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D584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880CDC" w:rsidRPr="00880CDC">
          <w:rPr>
            <w:b/>
            <w:i/>
            <w:noProof/>
            <w:sz w:val="28"/>
          </w:rPr>
          <w:t>R5-222485</w:t>
        </w:r>
      </w:fldSimple>
    </w:p>
    <w:p w14:paraId="7CB45193" w14:textId="406D6CD5" w:rsidR="001E41F3" w:rsidRDefault="00796863"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96714" w:rsidR="001E41F3" w:rsidRPr="00410371" w:rsidRDefault="00796863" w:rsidP="00E13F3D">
            <w:pPr>
              <w:pStyle w:val="CRCoverPage"/>
              <w:spacing w:after="0"/>
              <w:jc w:val="right"/>
              <w:rPr>
                <w:b/>
                <w:noProof/>
                <w:sz w:val="28"/>
              </w:rPr>
            </w:pPr>
            <w:fldSimple w:instr=" DOCPROPERTY  Spec#  \* MERGEFORMAT ">
              <w:r w:rsidR="004E0E1D" w:rsidRPr="004E0E1D">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08F2B" w:rsidR="001E41F3" w:rsidRPr="00410371" w:rsidRDefault="00796863" w:rsidP="00547111">
            <w:pPr>
              <w:pStyle w:val="CRCoverPage"/>
              <w:spacing w:after="0"/>
              <w:rPr>
                <w:noProof/>
              </w:rPr>
            </w:pPr>
            <w:fldSimple w:instr=" DOCPROPERTY  Cr#  \* MERGEFORMAT ">
              <w:r w:rsidR="00880CDC" w:rsidRPr="00880CDC">
                <w:rPr>
                  <w:b/>
                  <w:noProof/>
                  <w:sz w:val="28"/>
                </w:rPr>
                <w:t>1672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96863"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F80DE" w:rsidR="001E41F3" w:rsidRPr="00410371" w:rsidRDefault="00796863">
            <w:pPr>
              <w:pStyle w:val="CRCoverPage"/>
              <w:spacing w:after="0"/>
              <w:jc w:val="center"/>
              <w:rPr>
                <w:noProof/>
                <w:sz w:val="28"/>
              </w:rPr>
            </w:pPr>
            <w:fldSimple w:instr=" DOCPROPERTY  Version  \* MERGEFORMAT ">
              <w:r w:rsidR="004E0E1D" w:rsidRPr="004E0E1D">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61636" w:rsidR="001E41F3" w:rsidRDefault="00796863">
            <w:pPr>
              <w:pStyle w:val="CRCoverPage"/>
              <w:spacing w:after="0"/>
              <w:ind w:left="100"/>
              <w:rPr>
                <w:noProof/>
              </w:rPr>
            </w:pPr>
            <w:fldSimple w:instr=" DOCPROPERTY  CrTitle  \* MERGEFORMAT ">
              <w:r w:rsidR="00103AD5">
                <w:t>Correction to RB allocation and test requirement in 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96863">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96863"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8831C" w:rsidR="001E41F3" w:rsidRDefault="00796863">
            <w:pPr>
              <w:pStyle w:val="CRCoverPage"/>
              <w:spacing w:after="0"/>
              <w:ind w:left="100"/>
              <w:rPr>
                <w:noProof/>
              </w:rPr>
            </w:pPr>
            <w:fldSimple w:instr=" DOCPROPERTY  RelatedWis  \* MERGEFORMAT ">
              <w:r w:rsidR="00103AD5">
                <w:rPr>
                  <w:noProof/>
                </w:rPr>
                <w:t xml:space="preserve">TEI15_Test, </w:t>
              </w:r>
              <w:r w:rsidR="00103AD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796863">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9686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796863">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ED5CF" w14:textId="76773E87" w:rsidR="001E41F3" w:rsidRDefault="00103AD5">
            <w:pPr>
              <w:pStyle w:val="CRCoverPage"/>
              <w:spacing w:after="0"/>
              <w:ind w:left="100"/>
              <w:rPr>
                <w:noProof/>
                <w:lang w:eastAsia="ja-JP"/>
              </w:rPr>
            </w:pPr>
            <w:r>
              <w:rPr>
                <w:noProof/>
                <w:lang w:eastAsia="ja-JP"/>
              </w:rPr>
              <w:t xml:space="preserve">RB allocation </w:t>
            </w:r>
            <w:r w:rsidR="00F90C9C">
              <w:rPr>
                <w:noProof/>
                <w:lang w:eastAsia="ja-JP"/>
              </w:rPr>
              <w:t>of</w:t>
            </w:r>
            <w:r w:rsidR="00C80860">
              <w:rPr>
                <w:noProof/>
                <w:lang w:eastAsia="ja-JP"/>
              </w:rPr>
              <w:t xml:space="preserve"> additional MPR </w:t>
            </w:r>
            <w:r w:rsidR="00F90C9C">
              <w:rPr>
                <w:noProof/>
                <w:lang w:eastAsia="ja-JP"/>
              </w:rPr>
              <w:t>is</w:t>
            </w:r>
            <w:r w:rsidR="00C80860">
              <w:rPr>
                <w:noProof/>
                <w:lang w:eastAsia="ja-JP"/>
              </w:rPr>
              <w:t xml:space="preserve"> incorrect</w:t>
            </w:r>
            <w:r w:rsidR="00F90C9C">
              <w:rPr>
                <w:noProof/>
                <w:lang w:eastAsia="ja-JP"/>
              </w:rPr>
              <w:t xml:space="preserve"> for NS_48</w:t>
            </w:r>
            <w:r w:rsidR="00796863">
              <w:rPr>
                <w:noProof/>
                <w:lang w:eastAsia="ja-JP"/>
              </w:rPr>
              <w:t xml:space="preserve"> and NS_49</w:t>
            </w:r>
            <w:r w:rsidR="00C80860">
              <w:rPr>
                <w:noProof/>
                <w:lang w:eastAsia="ja-JP"/>
              </w:rPr>
              <w:t>.</w:t>
            </w:r>
          </w:p>
          <w:p w14:paraId="708AA7DE" w14:textId="5CD30116" w:rsidR="00F90C9C" w:rsidRDefault="00F90C9C">
            <w:pPr>
              <w:pStyle w:val="CRCoverPage"/>
              <w:spacing w:after="0"/>
              <w:ind w:left="100"/>
              <w:rPr>
                <w:noProof/>
              </w:rPr>
            </w:pPr>
            <w:r>
              <w:rPr>
                <w:noProof/>
                <w:lang w:eastAsia="ja-JP"/>
              </w:rPr>
              <w:t>Test requirement of additional MPR is incorrect for NS_44.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3A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D0FD0" w14:textId="1F5A944B" w:rsidR="00103AD5" w:rsidRDefault="00103AD5">
            <w:pPr>
              <w:pStyle w:val="CRCoverPage"/>
              <w:spacing w:after="0"/>
              <w:ind w:left="100"/>
              <w:rPr>
                <w:noProof/>
                <w:lang w:eastAsia="ja-JP"/>
              </w:rPr>
            </w:pPr>
            <w:r>
              <w:rPr>
                <w:rFonts w:hint="eastAsia"/>
                <w:noProof/>
                <w:lang w:eastAsia="ja-JP"/>
              </w:rPr>
              <w:t>R</w:t>
            </w:r>
            <w:r>
              <w:rPr>
                <w:noProof/>
                <w:lang w:eastAsia="ja-JP"/>
              </w:rPr>
              <w:t>B allocation in Table 6.2.3.4.1-19 (NS_48) was corrected as below:</w:t>
            </w:r>
          </w:p>
          <w:p w14:paraId="7584FAB9" w14:textId="481E0060" w:rsidR="00103AD5" w:rsidRDefault="00103AD5" w:rsidP="00103AD5">
            <w:pPr>
              <w:pStyle w:val="CRCoverPage"/>
              <w:numPr>
                <w:ilvl w:val="0"/>
                <w:numId w:val="40"/>
              </w:numPr>
              <w:spacing w:after="0"/>
              <w:rPr>
                <w:noProof/>
                <w:lang w:eastAsia="ja-JP"/>
              </w:rPr>
            </w:pPr>
            <w:r>
              <w:rPr>
                <w:rFonts w:hint="eastAsia"/>
                <w:noProof/>
                <w:lang w:eastAsia="ja-JP"/>
              </w:rPr>
              <w:t>T</w:t>
            </w:r>
            <w:r>
              <w:rPr>
                <w:noProof/>
                <w:lang w:eastAsia="ja-JP"/>
              </w:rPr>
              <w:t>est ID 11, SCS 30 kHz: 18@0 -&gt; 16@0</w:t>
            </w:r>
          </w:p>
          <w:p w14:paraId="42013658" w14:textId="1E68A0F9" w:rsidR="00103AD5" w:rsidRDefault="00103AD5" w:rsidP="00103AD5">
            <w:pPr>
              <w:pStyle w:val="CRCoverPage"/>
              <w:numPr>
                <w:ilvl w:val="0"/>
                <w:numId w:val="40"/>
              </w:numPr>
              <w:spacing w:after="0"/>
              <w:rPr>
                <w:noProof/>
                <w:lang w:eastAsia="ja-JP"/>
              </w:rPr>
            </w:pPr>
            <w:r>
              <w:rPr>
                <w:rFonts w:hint="eastAsia"/>
                <w:noProof/>
                <w:lang w:eastAsia="ja-JP"/>
              </w:rPr>
              <w:t>T</w:t>
            </w:r>
            <w:r>
              <w:rPr>
                <w:noProof/>
                <w:lang w:eastAsia="ja-JP"/>
              </w:rPr>
              <w:t>est ID 26, SCS 30 kHz: 18@0 -&gt; 16@0</w:t>
            </w:r>
          </w:p>
          <w:p w14:paraId="2EF43C96" w14:textId="0E7276B5" w:rsidR="00103AD5" w:rsidRDefault="00103AD5" w:rsidP="00103AD5">
            <w:pPr>
              <w:pStyle w:val="CRCoverPage"/>
              <w:numPr>
                <w:ilvl w:val="0"/>
                <w:numId w:val="40"/>
              </w:numPr>
              <w:spacing w:after="0"/>
              <w:rPr>
                <w:noProof/>
                <w:lang w:eastAsia="ja-JP"/>
              </w:rPr>
            </w:pPr>
            <w:r>
              <w:rPr>
                <w:rFonts w:hint="eastAsia"/>
                <w:noProof/>
                <w:lang w:eastAsia="ja-JP"/>
              </w:rPr>
              <w:t>T</w:t>
            </w:r>
            <w:r>
              <w:rPr>
                <w:noProof/>
                <w:lang w:eastAsia="ja-JP"/>
              </w:rPr>
              <w:t>est ID 41, SCS 30 kHz: 18@0 -&gt; 17@0</w:t>
            </w:r>
          </w:p>
          <w:p w14:paraId="5840B7F9" w14:textId="462E569E" w:rsidR="00103AD5" w:rsidRDefault="00103AD5" w:rsidP="00103AD5">
            <w:pPr>
              <w:pStyle w:val="CRCoverPage"/>
              <w:numPr>
                <w:ilvl w:val="0"/>
                <w:numId w:val="40"/>
              </w:numPr>
              <w:spacing w:after="0"/>
              <w:rPr>
                <w:noProof/>
                <w:lang w:eastAsia="ja-JP"/>
              </w:rPr>
            </w:pPr>
            <w:r>
              <w:rPr>
                <w:rFonts w:hint="eastAsia"/>
                <w:noProof/>
                <w:lang w:eastAsia="ja-JP"/>
              </w:rPr>
              <w:t>T</w:t>
            </w:r>
            <w:r>
              <w:rPr>
                <w:noProof/>
                <w:lang w:eastAsia="ja-JP"/>
              </w:rPr>
              <w:t>est ID 56, SCS 30 kHz: 18@0 -&gt; 17@0</w:t>
            </w:r>
          </w:p>
          <w:p w14:paraId="6EBF2A94" w14:textId="24CFBB4B" w:rsidR="00796863" w:rsidRDefault="00796863" w:rsidP="00796863">
            <w:pPr>
              <w:pStyle w:val="CRCoverPage"/>
              <w:spacing w:after="0"/>
              <w:ind w:left="100"/>
              <w:rPr>
                <w:noProof/>
                <w:lang w:eastAsia="ja-JP"/>
              </w:rPr>
            </w:pPr>
            <w:r>
              <w:rPr>
                <w:rFonts w:hint="eastAsia"/>
                <w:noProof/>
                <w:lang w:eastAsia="ja-JP"/>
              </w:rPr>
              <w:t>R</w:t>
            </w:r>
            <w:r>
              <w:rPr>
                <w:noProof/>
                <w:lang w:eastAsia="ja-JP"/>
              </w:rPr>
              <w:t>B allocation in Table 6.2.3.4.1-29 (NS_49) was corrected as below:</w:t>
            </w:r>
          </w:p>
          <w:p w14:paraId="36D15DFC" w14:textId="1E96661A" w:rsidR="00796863" w:rsidRDefault="00796863" w:rsidP="00796863">
            <w:pPr>
              <w:pStyle w:val="CRCoverPage"/>
              <w:numPr>
                <w:ilvl w:val="0"/>
                <w:numId w:val="40"/>
              </w:numPr>
              <w:spacing w:after="0"/>
              <w:rPr>
                <w:noProof/>
                <w:lang w:eastAsia="ja-JP"/>
              </w:rPr>
            </w:pPr>
            <w:r>
              <w:rPr>
                <w:rFonts w:hint="eastAsia"/>
                <w:noProof/>
                <w:lang w:eastAsia="ja-JP"/>
              </w:rPr>
              <w:t>T</w:t>
            </w:r>
            <w:r>
              <w:rPr>
                <w:noProof/>
                <w:lang w:eastAsia="ja-JP"/>
              </w:rPr>
              <w:t>est ID 19, SCS 15 kHz: 180@45 -&gt; 150@45</w:t>
            </w:r>
          </w:p>
          <w:p w14:paraId="190F6DE2" w14:textId="6E907FBB" w:rsidR="00796863" w:rsidRDefault="00796863" w:rsidP="00796863">
            <w:pPr>
              <w:pStyle w:val="CRCoverPage"/>
              <w:numPr>
                <w:ilvl w:val="0"/>
                <w:numId w:val="40"/>
              </w:numPr>
              <w:spacing w:after="0"/>
              <w:rPr>
                <w:noProof/>
                <w:lang w:eastAsia="ja-JP"/>
              </w:rPr>
            </w:pPr>
            <w:r>
              <w:rPr>
                <w:rFonts w:hint="eastAsia"/>
                <w:noProof/>
                <w:lang w:eastAsia="ja-JP"/>
              </w:rPr>
              <w:t>T</w:t>
            </w:r>
            <w:r>
              <w:rPr>
                <w:noProof/>
                <w:lang w:eastAsia="ja-JP"/>
              </w:rPr>
              <w:t>est ID 40, SCS 15 kHz: 180@45 -&gt; 150@45</w:t>
            </w:r>
          </w:p>
          <w:p w14:paraId="5D69E526" w14:textId="46F59533" w:rsidR="00103AD5" w:rsidRDefault="00103AD5">
            <w:pPr>
              <w:pStyle w:val="CRCoverPage"/>
              <w:spacing w:after="0"/>
              <w:ind w:left="100"/>
              <w:rPr>
                <w:noProof/>
                <w:lang w:eastAsia="ja-JP"/>
              </w:rPr>
            </w:pPr>
            <w:r>
              <w:rPr>
                <w:rFonts w:hint="eastAsia"/>
                <w:noProof/>
                <w:lang w:eastAsia="ja-JP"/>
              </w:rPr>
              <w:t>T</w:t>
            </w:r>
            <w:r>
              <w:rPr>
                <w:noProof/>
                <w:lang w:eastAsia="ja-JP"/>
              </w:rPr>
              <w:t>est requirement in Table 6.2.3.5-31 (NS_44) was corrected as below:</w:t>
            </w:r>
          </w:p>
          <w:p w14:paraId="31C656EC" w14:textId="66C6CABD" w:rsidR="001E41F3" w:rsidRDefault="00103AD5" w:rsidP="00103AD5">
            <w:pPr>
              <w:pStyle w:val="CRCoverPage"/>
              <w:numPr>
                <w:ilvl w:val="0"/>
                <w:numId w:val="40"/>
              </w:numPr>
              <w:spacing w:after="0"/>
              <w:rPr>
                <w:noProof/>
                <w:lang w:eastAsia="ja-JP"/>
              </w:rPr>
            </w:pPr>
            <w:r>
              <w:rPr>
                <w:noProof/>
                <w:lang w:eastAsia="ja-JP"/>
              </w:rPr>
              <w:t>Lower limit at Test ID 17: 15-TT -&gt; 5-TT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A2F95" w:rsidR="001E41F3" w:rsidRDefault="00C80860">
            <w:pPr>
              <w:pStyle w:val="CRCoverPage"/>
              <w:spacing w:after="0"/>
              <w:ind w:left="100"/>
              <w:rPr>
                <w:noProof/>
              </w:rPr>
            </w:pPr>
            <w:r>
              <w:rPr>
                <w:noProof/>
                <w:lang w:eastAsia="ja-JP"/>
              </w:rPr>
              <w:t>Additional MPR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4EC6" w:rsidR="001E41F3" w:rsidRDefault="00C80860">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ADCF7"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BE42C"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D29F4"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4BEEDB" w14:textId="77777777" w:rsidR="00C80860" w:rsidRPr="00FE3C8E" w:rsidRDefault="00C80860" w:rsidP="00C80860">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FE3C8E">
        <w:t>6.2.3</w:t>
      </w:r>
      <w:r w:rsidRPr="00FE3C8E">
        <w:rPr>
          <w:lang w:eastAsia="zh-CN"/>
        </w:rPr>
        <w:tab/>
      </w:r>
      <w:r w:rsidRPr="00FE3C8E">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4172391" w14:textId="77777777" w:rsidR="00C80860" w:rsidRPr="00FE3C8E" w:rsidRDefault="00C80860" w:rsidP="00C80860">
      <w:pPr>
        <w:pStyle w:val="EditorsNote"/>
      </w:pPr>
      <w:r w:rsidRPr="00FE3C8E">
        <w:t>Editor’s note: The following aspects are either missing or not yet determined:</w:t>
      </w:r>
    </w:p>
    <w:p w14:paraId="36BC73FA" w14:textId="77777777" w:rsidR="00C80860" w:rsidRPr="00FE3C8E" w:rsidRDefault="00C80860" w:rsidP="00C80860">
      <w:pPr>
        <w:pStyle w:val="EditorsNote"/>
      </w:pPr>
      <w:r w:rsidRPr="00FE3C8E">
        <w:t>- Tests for network signalling values NS_07, NS_40</w:t>
      </w:r>
      <w:r w:rsidRPr="00FE3C8E">
        <w:rPr>
          <w:rFonts w:ascii="SimSun" w:hAnsi="SimSun"/>
          <w:lang w:eastAsia="zh-CN"/>
        </w:rPr>
        <w:t>,</w:t>
      </w:r>
      <w:r w:rsidRPr="00FE3C8E">
        <w:t xml:space="preserve"> NS_09 not complete.</w:t>
      </w:r>
    </w:p>
    <w:p w14:paraId="76BA12DC" w14:textId="77777777" w:rsidR="00C80860" w:rsidRPr="00FE3C8E" w:rsidRDefault="00C80860" w:rsidP="00C80860">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bookmarkEnd w:id="14"/>
    <w:bookmarkEnd w:id="15"/>
    <w:bookmarkEnd w:id="16"/>
    <w:bookmarkEnd w:id="17"/>
    <w:bookmarkEnd w:id="18"/>
    <w:bookmarkEnd w:id="19"/>
    <w:bookmarkEnd w:id="20"/>
    <w:p w14:paraId="2CBB4AF5" w14:textId="614D7BEC" w:rsidR="00C80860" w:rsidRPr="00FE3C8E" w:rsidRDefault="00F40597" w:rsidP="00F40597">
      <w:pPr>
        <w:rPr>
          <w:lang w:eastAsia="zh-CN"/>
        </w:rPr>
      </w:pPr>
      <w:r w:rsidRPr="00F40597">
        <w:rPr>
          <w:color w:val="FF0000"/>
        </w:rPr>
        <w:t>&lt;&lt;Unchanged sections skipped&gt;&gt;</w:t>
      </w:r>
      <w:bookmarkStart w:id="21" w:name="_Toc27477807"/>
      <w:bookmarkStart w:id="22" w:name="_Toc36226486"/>
      <w:bookmarkStart w:id="23" w:name="_Toc44323741"/>
    </w:p>
    <w:p w14:paraId="2837759E" w14:textId="77777777" w:rsidR="00C80860" w:rsidRPr="00FE3C8E" w:rsidRDefault="00C80860" w:rsidP="00C80860">
      <w:pPr>
        <w:pStyle w:val="H6"/>
      </w:pPr>
      <w:bookmarkStart w:id="24" w:name="_Toc52989906"/>
      <w:bookmarkStart w:id="25" w:name="_Toc60823097"/>
      <w:bookmarkStart w:id="26" w:name="_Toc60825019"/>
      <w:bookmarkStart w:id="27" w:name="_Toc69305916"/>
      <w:bookmarkStart w:id="28" w:name="_Toc69309750"/>
      <w:bookmarkStart w:id="29" w:name="_Toc76020062"/>
      <w:bookmarkStart w:id="30" w:name="_Toc83720534"/>
      <w:bookmarkStart w:id="31" w:name="_Toc90916388"/>
      <w:bookmarkStart w:id="32" w:name="_Toc90916585"/>
      <w:bookmarkStart w:id="33" w:name="_Toc90917341"/>
      <w:r w:rsidRPr="00FE3C8E">
        <w:t>6.2.3.3</w:t>
      </w:r>
      <w:r w:rsidRPr="00FE3C8E">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p>
    <w:p w14:paraId="51DB2976" w14:textId="77777777" w:rsidR="00F40597" w:rsidRPr="00FE3C8E" w:rsidRDefault="00F40597" w:rsidP="00F40597">
      <w:pPr>
        <w:rPr>
          <w:lang w:eastAsia="zh-CN"/>
        </w:rPr>
      </w:pPr>
      <w:bookmarkStart w:id="34" w:name="_Toc27477808"/>
      <w:bookmarkStart w:id="35" w:name="_Toc36226487"/>
      <w:bookmarkStart w:id="36" w:name="_Toc44323742"/>
      <w:bookmarkStart w:id="37" w:name="_Toc52989907"/>
      <w:bookmarkStart w:id="38" w:name="_Toc60823098"/>
      <w:bookmarkStart w:id="39" w:name="_Toc60825020"/>
      <w:bookmarkStart w:id="40" w:name="_Toc69305917"/>
      <w:bookmarkStart w:id="41" w:name="_Toc69309751"/>
      <w:bookmarkStart w:id="42" w:name="_Toc76020063"/>
      <w:bookmarkStart w:id="43" w:name="_Toc83720535"/>
      <w:bookmarkStart w:id="44" w:name="_Toc90916389"/>
      <w:bookmarkStart w:id="45" w:name="_Toc90916586"/>
      <w:bookmarkStart w:id="46" w:name="_Toc90917342"/>
      <w:r w:rsidRPr="00F40597">
        <w:rPr>
          <w:color w:val="FF0000"/>
        </w:rPr>
        <w:t>&lt;&lt;Unchanged sections skipped&gt;&gt;</w:t>
      </w:r>
    </w:p>
    <w:p w14:paraId="4DD483EF" w14:textId="77777777" w:rsidR="00C80860" w:rsidRPr="00FE3C8E" w:rsidRDefault="00C80860" w:rsidP="00C80860">
      <w:pPr>
        <w:pStyle w:val="H6"/>
        <w:rPr>
          <w:rFonts w:eastAsia="ＭＳ 明朝"/>
        </w:rPr>
      </w:pPr>
      <w:bookmarkStart w:id="47" w:name="_Toc60823117"/>
      <w:bookmarkStart w:id="48" w:name="_Toc60825039"/>
      <w:bookmarkStart w:id="49" w:name="_Toc69305936"/>
      <w:bookmarkStart w:id="50" w:name="_Toc69309770"/>
      <w:bookmarkStart w:id="51" w:name="_Toc76020082"/>
      <w:bookmarkStart w:id="52" w:name="_Toc83720554"/>
      <w:bookmarkStart w:id="53" w:name="_Toc90916408"/>
      <w:bookmarkStart w:id="54" w:name="_Toc90916605"/>
      <w:bookmarkStart w:id="55" w:name="_Toc90917361"/>
      <w:bookmarkStart w:id="56" w:name="_Toc52989926"/>
      <w:bookmarkStart w:id="57" w:name="_Toc27477820"/>
      <w:bookmarkStart w:id="58" w:name="_Toc36226504"/>
      <w:bookmarkEnd w:id="34"/>
      <w:bookmarkEnd w:id="35"/>
      <w:bookmarkEnd w:id="36"/>
      <w:bookmarkEnd w:id="37"/>
      <w:bookmarkEnd w:id="38"/>
      <w:bookmarkEnd w:id="39"/>
      <w:bookmarkEnd w:id="40"/>
      <w:bookmarkEnd w:id="41"/>
      <w:bookmarkEnd w:id="42"/>
      <w:bookmarkEnd w:id="43"/>
      <w:bookmarkEnd w:id="44"/>
      <w:bookmarkEnd w:id="45"/>
      <w:bookmarkEnd w:id="46"/>
      <w:r w:rsidRPr="00FE3C8E">
        <w:rPr>
          <w:rFonts w:eastAsia="ＭＳ 明朝"/>
        </w:rPr>
        <w:t>6.2.3.3.20</w:t>
      </w:r>
      <w:r w:rsidRPr="00FE3C8E">
        <w:rPr>
          <w:rFonts w:eastAsia="ＭＳ 明朝"/>
        </w:rPr>
        <w:tab/>
        <w:t>A-MPR for NS_44</w:t>
      </w:r>
      <w:bookmarkEnd w:id="47"/>
      <w:bookmarkEnd w:id="48"/>
      <w:bookmarkEnd w:id="49"/>
      <w:bookmarkEnd w:id="50"/>
      <w:bookmarkEnd w:id="51"/>
      <w:bookmarkEnd w:id="52"/>
      <w:bookmarkEnd w:id="53"/>
      <w:bookmarkEnd w:id="54"/>
      <w:bookmarkEnd w:id="55"/>
    </w:p>
    <w:p w14:paraId="6CD63A2B" w14:textId="77777777" w:rsidR="00C80860" w:rsidRPr="00FE3C8E" w:rsidRDefault="00C80860" w:rsidP="00C80860">
      <w:pPr>
        <w:pStyle w:val="TH"/>
      </w:pPr>
      <w:r w:rsidRPr="00FE3C8E">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80860" w:rsidRPr="00FE3C8E" w14:paraId="70687F09" w14:textId="77777777" w:rsidTr="00F52AA6">
        <w:trPr>
          <w:trHeight w:val="185"/>
        </w:trPr>
        <w:tc>
          <w:tcPr>
            <w:tcW w:w="1198" w:type="dxa"/>
            <w:vMerge w:val="restart"/>
            <w:vAlign w:val="center"/>
          </w:tcPr>
          <w:p w14:paraId="7182755C" w14:textId="77777777" w:rsidR="00C80860" w:rsidRPr="00FE3C8E" w:rsidRDefault="00C80860" w:rsidP="00F52AA6">
            <w:pPr>
              <w:pStyle w:val="TAH"/>
            </w:pPr>
            <w:r w:rsidRPr="00FE3C8E">
              <w:t>Channel Bandwidth, MHz</w:t>
            </w:r>
          </w:p>
        </w:tc>
        <w:tc>
          <w:tcPr>
            <w:tcW w:w="2002" w:type="dxa"/>
            <w:vMerge w:val="restart"/>
            <w:vAlign w:val="center"/>
          </w:tcPr>
          <w:p w14:paraId="34DD406F" w14:textId="77777777" w:rsidR="00C80860" w:rsidRPr="00FE3C8E" w:rsidRDefault="00C80860" w:rsidP="00F52AA6">
            <w:pPr>
              <w:pStyle w:val="TAH"/>
            </w:pPr>
            <w:r w:rsidRPr="00FE3C8E">
              <w:t>Carrier Center Frequency, Fc, MHz</w:t>
            </w:r>
          </w:p>
        </w:tc>
        <w:tc>
          <w:tcPr>
            <w:tcW w:w="4028" w:type="dxa"/>
            <w:gridSpan w:val="2"/>
          </w:tcPr>
          <w:p w14:paraId="26FDBF76" w14:textId="77777777" w:rsidR="00C80860" w:rsidRPr="00FE3C8E" w:rsidRDefault="00C80860" w:rsidP="00F52AA6">
            <w:pPr>
              <w:pStyle w:val="TAH"/>
            </w:pPr>
            <w:r w:rsidRPr="00FE3C8E">
              <w:t>Regions</w:t>
            </w:r>
          </w:p>
        </w:tc>
        <w:tc>
          <w:tcPr>
            <w:tcW w:w="900" w:type="dxa"/>
            <w:vMerge w:val="restart"/>
            <w:vAlign w:val="center"/>
          </w:tcPr>
          <w:p w14:paraId="6FA6E33D" w14:textId="77777777" w:rsidR="00C80860" w:rsidRPr="00FE3C8E" w:rsidRDefault="00C80860" w:rsidP="00F52AA6">
            <w:pPr>
              <w:pStyle w:val="TAH"/>
            </w:pPr>
            <w:r w:rsidRPr="00FE3C8E">
              <w:t>A-MPR</w:t>
            </w:r>
          </w:p>
        </w:tc>
      </w:tr>
      <w:tr w:rsidR="00C80860" w:rsidRPr="00FE3C8E" w14:paraId="2CE5BC36" w14:textId="77777777" w:rsidTr="00F52AA6">
        <w:trPr>
          <w:trHeight w:val="185"/>
        </w:trPr>
        <w:tc>
          <w:tcPr>
            <w:tcW w:w="1198" w:type="dxa"/>
            <w:vMerge/>
            <w:vAlign w:val="center"/>
          </w:tcPr>
          <w:p w14:paraId="73DE816A" w14:textId="77777777" w:rsidR="00C80860" w:rsidRPr="00FE3C8E" w:rsidRDefault="00C80860" w:rsidP="00F52AA6">
            <w:pPr>
              <w:pStyle w:val="TAH"/>
            </w:pPr>
          </w:p>
        </w:tc>
        <w:tc>
          <w:tcPr>
            <w:tcW w:w="2002" w:type="dxa"/>
            <w:vMerge/>
            <w:vAlign w:val="center"/>
          </w:tcPr>
          <w:p w14:paraId="3A17B72B" w14:textId="77777777" w:rsidR="00C80860" w:rsidRPr="00FE3C8E" w:rsidRDefault="00C80860" w:rsidP="00F52AA6">
            <w:pPr>
              <w:pStyle w:val="TAH"/>
            </w:pPr>
          </w:p>
        </w:tc>
        <w:tc>
          <w:tcPr>
            <w:tcW w:w="1480" w:type="dxa"/>
          </w:tcPr>
          <w:p w14:paraId="3ADAC99C" w14:textId="77777777" w:rsidR="00C80860" w:rsidRPr="00FE3C8E" w:rsidRDefault="00C80860" w:rsidP="00F52AA6">
            <w:pPr>
              <w:pStyle w:val="TAH"/>
            </w:pPr>
            <w:r w:rsidRPr="00FE3C8E">
              <w:t>RB</w:t>
            </w:r>
            <w:r w:rsidRPr="00FE3C8E">
              <w:rPr>
                <w:vertAlign w:val="subscript"/>
              </w:rPr>
              <w:t>end</w:t>
            </w:r>
            <w:r w:rsidRPr="00FE3C8E">
              <w:t>*12*SCS</w:t>
            </w:r>
          </w:p>
          <w:p w14:paraId="7675291B" w14:textId="77777777" w:rsidR="00C80860" w:rsidRPr="00FE3C8E" w:rsidRDefault="00C80860" w:rsidP="00F52AA6">
            <w:pPr>
              <w:pStyle w:val="TAH"/>
            </w:pPr>
            <w:r w:rsidRPr="00FE3C8E">
              <w:t>MHz</w:t>
            </w:r>
          </w:p>
        </w:tc>
        <w:tc>
          <w:tcPr>
            <w:tcW w:w="2548" w:type="dxa"/>
          </w:tcPr>
          <w:p w14:paraId="07B6DCEF" w14:textId="77777777" w:rsidR="00C80860" w:rsidRPr="00FE3C8E" w:rsidRDefault="00C80860" w:rsidP="00F52AA6">
            <w:pPr>
              <w:pStyle w:val="TAH"/>
            </w:pPr>
            <w:r w:rsidRPr="00FE3C8E">
              <w:t>L</w:t>
            </w:r>
            <w:r w:rsidRPr="00FE3C8E">
              <w:rPr>
                <w:vertAlign w:val="subscript"/>
              </w:rPr>
              <w:t>CRB</w:t>
            </w:r>
            <w:r w:rsidRPr="00FE3C8E">
              <w:t>*12*SCS</w:t>
            </w:r>
          </w:p>
          <w:p w14:paraId="0D467480" w14:textId="77777777" w:rsidR="00C80860" w:rsidRPr="00FE3C8E" w:rsidRDefault="00C80860" w:rsidP="00F52AA6">
            <w:pPr>
              <w:pStyle w:val="TAH"/>
            </w:pPr>
            <w:r w:rsidRPr="00FE3C8E">
              <w:t>MHz</w:t>
            </w:r>
          </w:p>
        </w:tc>
        <w:tc>
          <w:tcPr>
            <w:tcW w:w="900" w:type="dxa"/>
            <w:vMerge/>
            <w:vAlign w:val="center"/>
          </w:tcPr>
          <w:p w14:paraId="62F00467" w14:textId="77777777" w:rsidR="00C80860" w:rsidRPr="00FE3C8E" w:rsidRDefault="00C80860" w:rsidP="00F52AA6">
            <w:pPr>
              <w:pStyle w:val="TAH"/>
            </w:pPr>
          </w:p>
        </w:tc>
      </w:tr>
      <w:tr w:rsidR="00C80860" w:rsidRPr="00FE3C8E" w14:paraId="682FA187" w14:textId="77777777" w:rsidTr="00F52AA6">
        <w:trPr>
          <w:trHeight w:val="20"/>
        </w:trPr>
        <w:tc>
          <w:tcPr>
            <w:tcW w:w="1198" w:type="dxa"/>
            <w:vMerge w:val="restart"/>
            <w:vAlign w:val="center"/>
          </w:tcPr>
          <w:p w14:paraId="04722077" w14:textId="77777777" w:rsidR="00C80860" w:rsidRPr="00FE3C8E" w:rsidRDefault="00C80860" w:rsidP="00F52AA6">
            <w:pPr>
              <w:pStyle w:val="TAC"/>
            </w:pPr>
            <w:r w:rsidRPr="00FE3C8E">
              <w:t>25 MHz</w:t>
            </w:r>
          </w:p>
        </w:tc>
        <w:tc>
          <w:tcPr>
            <w:tcW w:w="2002" w:type="dxa"/>
            <w:vMerge w:val="restart"/>
            <w:vAlign w:val="center"/>
          </w:tcPr>
          <w:p w14:paraId="2954153A" w14:textId="77777777" w:rsidR="00C80860" w:rsidRPr="00FE3C8E" w:rsidRDefault="00C80860" w:rsidP="00F52AA6">
            <w:pPr>
              <w:pStyle w:val="TAC"/>
              <w:rPr>
                <w:rFonts w:eastAsia="ＭＳ Ｐゴシック"/>
              </w:rPr>
            </w:pPr>
            <w:r w:rsidRPr="00FE3C8E">
              <w:rPr>
                <w:rFonts w:eastAsia="ＭＳ Ｐゴシック"/>
              </w:rPr>
              <w:t>2582.5≤ F</w:t>
            </w:r>
            <w:r w:rsidRPr="00FE3C8E">
              <w:rPr>
                <w:rFonts w:eastAsia="ＭＳ Ｐゴシック"/>
                <w:vertAlign w:val="subscript"/>
              </w:rPr>
              <w:t>C</w:t>
            </w:r>
            <w:r w:rsidRPr="00FE3C8E">
              <w:rPr>
                <w:rFonts w:eastAsia="ＭＳ Ｐゴシック"/>
              </w:rPr>
              <w:t xml:space="preserve"> ≤ 2602.5</w:t>
            </w:r>
          </w:p>
        </w:tc>
        <w:tc>
          <w:tcPr>
            <w:tcW w:w="1480" w:type="dxa"/>
            <w:vAlign w:val="center"/>
          </w:tcPr>
          <w:p w14:paraId="19BF1B0E" w14:textId="77777777" w:rsidR="00C80860" w:rsidRPr="00FE3C8E" w:rsidRDefault="00C80860" w:rsidP="00F52AA6">
            <w:pPr>
              <w:pStyle w:val="TAC"/>
            </w:pPr>
            <w:r w:rsidRPr="00FE3C8E">
              <w:t>&lt;18.0</w:t>
            </w:r>
          </w:p>
        </w:tc>
        <w:tc>
          <w:tcPr>
            <w:tcW w:w="2548" w:type="dxa"/>
            <w:vAlign w:val="center"/>
          </w:tcPr>
          <w:p w14:paraId="537D986A" w14:textId="77777777" w:rsidR="00C80860" w:rsidRPr="00FE3C8E" w:rsidRDefault="00C80860" w:rsidP="00F52AA6">
            <w:pPr>
              <w:pStyle w:val="TAC"/>
            </w:pPr>
            <w:r w:rsidRPr="00FE3C8E">
              <w:t>&gt;max(0, 12*SCS* RB</w:t>
            </w:r>
            <w:r w:rsidRPr="00FE3C8E">
              <w:rPr>
                <w:position w:val="-5"/>
                <w:vertAlign w:val="subscript"/>
              </w:rPr>
              <w:t xml:space="preserve">end </w:t>
            </w:r>
            <w:r w:rsidRPr="00FE3C8E">
              <w:t>- 3.6)</w:t>
            </w:r>
          </w:p>
        </w:tc>
        <w:tc>
          <w:tcPr>
            <w:tcW w:w="900" w:type="dxa"/>
            <w:vAlign w:val="center"/>
          </w:tcPr>
          <w:p w14:paraId="144CFA6B" w14:textId="77777777" w:rsidR="00C80860" w:rsidRPr="00FE3C8E" w:rsidRDefault="00C80860" w:rsidP="00F52AA6">
            <w:pPr>
              <w:pStyle w:val="TAC"/>
            </w:pPr>
            <w:r w:rsidRPr="00FE3C8E">
              <w:t>A3</w:t>
            </w:r>
          </w:p>
        </w:tc>
      </w:tr>
      <w:tr w:rsidR="00C80860" w:rsidRPr="00FE3C8E" w14:paraId="711D667A" w14:textId="77777777" w:rsidTr="00F52AA6">
        <w:trPr>
          <w:trHeight w:val="20"/>
        </w:trPr>
        <w:tc>
          <w:tcPr>
            <w:tcW w:w="1198" w:type="dxa"/>
            <w:vMerge/>
            <w:vAlign w:val="center"/>
          </w:tcPr>
          <w:p w14:paraId="06549CE6" w14:textId="77777777" w:rsidR="00C80860" w:rsidRPr="00FE3C8E" w:rsidRDefault="00C80860" w:rsidP="00F52AA6">
            <w:pPr>
              <w:pStyle w:val="TAC"/>
            </w:pPr>
          </w:p>
        </w:tc>
        <w:tc>
          <w:tcPr>
            <w:tcW w:w="2002" w:type="dxa"/>
            <w:vMerge/>
            <w:vAlign w:val="center"/>
          </w:tcPr>
          <w:p w14:paraId="7713E9C2" w14:textId="77777777" w:rsidR="00C80860" w:rsidRPr="00FE3C8E" w:rsidRDefault="00C80860" w:rsidP="00F52AA6">
            <w:pPr>
              <w:pStyle w:val="TAC"/>
              <w:rPr>
                <w:rFonts w:eastAsia="ＭＳ Ｐゴシック"/>
              </w:rPr>
            </w:pPr>
          </w:p>
        </w:tc>
        <w:tc>
          <w:tcPr>
            <w:tcW w:w="1480" w:type="dxa"/>
            <w:vAlign w:val="center"/>
          </w:tcPr>
          <w:p w14:paraId="51FBBF3F" w14:textId="77777777" w:rsidR="00C80860" w:rsidRPr="00FE3C8E" w:rsidRDefault="00C80860" w:rsidP="00F52AA6">
            <w:pPr>
              <w:pStyle w:val="TAC"/>
            </w:pPr>
            <w:r w:rsidRPr="00FE3C8E">
              <w:t>≥18.0</w:t>
            </w:r>
          </w:p>
        </w:tc>
        <w:tc>
          <w:tcPr>
            <w:tcW w:w="2548" w:type="dxa"/>
            <w:vAlign w:val="center"/>
          </w:tcPr>
          <w:p w14:paraId="41E4B2D2" w14:textId="77777777" w:rsidR="00C80860" w:rsidRPr="00FE3C8E" w:rsidRDefault="00C80860" w:rsidP="00F52AA6">
            <w:pPr>
              <w:pStyle w:val="TAC"/>
              <w:rPr>
                <w:color w:val="FFFFFF"/>
              </w:rPr>
            </w:pPr>
            <w:r w:rsidRPr="00FE3C8E">
              <w:t>&lt;7.2</w:t>
            </w:r>
          </w:p>
        </w:tc>
        <w:tc>
          <w:tcPr>
            <w:tcW w:w="900" w:type="dxa"/>
            <w:vAlign w:val="center"/>
          </w:tcPr>
          <w:p w14:paraId="7DAD0172" w14:textId="77777777" w:rsidR="00C80860" w:rsidRPr="00FE3C8E" w:rsidRDefault="00C80860" w:rsidP="00F52AA6">
            <w:pPr>
              <w:pStyle w:val="TAC"/>
              <w:rPr>
                <w:color w:val="FFFFFF"/>
              </w:rPr>
            </w:pPr>
            <w:r w:rsidRPr="00FE3C8E">
              <w:t>A3</w:t>
            </w:r>
          </w:p>
        </w:tc>
      </w:tr>
      <w:tr w:rsidR="00C80860" w:rsidRPr="00FE3C8E" w14:paraId="04CF1AEF" w14:textId="77777777" w:rsidTr="00F52AA6">
        <w:trPr>
          <w:trHeight w:val="20"/>
        </w:trPr>
        <w:tc>
          <w:tcPr>
            <w:tcW w:w="1198" w:type="dxa"/>
            <w:vMerge/>
            <w:vAlign w:val="center"/>
          </w:tcPr>
          <w:p w14:paraId="0FF13E19" w14:textId="77777777" w:rsidR="00C80860" w:rsidRPr="00FE3C8E" w:rsidRDefault="00C80860" w:rsidP="00F52AA6">
            <w:pPr>
              <w:pStyle w:val="TAC"/>
            </w:pPr>
          </w:p>
        </w:tc>
        <w:tc>
          <w:tcPr>
            <w:tcW w:w="2002" w:type="dxa"/>
            <w:vMerge/>
            <w:vAlign w:val="center"/>
          </w:tcPr>
          <w:p w14:paraId="34E80E96" w14:textId="77777777" w:rsidR="00C80860" w:rsidRPr="00FE3C8E" w:rsidRDefault="00C80860" w:rsidP="00F52AA6">
            <w:pPr>
              <w:pStyle w:val="TAC"/>
              <w:rPr>
                <w:rFonts w:eastAsia="ＭＳ Ｐゴシック"/>
              </w:rPr>
            </w:pPr>
          </w:p>
        </w:tc>
        <w:tc>
          <w:tcPr>
            <w:tcW w:w="1480" w:type="dxa"/>
            <w:vAlign w:val="center"/>
          </w:tcPr>
          <w:p w14:paraId="45847199" w14:textId="77777777" w:rsidR="00C80860" w:rsidRPr="00FE3C8E" w:rsidRDefault="00C80860" w:rsidP="00F52AA6">
            <w:pPr>
              <w:pStyle w:val="TAC"/>
            </w:pPr>
            <w:r w:rsidRPr="00FE3C8E">
              <w:t>≥18.0</w:t>
            </w:r>
          </w:p>
        </w:tc>
        <w:tc>
          <w:tcPr>
            <w:tcW w:w="2548" w:type="dxa"/>
            <w:vAlign w:val="center"/>
          </w:tcPr>
          <w:p w14:paraId="0506E403" w14:textId="77777777" w:rsidR="00C80860" w:rsidRPr="00FE3C8E" w:rsidRDefault="00C80860" w:rsidP="00F52AA6">
            <w:pPr>
              <w:pStyle w:val="TAC"/>
              <w:rPr>
                <w:bCs/>
                <w:color w:val="FFFFFF"/>
                <w:kern w:val="24"/>
                <w:szCs w:val="18"/>
              </w:rPr>
            </w:pPr>
            <w:r w:rsidRPr="00FE3C8E">
              <w:t>≥7.2</w:t>
            </w:r>
          </w:p>
        </w:tc>
        <w:tc>
          <w:tcPr>
            <w:tcW w:w="900" w:type="dxa"/>
            <w:vAlign w:val="center"/>
          </w:tcPr>
          <w:p w14:paraId="7465EA01" w14:textId="77777777" w:rsidR="00C80860" w:rsidRPr="00FE3C8E" w:rsidRDefault="00C80860" w:rsidP="00F52AA6">
            <w:pPr>
              <w:pStyle w:val="TAC"/>
              <w:rPr>
                <w:color w:val="FFFFFF"/>
              </w:rPr>
            </w:pPr>
            <w:r w:rsidRPr="00FE3C8E">
              <w:t>A6</w:t>
            </w:r>
          </w:p>
        </w:tc>
      </w:tr>
      <w:tr w:rsidR="00C80860" w:rsidRPr="00FE3C8E" w14:paraId="5BFE7533" w14:textId="77777777" w:rsidTr="00F52AA6">
        <w:trPr>
          <w:trHeight w:val="20"/>
        </w:trPr>
        <w:tc>
          <w:tcPr>
            <w:tcW w:w="1198" w:type="dxa"/>
            <w:vMerge w:val="restart"/>
            <w:vAlign w:val="center"/>
          </w:tcPr>
          <w:p w14:paraId="1848EBF6" w14:textId="77777777" w:rsidR="00C80860" w:rsidRPr="00FE3C8E" w:rsidRDefault="00C80860" w:rsidP="00F52AA6">
            <w:pPr>
              <w:pStyle w:val="TAC"/>
            </w:pPr>
            <w:r w:rsidRPr="00FE3C8E">
              <w:t>30 MHz</w:t>
            </w:r>
          </w:p>
        </w:tc>
        <w:tc>
          <w:tcPr>
            <w:tcW w:w="2002" w:type="dxa"/>
            <w:vMerge w:val="restart"/>
            <w:vAlign w:val="center"/>
          </w:tcPr>
          <w:p w14:paraId="40910B7E" w14:textId="77777777" w:rsidR="00C80860" w:rsidRPr="00FE3C8E" w:rsidRDefault="00C80860" w:rsidP="00F52AA6">
            <w:pPr>
              <w:pStyle w:val="TAC"/>
              <w:rPr>
                <w:rFonts w:eastAsia="ＭＳ Ｐゴシック"/>
              </w:rPr>
            </w:pPr>
            <w:r w:rsidRPr="00FE3C8E">
              <w:rPr>
                <w:rFonts w:eastAsia="ＭＳ Ｐゴシック"/>
              </w:rPr>
              <w:t>2585 ≤ F</w:t>
            </w:r>
            <w:r w:rsidRPr="00FE3C8E">
              <w:rPr>
                <w:rFonts w:eastAsia="ＭＳ Ｐゴシック"/>
                <w:vertAlign w:val="subscript"/>
              </w:rPr>
              <w:t>C</w:t>
            </w:r>
            <w:r w:rsidRPr="00FE3C8E">
              <w:rPr>
                <w:rFonts w:eastAsia="ＭＳ Ｐゴシック"/>
              </w:rPr>
              <w:t xml:space="preserve"> ≤ 2600</w:t>
            </w:r>
          </w:p>
        </w:tc>
        <w:tc>
          <w:tcPr>
            <w:tcW w:w="1480" w:type="dxa"/>
            <w:vAlign w:val="center"/>
          </w:tcPr>
          <w:p w14:paraId="1772B36C" w14:textId="77777777" w:rsidR="00C80860" w:rsidRPr="00FE3C8E" w:rsidRDefault="00C80860" w:rsidP="00F52AA6">
            <w:pPr>
              <w:pStyle w:val="TAC"/>
            </w:pPr>
            <w:r w:rsidRPr="00FE3C8E">
              <w:t>&lt;21.6</w:t>
            </w:r>
          </w:p>
        </w:tc>
        <w:tc>
          <w:tcPr>
            <w:tcW w:w="2548" w:type="dxa"/>
            <w:vAlign w:val="center"/>
          </w:tcPr>
          <w:p w14:paraId="2659F720" w14:textId="77777777" w:rsidR="00C80860" w:rsidRPr="00FE3C8E" w:rsidRDefault="00C80860" w:rsidP="00F52AA6">
            <w:pPr>
              <w:pStyle w:val="TAC"/>
            </w:pPr>
            <w:r w:rsidRPr="00FE3C8E">
              <w:t>&gt;max(0, 12*SCS* RB</w:t>
            </w:r>
            <w:r w:rsidRPr="00FE3C8E">
              <w:rPr>
                <w:position w:val="-5"/>
                <w:vertAlign w:val="subscript"/>
              </w:rPr>
              <w:t xml:space="preserve">end </w:t>
            </w:r>
            <w:r w:rsidRPr="00FE3C8E">
              <w:t>- 3.6)</w:t>
            </w:r>
          </w:p>
        </w:tc>
        <w:tc>
          <w:tcPr>
            <w:tcW w:w="900" w:type="dxa"/>
            <w:vAlign w:val="center"/>
          </w:tcPr>
          <w:p w14:paraId="646A45A3" w14:textId="77777777" w:rsidR="00C80860" w:rsidRPr="00FE3C8E" w:rsidRDefault="00C80860" w:rsidP="00F52AA6">
            <w:pPr>
              <w:pStyle w:val="TAC"/>
            </w:pPr>
            <w:r w:rsidRPr="00FE3C8E">
              <w:t>A3</w:t>
            </w:r>
          </w:p>
        </w:tc>
      </w:tr>
      <w:tr w:rsidR="00C80860" w:rsidRPr="00FE3C8E" w14:paraId="3D02FDC6" w14:textId="77777777" w:rsidTr="00F52AA6">
        <w:trPr>
          <w:trHeight w:val="20"/>
        </w:trPr>
        <w:tc>
          <w:tcPr>
            <w:tcW w:w="1198" w:type="dxa"/>
            <w:vMerge/>
            <w:vAlign w:val="center"/>
          </w:tcPr>
          <w:p w14:paraId="4BE31073" w14:textId="77777777" w:rsidR="00C80860" w:rsidRPr="00FE3C8E" w:rsidRDefault="00C80860" w:rsidP="00F52AA6">
            <w:pPr>
              <w:pStyle w:val="TAC"/>
            </w:pPr>
          </w:p>
        </w:tc>
        <w:tc>
          <w:tcPr>
            <w:tcW w:w="2002" w:type="dxa"/>
            <w:vMerge/>
            <w:vAlign w:val="center"/>
          </w:tcPr>
          <w:p w14:paraId="60FAED55" w14:textId="77777777" w:rsidR="00C80860" w:rsidRPr="00FE3C8E" w:rsidRDefault="00C80860" w:rsidP="00F52AA6">
            <w:pPr>
              <w:pStyle w:val="TAC"/>
              <w:rPr>
                <w:rFonts w:eastAsia="ＭＳ Ｐゴシック"/>
              </w:rPr>
            </w:pPr>
          </w:p>
        </w:tc>
        <w:tc>
          <w:tcPr>
            <w:tcW w:w="1480" w:type="dxa"/>
            <w:vAlign w:val="center"/>
          </w:tcPr>
          <w:p w14:paraId="156FC2C1" w14:textId="77777777" w:rsidR="00C80860" w:rsidRPr="00FE3C8E" w:rsidRDefault="00C80860" w:rsidP="00F52AA6">
            <w:pPr>
              <w:pStyle w:val="TAC"/>
            </w:pPr>
            <w:r w:rsidRPr="00FE3C8E">
              <w:t>≥21.6</w:t>
            </w:r>
          </w:p>
        </w:tc>
        <w:tc>
          <w:tcPr>
            <w:tcW w:w="2548" w:type="dxa"/>
            <w:vAlign w:val="center"/>
          </w:tcPr>
          <w:p w14:paraId="7B8F16AA" w14:textId="77777777" w:rsidR="00C80860" w:rsidRPr="00FE3C8E" w:rsidRDefault="00C80860" w:rsidP="00F52AA6">
            <w:pPr>
              <w:pStyle w:val="TAC"/>
              <w:rPr>
                <w:color w:val="FFFFFF"/>
              </w:rPr>
            </w:pPr>
            <w:r w:rsidRPr="00FE3C8E">
              <w:t>&lt;12.6</w:t>
            </w:r>
          </w:p>
        </w:tc>
        <w:tc>
          <w:tcPr>
            <w:tcW w:w="900" w:type="dxa"/>
            <w:vAlign w:val="center"/>
          </w:tcPr>
          <w:p w14:paraId="3B656C92" w14:textId="77777777" w:rsidR="00C80860" w:rsidRPr="00FE3C8E" w:rsidRDefault="00C80860" w:rsidP="00F52AA6">
            <w:pPr>
              <w:pStyle w:val="TAC"/>
              <w:rPr>
                <w:color w:val="FFFFFF"/>
              </w:rPr>
            </w:pPr>
            <w:r w:rsidRPr="00FE3C8E">
              <w:t>A3</w:t>
            </w:r>
          </w:p>
        </w:tc>
      </w:tr>
      <w:tr w:rsidR="00C80860" w:rsidRPr="00FE3C8E" w14:paraId="540E026D" w14:textId="77777777" w:rsidTr="00F52AA6">
        <w:trPr>
          <w:trHeight w:val="20"/>
        </w:trPr>
        <w:tc>
          <w:tcPr>
            <w:tcW w:w="1198" w:type="dxa"/>
            <w:vMerge/>
            <w:vAlign w:val="center"/>
          </w:tcPr>
          <w:p w14:paraId="36CE5B83" w14:textId="77777777" w:rsidR="00C80860" w:rsidRPr="00FE3C8E" w:rsidRDefault="00C80860" w:rsidP="00F52AA6">
            <w:pPr>
              <w:pStyle w:val="TAC"/>
            </w:pPr>
          </w:p>
        </w:tc>
        <w:tc>
          <w:tcPr>
            <w:tcW w:w="2002" w:type="dxa"/>
            <w:vMerge/>
            <w:vAlign w:val="center"/>
          </w:tcPr>
          <w:p w14:paraId="25998E7A" w14:textId="77777777" w:rsidR="00C80860" w:rsidRPr="00FE3C8E" w:rsidRDefault="00C80860" w:rsidP="00F52AA6">
            <w:pPr>
              <w:pStyle w:val="TAC"/>
              <w:rPr>
                <w:rFonts w:eastAsia="ＭＳ Ｐゴシック"/>
              </w:rPr>
            </w:pPr>
          </w:p>
        </w:tc>
        <w:tc>
          <w:tcPr>
            <w:tcW w:w="1480" w:type="dxa"/>
            <w:vAlign w:val="center"/>
          </w:tcPr>
          <w:p w14:paraId="0EFBA8A7" w14:textId="77777777" w:rsidR="00C80860" w:rsidRPr="00FE3C8E" w:rsidRDefault="00C80860" w:rsidP="00F52AA6">
            <w:pPr>
              <w:pStyle w:val="TAC"/>
            </w:pPr>
            <w:r w:rsidRPr="00FE3C8E">
              <w:t>≥21.6</w:t>
            </w:r>
          </w:p>
        </w:tc>
        <w:tc>
          <w:tcPr>
            <w:tcW w:w="2548" w:type="dxa"/>
            <w:vAlign w:val="center"/>
          </w:tcPr>
          <w:p w14:paraId="6781C956" w14:textId="77777777" w:rsidR="00C80860" w:rsidRPr="00FE3C8E" w:rsidRDefault="00C80860" w:rsidP="00F52AA6">
            <w:pPr>
              <w:pStyle w:val="TAC"/>
              <w:rPr>
                <w:bCs/>
                <w:color w:val="FFFFFF"/>
                <w:kern w:val="24"/>
                <w:szCs w:val="18"/>
              </w:rPr>
            </w:pPr>
            <w:r w:rsidRPr="00FE3C8E">
              <w:t>≥12.6</w:t>
            </w:r>
          </w:p>
        </w:tc>
        <w:tc>
          <w:tcPr>
            <w:tcW w:w="900" w:type="dxa"/>
            <w:vAlign w:val="center"/>
          </w:tcPr>
          <w:p w14:paraId="7915CAB2" w14:textId="77777777" w:rsidR="00C80860" w:rsidRPr="00FE3C8E" w:rsidRDefault="00C80860" w:rsidP="00F52AA6">
            <w:pPr>
              <w:pStyle w:val="TAC"/>
              <w:rPr>
                <w:color w:val="FFFFFF"/>
              </w:rPr>
            </w:pPr>
            <w:r w:rsidRPr="00FE3C8E">
              <w:t>A6</w:t>
            </w:r>
          </w:p>
        </w:tc>
      </w:tr>
      <w:tr w:rsidR="00C80860" w:rsidRPr="00FE3C8E" w14:paraId="678E8531" w14:textId="77777777" w:rsidTr="00F52AA6">
        <w:trPr>
          <w:trHeight w:val="20"/>
        </w:trPr>
        <w:tc>
          <w:tcPr>
            <w:tcW w:w="1198" w:type="dxa"/>
            <w:vMerge w:val="restart"/>
            <w:vAlign w:val="center"/>
            <w:hideMark/>
          </w:tcPr>
          <w:p w14:paraId="388001DD" w14:textId="77777777" w:rsidR="00C80860" w:rsidRPr="00FE3C8E" w:rsidRDefault="00C80860" w:rsidP="00F52AA6">
            <w:pPr>
              <w:pStyle w:val="TAC"/>
            </w:pPr>
            <w:r w:rsidRPr="00FE3C8E">
              <w:t>40 MHz</w:t>
            </w:r>
          </w:p>
        </w:tc>
        <w:tc>
          <w:tcPr>
            <w:tcW w:w="2002" w:type="dxa"/>
            <w:vMerge w:val="restart"/>
            <w:vAlign w:val="center"/>
          </w:tcPr>
          <w:p w14:paraId="21D45534" w14:textId="77777777" w:rsidR="00C80860" w:rsidRPr="00FE3C8E" w:rsidRDefault="00C80860" w:rsidP="00F52AA6">
            <w:pPr>
              <w:pStyle w:val="TAC"/>
              <w:rPr>
                <w:rFonts w:eastAsia="ＭＳ Ｐゴシック"/>
              </w:rPr>
            </w:pPr>
            <w:r w:rsidRPr="00FE3C8E">
              <w:rPr>
                <w:rFonts w:eastAsia="ＭＳ Ｐゴシック"/>
              </w:rPr>
              <w:t>2590 ≤ F</w:t>
            </w:r>
            <w:r w:rsidRPr="00FE3C8E">
              <w:rPr>
                <w:rFonts w:eastAsia="ＭＳ Ｐゴシック"/>
                <w:vertAlign w:val="subscript"/>
              </w:rPr>
              <w:t>C</w:t>
            </w:r>
            <w:r w:rsidRPr="00FE3C8E">
              <w:rPr>
                <w:rFonts w:eastAsia="ＭＳ Ｐゴシック"/>
              </w:rPr>
              <w:t xml:space="preserve"> ≤ 2595</w:t>
            </w:r>
          </w:p>
        </w:tc>
        <w:tc>
          <w:tcPr>
            <w:tcW w:w="1480" w:type="dxa"/>
            <w:vAlign w:val="center"/>
          </w:tcPr>
          <w:p w14:paraId="69D55E2A" w14:textId="77777777" w:rsidR="00C80860" w:rsidRPr="00FE3C8E" w:rsidRDefault="00C80860" w:rsidP="00F52AA6">
            <w:pPr>
              <w:pStyle w:val="TAC"/>
            </w:pPr>
            <w:r w:rsidRPr="00FE3C8E">
              <w:t>≥0, &lt;2.88</w:t>
            </w:r>
          </w:p>
        </w:tc>
        <w:tc>
          <w:tcPr>
            <w:tcW w:w="2548" w:type="dxa"/>
            <w:vAlign w:val="center"/>
          </w:tcPr>
          <w:p w14:paraId="398A6CE4" w14:textId="77777777" w:rsidR="00C80860" w:rsidRPr="00FE3C8E" w:rsidRDefault="00C80860" w:rsidP="00F52AA6">
            <w:pPr>
              <w:pStyle w:val="TAC"/>
            </w:pPr>
            <w:r w:rsidRPr="00FE3C8E">
              <w:t>&gt;0</w:t>
            </w:r>
          </w:p>
        </w:tc>
        <w:tc>
          <w:tcPr>
            <w:tcW w:w="900" w:type="dxa"/>
            <w:vAlign w:val="center"/>
          </w:tcPr>
          <w:p w14:paraId="0E80356E" w14:textId="77777777" w:rsidR="00C80860" w:rsidRPr="00FE3C8E" w:rsidRDefault="00C80860" w:rsidP="00F52AA6">
            <w:pPr>
              <w:pStyle w:val="TAC"/>
            </w:pPr>
            <w:r w:rsidRPr="00FE3C8E">
              <w:t>A1</w:t>
            </w:r>
          </w:p>
        </w:tc>
      </w:tr>
      <w:tr w:rsidR="00C80860" w:rsidRPr="00FE3C8E" w14:paraId="5BBAEE0B" w14:textId="77777777" w:rsidTr="00F52AA6">
        <w:trPr>
          <w:trHeight w:val="20"/>
        </w:trPr>
        <w:tc>
          <w:tcPr>
            <w:tcW w:w="1198" w:type="dxa"/>
            <w:vMerge/>
            <w:vAlign w:val="center"/>
          </w:tcPr>
          <w:p w14:paraId="61988689" w14:textId="77777777" w:rsidR="00C80860" w:rsidRPr="00FE3C8E" w:rsidRDefault="00C80860" w:rsidP="00F52AA6">
            <w:pPr>
              <w:pStyle w:val="TAC"/>
            </w:pPr>
          </w:p>
        </w:tc>
        <w:tc>
          <w:tcPr>
            <w:tcW w:w="2002" w:type="dxa"/>
            <w:vMerge/>
            <w:vAlign w:val="center"/>
          </w:tcPr>
          <w:p w14:paraId="336E1887" w14:textId="77777777" w:rsidR="00C80860" w:rsidRPr="00FE3C8E" w:rsidRDefault="00C80860" w:rsidP="00F52AA6">
            <w:pPr>
              <w:pStyle w:val="TAC"/>
              <w:rPr>
                <w:rFonts w:eastAsia="ＭＳ Ｐゴシック"/>
              </w:rPr>
            </w:pPr>
          </w:p>
        </w:tc>
        <w:tc>
          <w:tcPr>
            <w:tcW w:w="1480" w:type="dxa"/>
            <w:vAlign w:val="center"/>
          </w:tcPr>
          <w:p w14:paraId="21AFB5F5" w14:textId="77777777" w:rsidR="00C80860" w:rsidRPr="00FE3C8E" w:rsidRDefault="00C80860" w:rsidP="00F52AA6">
            <w:pPr>
              <w:pStyle w:val="TAC"/>
            </w:pPr>
            <w:r w:rsidRPr="00FE3C8E">
              <w:t>≥2.88, &lt;14.4</w:t>
            </w:r>
          </w:p>
        </w:tc>
        <w:tc>
          <w:tcPr>
            <w:tcW w:w="2548" w:type="dxa"/>
            <w:vAlign w:val="center"/>
          </w:tcPr>
          <w:p w14:paraId="6CE43358" w14:textId="77777777" w:rsidR="00C80860" w:rsidRPr="00FE3C8E" w:rsidRDefault="00C80860" w:rsidP="00F52AA6">
            <w:pPr>
              <w:pStyle w:val="TAC"/>
            </w:pPr>
            <w:r w:rsidRPr="00FE3C8E">
              <w:t>&gt;max (0, 12*SCS*RB</w:t>
            </w:r>
            <w:r w:rsidRPr="00FE3C8E">
              <w:rPr>
                <w:position w:val="-5"/>
                <w:vertAlign w:val="subscript"/>
              </w:rPr>
              <w:t xml:space="preserve">end </w:t>
            </w:r>
            <w:r w:rsidRPr="00FE3C8E">
              <w:t>- 3.6)</w:t>
            </w:r>
          </w:p>
        </w:tc>
        <w:tc>
          <w:tcPr>
            <w:tcW w:w="900" w:type="dxa"/>
            <w:vAlign w:val="center"/>
          </w:tcPr>
          <w:p w14:paraId="0992B1C8" w14:textId="77777777" w:rsidR="00C80860" w:rsidRPr="00FE3C8E" w:rsidRDefault="00C80860" w:rsidP="00F52AA6">
            <w:pPr>
              <w:pStyle w:val="TAC"/>
            </w:pPr>
            <w:r w:rsidRPr="00FE3C8E">
              <w:t>A2</w:t>
            </w:r>
          </w:p>
        </w:tc>
      </w:tr>
      <w:tr w:rsidR="00C80860" w:rsidRPr="00FE3C8E" w14:paraId="6A2BE5B4" w14:textId="77777777" w:rsidTr="00F52AA6">
        <w:trPr>
          <w:trHeight w:val="20"/>
        </w:trPr>
        <w:tc>
          <w:tcPr>
            <w:tcW w:w="1198" w:type="dxa"/>
            <w:vMerge/>
            <w:vAlign w:val="center"/>
          </w:tcPr>
          <w:p w14:paraId="2D4AF22A" w14:textId="77777777" w:rsidR="00C80860" w:rsidRPr="00FE3C8E" w:rsidRDefault="00C80860" w:rsidP="00F52AA6">
            <w:pPr>
              <w:pStyle w:val="TAC"/>
            </w:pPr>
          </w:p>
        </w:tc>
        <w:tc>
          <w:tcPr>
            <w:tcW w:w="2002" w:type="dxa"/>
            <w:vMerge/>
            <w:vAlign w:val="center"/>
          </w:tcPr>
          <w:p w14:paraId="2F390AC1" w14:textId="77777777" w:rsidR="00C80860" w:rsidRPr="00FE3C8E" w:rsidRDefault="00C80860" w:rsidP="00F52AA6">
            <w:pPr>
              <w:pStyle w:val="TAC"/>
              <w:rPr>
                <w:rFonts w:eastAsia="ＭＳ Ｐゴシック"/>
              </w:rPr>
            </w:pPr>
          </w:p>
        </w:tc>
        <w:tc>
          <w:tcPr>
            <w:tcW w:w="1480" w:type="dxa"/>
            <w:vAlign w:val="center"/>
          </w:tcPr>
          <w:p w14:paraId="3A5E4B41" w14:textId="77777777" w:rsidR="00C80860" w:rsidRPr="00FE3C8E" w:rsidRDefault="00C80860" w:rsidP="00F52AA6">
            <w:pPr>
              <w:pStyle w:val="TAC"/>
            </w:pPr>
            <w:r w:rsidRPr="00FE3C8E">
              <w:t>≥14.4, &lt;23.4</w:t>
            </w:r>
          </w:p>
        </w:tc>
        <w:tc>
          <w:tcPr>
            <w:tcW w:w="2548" w:type="dxa"/>
            <w:vAlign w:val="center"/>
          </w:tcPr>
          <w:p w14:paraId="4E79DED8" w14:textId="77777777" w:rsidR="00C80860" w:rsidRPr="00FE3C8E" w:rsidRDefault="00C80860" w:rsidP="00F52AA6">
            <w:pPr>
              <w:pStyle w:val="TAC"/>
            </w:pPr>
            <w:r w:rsidRPr="00FE3C8E">
              <w:t>&gt;10.8</w:t>
            </w:r>
          </w:p>
        </w:tc>
        <w:tc>
          <w:tcPr>
            <w:tcW w:w="900" w:type="dxa"/>
            <w:vAlign w:val="center"/>
          </w:tcPr>
          <w:p w14:paraId="3466E354" w14:textId="77777777" w:rsidR="00C80860" w:rsidRPr="00FE3C8E" w:rsidRDefault="00C80860" w:rsidP="00F52AA6">
            <w:pPr>
              <w:pStyle w:val="TAC"/>
            </w:pPr>
            <w:r w:rsidRPr="00FE3C8E">
              <w:t>A3</w:t>
            </w:r>
          </w:p>
        </w:tc>
      </w:tr>
      <w:tr w:rsidR="00C80860" w:rsidRPr="00FE3C8E" w14:paraId="58950CBC" w14:textId="77777777" w:rsidTr="00F52AA6">
        <w:trPr>
          <w:trHeight w:val="20"/>
        </w:trPr>
        <w:tc>
          <w:tcPr>
            <w:tcW w:w="1198" w:type="dxa"/>
            <w:vMerge/>
            <w:vAlign w:val="center"/>
          </w:tcPr>
          <w:p w14:paraId="31182294" w14:textId="77777777" w:rsidR="00C80860" w:rsidRPr="00FE3C8E" w:rsidRDefault="00C80860" w:rsidP="00F52AA6">
            <w:pPr>
              <w:pStyle w:val="TAC"/>
            </w:pPr>
          </w:p>
        </w:tc>
        <w:tc>
          <w:tcPr>
            <w:tcW w:w="2002" w:type="dxa"/>
            <w:vMerge/>
            <w:vAlign w:val="center"/>
          </w:tcPr>
          <w:p w14:paraId="05F348BB" w14:textId="77777777" w:rsidR="00C80860" w:rsidRPr="00FE3C8E" w:rsidRDefault="00C80860" w:rsidP="00F52AA6">
            <w:pPr>
              <w:pStyle w:val="TAC"/>
              <w:rPr>
                <w:rFonts w:eastAsia="ＭＳ Ｐゴシック"/>
              </w:rPr>
            </w:pPr>
          </w:p>
        </w:tc>
        <w:tc>
          <w:tcPr>
            <w:tcW w:w="1480" w:type="dxa"/>
            <w:vAlign w:val="center"/>
          </w:tcPr>
          <w:p w14:paraId="6139F3EA" w14:textId="77777777" w:rsidR="00C80860" w:rsidRPr="00FE3C8E" w:rsidRDefault="00C80860" w:rsidP="00F52AA6">
            <w:pPr>
              <w:pStyle w:val="TAC"/>
            </w:pPr>
            <w:r w:rsidRPr="00FE3C8E">
              <w:t>≥23.4, &lt;32.4</w:t>
            </w:r>
          </w:p>
        </w:tc>
        <w:tc>
          <w:tcPr>
            <w:tcW w:w="2548" w:type="dxa"/>
            <w:vAlign w:val="center"/>
          </w:tcPr>
          <w:p w14:paraId="074F4AE0" w14:textId="77777777" w:rsidR="00C80860" w:rsidRPr="00FE3C8E" w:rsidRDefault="00C80860" w:rsidP="00F52AA6">
            <w:pPr>
              <w:pStyle w:val="TAC"/>
            </w:pPr>
            <w:r w:rsidRPr="00FE3C8E">
              <w:t>&gt;16.2</w:t>
            </w:r>
          </w:p>
        </w:tc>
        <w:tc>
          <w:tcPr>
            <w:tcW w:w="900" w:type="dxa"/>
            <w:vAlign w:val="center"/>
          </w:tcPr>
          <w:p w14:paraId="07F83850" w14:textId="77777777" w:rsidR="00C80860" w:rsidRPr="00FE3C8E" w:rsidRDefault="00C80860" w:rsidP="00F52AA6">
            <w:pPr>
              <w:pStyle w:val="TAC"/>
            </w:pPr>
            <w:r w:rsidRPr="00FE3C8E">
              <w:t>A4</w:t>
            </w:r>
          </w:p>
        </w:tc>
      </w:tr>
      <w:tr w:rsidR="00C80860" w:rsidRPr="00FE3C8E" w14:paraId="3D8D065F" w14:textId="77777777" w:rsidTr="00F52AA6">
        <w:trPr>
          <w:trHeight w:val="20"/>
        </w:trPr>
        <w:tc>
          <w:tcPr>
            <w:tcW w:w="1198" w:type="dxa"/>
            <w:vMerge/>
            <w:vAlign w:val="center"/>
          </w:tcPr>
          <w:p w14:paraId="6916608F" w14:textId="77777777" w:rsidR="00C80860" w:rsidRPr="00FE3C8E" w:rsidRDefault="00C80860" w:rsidP="00F52AA6">
            <w:pPr>
              <w:pStyle w:val="TAC"/>
            </w:pPr>
          </w:p>
        </w:tc>
        <w:tc>
          <w:tcPr>
            <w:tcW w:w="2002" w:type="dxa"/>
            <w:vMerge/>
            <w:vAlign w:val="center"/>
          </w:tcPr>
          <w:p w14:paraId="1A834D1B" w14:textId="77777777" w:rsidR="00C80860" w:rsidRPr="00FE3C8E" w:rsidRDefault="00C80860" w:rsidP="00F52AA6">
            <w:pPr>
              <w:pStyle w:val="TAC"/>
              <w:rPr>
                <w:rFonts w:eastAsia="ＭＳ Ｐゴシック"/>
              </w:rPr>
            </w:pPr>
          </w:p>
        </w:tc>
        <w:tc>
          <w:tcPr>
            <w:tcW w:w="1480" w:type="dxa"/>
            <w:vAlign w:val="center"/>
          </w:tcPr>
          <w:p w14:paraId="3A31C1A7" w14:textId="77777777" w:rsidR="00C80860" w:rsidRPr="00FE3C8E" w:rsidRDefault="00C80860" w:rsidP="00F52AA6">
            <w:pPr>
              <w:pStyle w:val="TAC"/>
            </w:pPr>
            <w:r w:rsidRPr="00FE3C8E">
              <w:t>≥32.4</w:t>
            </w:r>
          </w:p>
        </w:tc>
        <w:tc>
          <w:tcPr>
            <w:tcW w:w="2548" w:type="dxa"/>
            <w:vAlign w:val="center"/>
          </w:tcPr>
          <w:p w14:paraId="21DEEA07" w14:textId="77777777" w:rsidR="00C80860" w:rsidRPr="00FE3C8E" w:rsidRDefault="00C80860" w:rsidP="00F52AA6">
            <w:pPr>
              <w:pStyle w:val="TAC"/>
            </w:pPr>
            <w:r w:rsidRPr="00FE3C8E">
              <w:t>&gt;0</w:t>
            </w:r>
          </w:p>
        </w:tc>
        <w:tc>
          <w:tcPr>
            <w:tcW w:w="900" w:type="dxa"/>
            <w:vAlign w:val="center"/>
          </w:tcPr>
          <w:p w14:paraId="7FC4D785" w14:textId="77777777" w:rsidR="00C80860" w:rsidRPr="00FE3C8E" w:rsidRDefault="00C80860" w:rsidP="00F52AA6">
            <w:pPr>
              <w:pStyle w:val="TAC"/>
            </w:pPr>
            <w:r w:rsidRPr="00FE3C8E">
              <w:t>A5</w:t>
            </w:r>
          </w:p>
        </w:tc>
      </w:tr>
    </w:tbl>
    <w:p w14:paraId="663A4A7E" w14:textId="77777777" w:rsidR="00C80860" w:rsidRPr="00FE3C8E" w:rsidRDefault="00C80860" w:rsidP="00C80860"/>
    <w:p w14:paraId="6548B7C3" w14:textId="77777777" w:rsidR="00C80860" w:rsidRPr="00FE3C8E" w:rsidRDefault="00C80860" w:rsidP="00C80860">
      <w:pPr>
        <w:pStyle w:val="TH"/>
      </w:pPr>
      <w:r w:rsidRPr="00FE3C8E">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C80860" w:rsidRPr="00FE3C8E" w14:paraId="718D7AF9" w14:textId="77777777" w:rsidTr="00F52AA6">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BE9493" w14:textId="77777777" w:rsidR="00C80860" w:rsidRPr="00FE3C8E" w:rsidRDefault="00C80860" w:rsidP="00F52AA6">
            <w:pPr>
              <w:pStyle w:val="TAH"/>
            </w:pPr>
            <w:r w:rsidRPr="00FE3C8E">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775691FB" w14:textId="77777777" w:rsidR="00C80860" w:rsidRPr="00FE3C8E" w:rsidRDefault="00C80860" w:rsidP="00F52AA6">
            <w:pPr>
              <w:pStyle w:val="TAH"/>
            </w:pPr>
            <w:r w:rsidRPr="00FE3C8E">
              <w:t>A1</w:t>
            </w:r>
          </w:p>
        </w:tc>
        <w:tc>
          <w:tcPr>
            <w:tcW w:w="640" w:type="pct"/>
            <w:tcBorders>
              <w:top w:val="single" w:sz="4" w:space="0" w:color="auto"/>
              <w:left w:val="single" w:sz="4" w:space="0" w:color="auto"/>
              <w:bottom w:val="single" w:sz="4" w:space="0" w:color="auto"/>
              <w:right w:val="single" w:sz="4" w:space="0" w:color="auto"/>
            </w:tcBorders>
            <w:vAlign w:val="center"/>
          </w:tcPr>
          <w:p w14:paraId="4F2B4E6E" w14:textId="77777777" w:rsidR="00C80860" w:rsidRPr="00FE3C8E" w:rsidRDefault="00C80860" w:rsidP="00F52AA6">
            <w:pPr>
              <w:pStyle w:val="TAH"/>
            </w:pPr>
            <w:r w:rsidRPr="00FE3C8E">
              <w:t>A2</w:t>
            </w:r>
          </w:p>
        </w:tc>
        <w:tc>
          <w:tcPr>
            <w:tcW w:w="640" w:type="pct"/>
            <w:tcBorders>
              <w:top w:val="single" w:sz="4" w:space="0" w:color="auto"/>
              <w:left w:val="single" w:sz="4" w:space="0" w:color="auto"/>
              <w:bottom w:val="single" w:sz="4" w:space="0" w:color="auto"/>
              <w:right w:val="single" w:sz="4" w:space="0" w:color="auto"/>
            </w:tcBorders>
          </w:tcPr>
          <w:p w14:paraId="4B6CC2BA" w14:textId="77777777" w:rsidR="00C80860" w:rsidRPr="00FE3C8E" w:rsidRDefault="00C80860" w:rsidP="00F52AA6">
            <w:pPr>
              <w:pStyle w:val="TAH"/>
            </w:pPr>
            <w:r w:rsidRPr="00FE3C8E">
              <w:t>A3</w:t>
            </w:r>
          </w:p>
        </w:tc>
        <w:tc>
          <w:tcPr>
            <w:tcW w:w="640" w:type="pct"/>
            <w:tcBorders>
              <w:top w:val="single" w:sz="4" w:space="0" w:color="auto"/>
              <w:left w:val="single" w:sz="4" w:space="0" w:color="auto"/>
              <w:bottom w:val="single" w:sz="4" w:space="0" w:color="auto"/>
              <w:right w:val="single" w:sz="4" w:space="0" w:color="auto"/>
            </w:tcBorders>
          </w:tcPr>
          <w:p w14:paraId="26774193" w14:textId="77777777" w:rsidR="00C80860" w:rsidRPr="00FE3C8E" w:rsidRDefault="00C80860" w:rsidP="00F52AA6">
            <w:pPr>
              <w:pStyle w:val="TAH"/>
            </w:pPr>
            <w:r w:rsidRPr="00FE3C8E">
              <w:t>A4</w:t>
            </w:r>
          </w:p>
        </w:tc>
        <w:tc>
          <w:tcPr>
            <w:tcW w:w="640" w:type="pct"/>
            <w:tcBorders>
              <w:top w:val="single" w:sz="4" w:space="0" w:color="auto"/>
              <w:left w:val="single" w:sz="4" w:space="0" w:color="auto"/>
              <w:bottom w:val="single" w:sz="4" w:space="0" w:color="auto"/>
              <w:right w:val="single" w:sz="4" w:space="0" w:color="auto"/>
            </w:tcBorders>
          </w:tcPr>
          <w:p w14:paraId="481B5C60" w14:textId="77777777" w:rsidR="00C80860" w:rsidRPr="00FE3C8E" w:rsidRDefault="00C80860" w:rsidP="00F52AA6">
            <w:pPr>
              <w:pStyle w:val="TAH"/>
            </w:pPr>
            <w:r w:rsidRPr="00FE3C8E">
              <w:t>A5</w:t>
            </w:r>
          </w:p>
        </w:tc>
        <w:tc>
          <w:tcPr>
            <w:tcW w:w="640" w:type="pct"/>
            <w:tcBorders>
              <w:top w:val="single" w:sz="4" w:space="0" w:color="auto"/>
              <w:left w:val="single" w:sz="4" w:space="0" w:color="auto"/>
              <w:bottom w:val="single" w:sz="4" w:space="0" w:color="auto"/>
              <w:right w:val="single" w:sz="4" w:space="0" w:color="auto"/>
            </w:tcBorders>
          </w:tcPr>
          <w:p w14:paraId="5CB39CA6" w14:textId="77777777" w:rsidR="00C80860" w:rsidRPr="00FE3C8E" w:rsidRDefault="00C80860" w:rsidP="00F52AA6">
            <w:pPr>
              <w:pStyle w:val="TAH"/>
            </w:pPr>
            <w:r w:rsidRPr="00FE3C8E">
              <w:t>A6</w:t>
            </w:r>
          </w:p>
        </w:tc>
      </w:tr>
      <w:tr w:rsidR="00C80860" w:rsidRPr="00FE3C8E" w14:paraId="18E5C57E" w14:textId="77777777" w:rsidTr="00F52AA6">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BB38729" w14:textId="77777777" w:rsidR="00C80860" w:rsidRPr="00FE3C8E" w:rsidRDefault="00C80860" w:rsidP="00F52AA6"/>
        </w:tc>
        <w:tc>
          <w:tcPr>
            <w:tcW w:w="640" w:type="pct"/>
            <w:tcBorders>
              <w:top w:val="single" w:sz="4" w:space="0" w:color="auto"/>
              <w:left w:val="single" w:sz="4" w:space="0" w:color="auto"/>
              <w:bottom w:val="single" w:sz="4" w:space="0" w:color="auto"/>
              <w:right w:val="single" w:sz="4" w:space="0" w:color="auto"/>
            </w:tcBorders>
            <w:vAlign w:val="center"/>
          </w:tcPr>
          <w:p w14:paraId="11550E88"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1B3AB2"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3AA7767C"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45795940"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5B61BCCC"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4F94C210" w14:textId="77777777" w:rsidR="00C80860" w:rsidRPr="00FE3C8E" w:rsidRDefault="00C80860" w:rsidP="00F52AA6">
            <w:pPr>
              <w:pStyle w:val="TAH"/>
            </w:pPr>
            <w:r w:rsidRPr="00FE3C8E">
              <w:t>Outer/Inner</w:t>
            </w:r>
          </w:p>
        </w:tc>
      </w:tr>
      <w:tr w:rsidR="00C80860" w:rsidRPr="00FE3C8E" w14:paraId="449A5655" w14:textId="77777777" w:rsidTr="00F52AA6">
        <w:trPr>
          <w:jc w:val="center"/>
        </w:trPr>
        <w:tc>
          <w:tcPr>
            <w:tcW w:w="473" w:type="pct"/>
            <w:vMerge w:val="restart"/>
            <w:tcBorders>
              <w:top w:val="single" w:sz="4" w:space="0" w:color="auto"/>
              <w:left w:val="single" w:sz="4" w:space="0" w:color="000000"/>
              <w:right w:val="single" w:sz="4" w:space="0" w:color="000000"/>
            </w:tcBorders>
            <w:vAlign w:val="center"/>
            <w:hideMark/>
          </w:tcPr>
          <w:p w14:paraId="41D638E8" w14:textId="77777777" w:rsidR="00C80860" w:rsidRPr="00FE3C8E" w:rsidRDefault="00C80860" w:rsidP="00F52AA6">
            <w:pPr>
              <w:pStyle w:val="TAC"/>
            </w:pPr>
            <w:r w:rsidRPr="00FE3C8E">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5251F6B8" w14:textId="77777777" w:rsidR="00C80860" w:rsidRPr="00FE3C8E" w:rsidRDefault="00C80860" w:rsidP="00F52AA6">
            <w:pPr>
              <w:pStyle w:val="TAC"/>
            </w:pPr>
            <w:r w:rsidRPr="00FE3C8E">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2D72D3E7" w14:textId="77777777" w:rsidR="00C80860" w:rsidRPr="00FE3C8E" w:rsidRDefault="00C80860" w:rsidP="00F52AA6">
            <w:pPr>
              <w:pStyle w:val="TAC"/>
            </w:pPr>
            <w:r w:rsidRPr="00FE3C8E">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937FD57" w14:textId="77777777" w:rsidR="00C80860" w:rsidRPr="00FE3C8E" w:rsidRDefault="00C80860" w:rsidP="00F52AA6">
            <w:pPr>
              <w:pStyle w:val="TAC"/>
            </w:pPr>
            <w:r w:rsidRPr="00FE3C8E">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63FEC3D3" w14:textId="77777777" w:rsidR="00C80860" w:rsidRPr="00FE3C8E" w:rsidRDefault="00C80860" w:rsidP="00F52AA6">
            <w:pPr>
              <w:pStyle w:val="TAC"/>
            </w:pPr>
            <w:r w:rsidRPr="00FE3C8E">
              <w:t>3</w:t>
            </w:r>
          </w:p>
        </w:tc>
        <w:tc>
          <w:tcPr>
            <w:tcW w:w="640" w:type="pct"/>
            <w:tcBorders>
              <w:top w:val="single" w:sz="4" w:space="0" w:color="auto"/>
              <w:left w:val="single" w:sz="4" w:space="0" w:color="000000"/>
              <w:bottom w:val="single" w:sz="4" w:space="0" w:color="000000"/>
              <w:right w:val="single" w:sz="4" w:space="0" w:color="000000"/>
            </w:tcBorders>
            <w:vAlign w:val="center"/>
          </w:tcPr>
          <w:p w14:paraId="3FAB71F5" w14:textId="77777777" w:rsidR="00C80860" w:rsidRPr="00FE3C8E" w:rsidRDefault="00C80860" w:rsidP="00F52AA6">
            <w:pPr>
              <w:pStyle w:val="TAC"/>
            </w:pPr>
            <w:r w:rsidRPr="00FE3C8E">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F3FAAF5" w14:textId="77777777" w:rsidR="00C80860" w:rsidRPr="00FE3C8E" w:rsidRDefault="00C80860" w:rsidP="00F52AA6">
            <w:pPr>
              <w:pStyle w:val="TAC"/>
            </w:pPr>
            <w:r w:rsidRPr="00FE3C8E">
              <w:t>12</w:t>
            </w:r>
          </w:p>
        </w:tc>
        <w:tc>
          <w:tcPr>
            <w:tcW w:w="640" w:type="pct"/>
            <w:tcBorders>
              <w:top w:val="single" w:sz="4" w:space="0" w:color="auto"/>
              <w:left w:val="single" w:sz="4" w:space="0" w:color="000000"/>
              <w:bottom w:val="single" w:sz="4" w:space="0" w:color="000000"/>
              <w:right w:val="single" w:sz="4" w:space="0" w:color="000000"/>
            </w:tcBorders>
          </w:tcPr>
          <w:p w14:paraId="388E4282" w14:textId="77777777" w:rsidR="00C80860" w:rsidRPr="00FE3C8E" w:rsidRDefault="00C80860" w:rsidP="00F52AA6">
            <w:pPr>
              <w:pStyle w:val="TAC"/>
            </w:pPr>
            <w:r w:rsidRPr="00FE3C8E">
              <w:t>4</w:t>
            </w:r>
          </w:p>
        </w:tc>
      </w:tr>
      <w:tr w:rsidR="00C80860" w:rsidRPr="00FE3C8E" w14:paraId="6197B123" w14:textId="77777777" w:rsidTr="00F52AA6">
        <w:trPr>
          <w:jc w:val="center"/>
        </w:trPr>
        <w:tc>
          <w:tcPr>
            <w:tcW w:w="473" w:type="pct"/>
            <w:vMerge/>
            <w:tcBorders>
              <w:left w:val="single" w:sz="4" w:space="0" w:color="000000"/>
              <w:right w:val="single" w:sz="4" w:space="0" w:color="000000"/>
            </w:tcBorders>
            <w:vAlign w:val="center"/>
          </w:tcPr>
          <w:p w14:paraId="6FEEE44D"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AB94D9E" w14:textId="77777777" w:rsidR="00C80860" w:rsidRPr="00FE3C8E" w:rsidRDefault="00C80860" w:rsidP="00F52AA6">
            <w:pPr>
              <w:pStyle w:val="TAC"/>
            </w:pPr>
            <w:r w:rsidRPr="00FE3C8E">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71E372BF"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60D1C" w14:textId="77777777" w:rsidR="00C80860" w:rsidRPr="00FE3C8E" w:rsidRDefault="00C80860" w:rsidP="00F52AA6">
            <w:pPr>
              <w:pStyle w:val="TAC"/>
            </w:pPr>
            <w:r w:rsidRPr="00FE3C8E">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21D19A"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0872C00A"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DF0D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244E0EBA" w14:textId="77777777" w:rsidR="00C80860" w:rsidRPr="00FE3C8E" w:rsidRDefault="00C80860" w:rsidP="00F52AA6">
            <w:pPr>
              <w:pStyle w:val="TAC"/>
            </w:pPr>
            <w:r w:rsidRPr="00FE3C8E">
              <w:t>4</w:t>
            </w:r>
          </w:p>
        </w:tc>
      </w:tr>
      <w:tr w:rsidR="00C80860" w:rsidRPr="00FE3C8E" w14:paraId="2F4D7121" w14:textId="77777777" w:rsidTr="00F52AA6">
        <w:trPr>
          <w:trHeight w:val="70"/>
          <w:jc w:val="center"/>
        </w:trPr>
        <w:tc>
          <w:tcPr>
            <w:tcW w:w="473" w:type="pct"/>
            <w:vMerge/>
            <w:tcBorders>
              <w:left w:val="single" w:sz="4" w:space="0" w:color="000000"/>
              <w:right w:val="single" w:sz="4" w:space="0" w:color="000000"/>
            </w:tcBorders>
            <w:vAlign w:val="center"/>
          </w:tcPr>
          <w:p w14:paraId="13737511"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F5ECF7D" w14:textId="77777777" w:rsidR="00C80860" w:rsidRPr="00FE3C8E" w:rsidRDefault="00C80860" w:rsidP="00F52AA6">
            <w:pPr>
              <w:pStyle w:val="TAC"/>
            </w:pPr>
            <w:r w:rsidRPr="00FE3C8E">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34ABEBD"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840158" w14:textId="77777777" w:rsidR="00C80860" w:rsidRPr="00FE3C8E" w:rsidRDefault="00C80860" w:rsidP="00F52AA6">
            <w:pPr>
              <w:pStyle w:val="TAC"/>
            </w:pPr>
            <w:r w:rsidRPr="00FE3C8E">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47F04"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CF9721A"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B2B6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3DC2393" w14:textId="77777777" w:rsidR="00C80860" w:rsidRPr="00FE3C8E" w:rsidRDefault="00C80860" w:rsidP="00F52AA6">
            <w:pPr>
              <w:pStyle w:val="TAC"/>
            </w:pPr>
            <w:r w:rsidRPr="00FE3C8E">
              <w:t>4</w:t>
            </w:r>
          </w:p>
        </w:tc>
      </w:tr>
      <w:tr w:rsidR="00C80860" w:rsidRPr="00FE3C8E" w14:paraId="42618AC9" w14:textId="77777777" w:rsidTr="00F52AA6">
        <w:trPr>
          <w:jc w:val="center"/>
        </w:trPr>
        <w:tc>
          <w:tcPr>
            <w:tcW w:w="473" w:type="pct"/>
            <w:vMerge/>
            <w:tcBorders>
              <w:left w:val="single" w:sz="4" w:space="0" w:color="000000"/>
              <w:right w:val="single" w:sz="4" w:space="0" w:color="000000"/>
            </w:tcBorders>
            <w:vAlign w:val="center"/>
          </w:tcPr>
          <w:p w14:paraId="48F9D7B4"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D4F0A1" w14:textId="77777777" w:rsidR="00C80860" w:rsidRPr="00FE3C8E" w:rsidRDefault="00C80860" w:rsidP="00F52AA6">
            <w:pPr>
              <w:pStyle w:val="TAC"/>
            </w:pPr>
            <w:r w:rsidRPr="00FE3C8E">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B201AF8"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764B2"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9F013E"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5DFF75AC"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5232A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86D40F3" w14:textId="77777777" w:rsidR="00C80860" w:rsidRPr="00FE3C8E" w:rsidRDefault="00C80860" w:rsidP="00F52AA6">
            <w:pPr>
              <w:pStyle w:val="TAC"/>
            </w:pPr>
            <w:r w:rsidRPr="00FE3C8E">
              <w:t>4</w:t>
            </w:r>
          </w:p>
        </w:tc>
      </w:tr>
      <w:tr w:rsidR="00C80860" w:rsidRPr="00FE3C8E" w14:paraId="2FC8008B" w14:textId="77777777" w:rsidTr="00F52AA6">
        <w:trPr>
          <w:jc w:val="center"/>
        </w:trPr>
        <w:tc>
          <w:tcPr>
            <w:tcW w:w="473" w:type="pct"/>
            <w:vMerge/>
            <w:tcBorders>
              <w:left w:val="single" w:sz="4" w:space="0" w:color="000000"/>
              <w:bottom w:val="single" w:sz="4" w:space="0" w:color="000000"/>
              <w:right w:val="single" w:sz="4" w:space="0" w:color="000000"/>
            </w:tcBorders>
            <w:vAlign w:val="center"/>
          </w:tcPr>
          <w:p w14:paraId="33161910"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1CC3EB2" w14:textId="77777777" w:rsidR="00C80860" w:rsidRPr="00FE3C8E" w:rsidRDefault="00C80860" w:rsidP="00F52AA6">
            <w:pPr>
              <w:pStyle w:val="TAC"/>
            </w:pPr>
            <w:r w:rsidRPr="00FE3C8E">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38E223B"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41D1B"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D6F53"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vAlign w:val="center"/>
          </w:tcPr>
          <w:p w14:paraId="26C486D1"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74B439"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432E6AC" w14:textId="77777777" w:rsidR="00C80860" w:rsidRPr="00FE3C8E" w:rsidRDefault="00C80860" w:rsidP="00F52AA6">
            <w:pPr>
              <w:pStyle w:val="TAC"/>
            </w:pPr>
          </w:p>
        </w:tc>
      </w:tr>
      <w:tr w:rsidR="00C80860" w:rsidRPr="00FE3C8E" w14:paraId="7F991498" w14:textId="77777777" w:rsidTr="00F52AA6">
        <w:trPr>
          <w:jc w:val="center"/>
        </w:trPr>
        <w:tc>
          <w:tcPr>
            <w:tcW w:w="473" w:type="pct"/>
            <w:vMerge w:val="restart"/>
            <w:tcBorders>
              <w:top w:val="single" w:sz="4" w:space="0" w:color="000000"/>
              <w:left w:val="single" w:sz="4" w:space="0" w:color="000000"/>
              <w:right w:val="single" w:sz="4" w:space="0" w:color="000000"/>
            </w:tcBorders>
            <w:vAlign w:val="center"/>
            <w:hideMark/>
          </w:tcPr>
          <w:p w14:paraId="26C9A6D8" w14:textId="77777777" w:rsidR="00C80860" w:rsidRPr="00FE3C8E" w:rsidRDefault="00C80860" w:rsidP="00F52AA6">
            <w:pPr>
              <w:pStyle w:val="TAC"/>
            </w:pPr>
            <w:r w:rsidRPr="00FE3C8E">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211277D9" w14:textId="77777777" w:rsidR="00C80860" w:rsidRPr="00FE3C8E" w:rsidRDefault="00C80860" w:rsidP="00F52AA6">
            <w:pPr>
              <w:pStyle w:val="TAC"/>
            </w:pPr>
            <w:r w:rsidRPr="00FE3C8E">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5C8C8F54"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37F02"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C1C02"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6E9B5FFA"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BDDF3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4287839" w14:textId="77777777" w:rsidR="00C80860" w:rsidRPr="00FE3C8E" w:rsidRDefault="00C80860" w:rsidP="00F52AA6">
            <w:pPr>
              <w:pStyle w:val="TAC"/>
            </w:pPr>
            <w:r w:rsidRPr="00FE3C8E">
              <w:t>6</w:t>
            </w:r>
          </w:p>
        </w:tc>
      </w:tr>
      <w:tr w:rsidR="00C80860" w:rsidRPr="00FE3C8E" w14:paraId="0273D692" w14:textId="77777777" w:rsidTr="00F52AA6">
        <w:trPr>
          <w:jc w:val="center"/>
        </w:trPr>
        <w:tc>
          <w:tcPr>
            <w:tcW w:w="473" w:type="pct"/>
            <w:vMerge/>
            <w:tcBorders>
              <w:left w:val="single" w:sz="4" w:space="0" w:color="000000"/>
              <w:right w:val="single" w:sz="4" w:space="0" w:color="000000"/>
            </w:tcBorders>
            <w:vAlign w:val="center"/>
          </w:tcPr>
          <w:p w14:paraId="2EB80F05"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624F9C6" w14:textId="77777777" w:rsidR="00C80860" w:rsidRPr="00FE3C8E" w:rsidRDefault="00C80860" w:rsidP="00F52AA6">
            <w:pPr>
              <w:pStyle w:val="TAC"/>
            </w:pPr>
            <w:r w:rsidRPr="00FE3C8E">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38EFB4B"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B4856"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22C7C9"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0F573ADF"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A301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A949DBB" w14:textId="77777777" w:rsidR="00C80860" w:rsidRPr="00FE3C8E" w:rsidRDefault="00C80860" w:rsidP="00F52AA6">
            <w:pPr>
              <w:pStyle w:val="TAC"/>
            </w:pPr>
            <w:r w:rsidRPr="00FE3C8E">
              <w:t>6</w:t>
            </w:r>
          </w:p>
        </w:tc>
      </w:tr>
      <w:tr w:rsidR="00C80860" w:rsidRPr="00FE3C8E" w14:paraId="74D19C7C" w14:textId="77777777" w:rsidTr="00F52AA6">
        <w:trPr>
          <w:jc w:val="center"/>
        </w:trPr>
        <w:tc>
          <w:tcPr>
            <w:tcW w:w="473" w:type="pct"/>
            <w:vMerge/>
            <w:tcBorders>
              <w:left w:val="single" w:sz="4" w:space="0" w:color="000000"/>
              <w:right w:val="single" w:sz="4" w:space="0" w:color="000000"/>
            </w:tcBorders>
            <w:vAlign w:val="center"/>
          </w:tcPr>
          <w:p w14:paraId="30FB4507"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293FAE8" w14:textId="77777777" w:rsidR="00C80860" w:rsidRPr="00FE3C8E" w:rsidRDefault="00C80860" w:rsidP="00F52AA6">
            <w:pPr>
              <w:pStyle w:val="TAC"/>
            </w:pPr>
            <w:r w:rsidRPr="00FE3C8E">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720D6D32"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30BFB"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F568E"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6CF84C2A"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EEB8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1EDA4A1" w14:textId="77777777" w:rsidR="00C80860" w:rsidRPr="00FE3C8E" w:rsidRDefault="00C80860" w:rsidP="00F52AA6">
            <w:pPr>
              <w:pStyle w:val="TAC"/>
            </w:pPr>
            <w:r w:rsidRPr="00FE3C8E">
              <w:t>6</w:t>
            </w:r>
          </w:p>
        </w:tc>
      </w:tr>
      <w:tr w:rsidR="00C80860" w:rsidRPr="00FE3C8E" w14:paraId="0C489DD9" w14:textId="77777777" w:rsidTr="00F52AA6">
        <w:trPr>
          <w:jc w:val="center"/>
        </w:trPr>
        <w:tc>
          <w:tcPr>
            <w:tcW w:w="473" w:type="pct"/>
            <w:vMerge/>
            <w:tcBorders>
              <w:left w:val="single" w:sz="4" w:space="0" w:color="000000"/>
              <w:bottom w:val="single" w:sz="4" w:space="0" w:color="auto"/>
              <w:right w:val="single" w:sz="4" w:space="0" w:color="000000"/>
            </w:tcBorders>
            <w:vAlign w:val="center"/>
          </w:tcPr>
          <w:p w14:paraId="286D45BF"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03197E3E" w14:textId="77777777" w:rsidR="00C80860" w:rsidRPr="00FE3C8E" w:rsidRDefault="00C80860" w:rsidP="00F52AA6">
            <w:pPr>
              <w:pStyle w:val="TAC"/>
            </w:pPr>
            <w:r w:rsidRPr="00FE3C8E">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0CB970"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32B7E8"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63548"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vAlign w:val="center"/>
          </w:tcPr>
          <w:p w14:paraId="21F6FF5F"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AFAED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3DD41579" w14:textId="77777777" w:rsidR="00C80860" w:rsidRPr="00FE3C8E" w:rsidRDefault="00C80860" w:rsidP="00F52AA6">
            <w:pPr>
              <w:pStyle w:val="TAC"/>
            </w:pPr>
          </w:p>
        </w:tc>
      </w:tr>
      <w:bookmarkEnd w:id="56"/>
    </w:tbl>
    <w:p w14:paraId="58DC4DF8" w14:textId="77777777" w:rsidR="00C80860" w:rsidRPr="00FE3C8E" w:rsidRDefault="00C80860" w:rsidP="00C80860">
      <w:pPr>
        <w:rPr>
          <w:rFonts w:eastAsia="ＭＳ 明朝"/>
        </w:rPr>
      </w:pPr>
    </w:p>
    <w:p w14:paraId="53165D6B" w14:textId="77777777" w:rsidR="00F40597" w:rsidRPr="00FE3C8E" w:rsidRDefault="00F40597" w:rsidP="00F40597">
      <w:pPr>
        <w:rPr>
          <w:lang w:eastAsia="zh-CN"/>
        </w:rPr>
      </w:pPr>
      <w:bookmarkStart w:id="59" w:name="_Toc37251290"/>
      <w:bookmarkStart w:id="60" w:name="_Toc45888092"/>
      <w:bookmarkStart w:id="61" w:name="_Toc45888691"/>
      <w:bookmarkStart w:id="62" w:name="_Toc60823118"/>
      <w:bookmarkStart w:id="63" w:name="_Toc60825040"/>
      <w:bookmarkStart w:id="64" w:name="_Toc69305937"/>
      <w:bookmarkStart w:id="65" w:name="_Toc69309771"/>
      <w:bookmarkStart w:id="66" w:name="_Toc76020083"/>
      <w:bookmarkStart w:id="67" w:name="_Toc83720555"/>
      <w:bookmarkStart w:id="68" w:name="_Toc90916409"/>
      <w:bookmarkStart w:id="69" w:name="_Toc90916606"/>
      <w:bookmarkStart w:id="70" w:name="_Toc90917362"/>
      <w:bookmarkStart w:id="71" w:name="_Toc52989927"/>
      <w:r w:rsidRPr="00F40597">
        <w:rPr>
          <w:color w:val="FF0000"/>
        </w:rPr>
        <w:t>&lt;&lt;Unchanged sections skipped&gt;&gt;</w:t>
      </w:r>
    </w:p>
    <w:p w14:paraId="130BCE16" w14:textId="77777777" w:rsidR="00C80860" w:rsidRPr="00FE3C8E" w:rsidRDefault="00C80860" w:rsidP="00C80860">
      <w:pPr>
        <w:pStyle w:val="H6"/>
        <w:rPr>
          <w:rFonts w:eastAsia="ＭＳ 明朝"/>
        </w:rPr>
      </w:pPr>
      <w:bookmarkStart w:id="72" w:name="_Toc60823123"/>
      <w:bookmarkStart w:id="73" w:name="_Toc60825045"/>
      <w:bookmarkStart w:id="74" w:name="_Toc69305942"/>
      <w:bookmarkStart w:id="75" w:name="_Toc69309776"/>
      <w:bookmarkStart w:id="76" w:name="_Toc76020088"/>
      <w:bookmarkStart w:id="77" w:name="_Toc83720560"/>
      <w:bookmarkStart w:id="78" w:name="_Toc90916414"/>
      <w:bookmarkStart w:id="79" w:name="_Toc90916611"/>
      <w:bookmarkStart w:id="80" w:name="_Toc90917367"/>
      <w:bookmarkEnd w:id="59"/>
      <w:bookmarkEnd w:id="60"/>
      <w:bookmarkEnd w:id="61"/>
      <w:bookmarkEnd w:id="62"/>
      <w:bookmarkEnd w:id="63"/>
      <w:bookmarkEnd w:id="64"/>
      <w:bookmarkEnd w:id="65"/>
      <w:bookmarkEnd w:id="66"/>
      <w:bookmarkEnd w:id="67"/>
      <w:bookmarkEnd w:id="68"/>
      <w:bookmarkEnd w:id="69"/>
      <w:bookmarkEnd w:id="70"/>
      <w:r w:rsidRPr="00FE3C8E">
        <w:rPr>
          <w:rFonts w:eastAsia="ＭＳ 明朝"/>
        </w:rPr>
        <w:t>6.2.3.3.26</w:t>
      </w:r>
      <w:r w:rsidRPr="00FE3C8E">
        <w:rPr>
          <w:rFonts w:eastAsia="ＭＳ 明朝"/>
        </w:rPr>
        <w:tab/>
        <w:t>A-MPR for NS_48</w:t>
      </w:r>
      <w:bookmarkEnd w:id="71"/>
      <w:bookmarkEnd w:id="72"/>
      <w:bookmarkEnd w:id="73"/>
      <w:bookmarkEnd w:id="74"/>
      <w:bookmarkEnd w:id="75"/>
      <w:bookmarkEnd w:id="76"/>
      <w:bookmarkEnd w:id="77"/>
      <w:bookmarkEnd w:id="78"/>
      <w:bookmarkEnd w:id="79"/>
      <w:bookmarkEnd w:id="80"/>
    </w:p>
    <w:p w14:paraId="46EDD95D" w14:textId="77777777" w:rsidR="00C80860" w:rsidRPr="00FE3C8E" w:rsidRDefault="00C80860" w:rsidP="00C80860">
      <w:pPr>
        <w:pStyle w:val="TH"/>
      </w:pPr>
      <w:r w:rsidRPr="00FE3C8E">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80860" w:rsidRPr="00FE3C8E" w14:paraId="74A44C3B" w14:textId="77777777" w:rsidTr="00F52AA6">
        <w:trPr>
          <w:trHeight w:val="185"/>
        </w:trPr>
        <w:tc>
          <w:tcPr>
            <w:tcW w:w="1198" w:type="dxa"/>
            <w:vMerge w:val="restart"/>
            <w:vAlign w:val="center"/>
          </w:tcPr>
          <w:p w14:paraId="2DB8A78B" w14:textId="77777777" w:rsidR="00C80860" w:rsidRPr="00FE3C8E" w:rsidRDefault="00C80860" w:rsidP="00F52AA6">
            <w:pPr>
              <w:pStyle w:val="TAH"/>
            </w:pPr>
            <w:r w:rsidRPr="00FE3C8E">
              <w:t>Channel Bandwidth, MHz</w:t>
            </w:r>
          </w:p>
        </w:tc>
        <w:tc>
          <w:tcPr>
            <w:tcW w:w="2002" w:type="dxa"/>
            <w:vMerge w:val="restart"/>
            <w:vAlign w:val="center"/>
          </w:tcPr>
          <w:p w14:paraId="20004269" w14:textId="77777777" w:rsidR="00C80860" w:rsidRPr="00FE3C8E" w:rsidRDefault="00C80860" w:rsidP="00F52AA6">
            <w:pPr>
              <w:pStyle w:val="TAH"/>
            </w:pPr>
            <w:r w:rsidRPr="00FE3C8E">
              <w:t>Carrier Center Frequency, Fc, MHz</w:t>
            </w:r>
          </w:p>
        </w:tc>
        <w:tc>
          <w:tcPr>
            <w:tcW w:w="4028" w:type="dxa"/>
            <w:gridSpan w:val="2"/>
          </w:tcPr>
          <w:p w14:paraId="4500717D" w14:textId="77777777" w:rsidR="00C80860" w:rsidRPr="00FE3C8E" w:rsidRDefault="00C80860" w:rsidP="00F52AA6">
            <w:pPr>
              <w:pStyle w:val="TAH"/>
            </w:pPr>
            <w:r w:rsidRPr="00FE3C8E">
              <w:t>Regions</w:t>
            </w:r>
          </w:p>
        </w:tc>
        <w:tc>
          <w:tcPr>
            <w:tcW w:w="900" w:type="dxa"/>
            <w:vMerge w:val="restart"/>
            <w:vAlign w:val="center"/>
          </w:tcPr>
          <w:p w14:paraId="3D0E9CDB" w14:textId="77777777" w:rsidR="00C80860" w:rsidRPr="00FE3C8E" w:rsidRDefault="00C80860" w:rsidP="00F52AA6">
            <w:pPr>
              <w:pStyle w:val="TAH"/>
            </w:pPr>
            <w:r w:rsidRPr="00FE3C8E">
              <w:t>A-MPR</w:t>
            </w:r>
          </w:p>
        </w:tc>
      </w:tr>
      <w:tr w:rsidR="00C80860" w:rsidRPr="00FE3C8E" w14:paraId="7C9CCBD9" w14:textId="77777777" w:rsidTr="00F52AA6">
        <w:trPr>
          <w:trHeight w:val="185"/>
        </w:trPr>
        <w:tc>
          <w:tcPr>
            <w:tcW w:w="1198" w:type="dxa"/>
            <w:vMerge/>
            <w:vAlign w:val="center"/>
          </w:tcPr>
          <w:p w14:paraId="5E0D68FF" w14:textId="77777777" w:rsidR="00C80860" w:rsidRPr="00FE3C8E" w:rsidRDefault="00C80860" w:rsidP="00F52AA6">
            <w:pPr>
              <w:pStyle w:val="TAH"/>
            </w:pPr>
          </w:p>
        </w:tc>
        <w:tc>
          <w:tcPr>
            <w:tcW w:w="2002" w:type="dxa"/>
            <w:vMerge/>
            <w:vAlign w:val="center"/>
          </w:tcPr>
          <w:p w14:paraId="4381D853" w14:textId="77777777" w:rsidR="00C80860" w:rsidRPr="00FE3C8E" w:rsidRDefault="00C80860" w:rsidP="00F52AA6">
            <w:pPr>
              <w:pStyle w:val="TAH"/>
            </w:pPr>
          </w:p>
        </w:tc>
        <w:tc>
          <w:tcPr>
            <w:tcW w:w="1480" w:type="dxa"/>
          </w:tcPr>
          <w:p w14:paraId="6754D240" w14:textId="77777777" w:rsidR="00C80860" w:rsidRPr="00FE3C8E" w:rsidRDefault="00C80860" w:rsidP="00F52AA6">
            <w:pPr>
              <w:pStyle w:val="TAH"/>
            </w:pPr>
            <w:r w:rsidRPr="00FE3C8E">
              <w:t>RB</w:t>
            </w:r>
            <w:r w:rsidRPr="00FE3C8E">
              <w:rPr>
                <w:vertAlign w:val="subscript"/>
              </w:rPr>
              <w:t>end</w:t>
            </w:r>
            <w:r w:rsidRPr="00FE3C8E">
              <w:t>*12*SCS</w:t>
            </w:r>
          </w:p>
          <w:p w14:paraId="3C12C2E2" w14:textId="77777777" w:rsidR="00C80860" w:rsidRPr="00FE3C8E" w:rsidRDefault="00C80860" w:rsidP="00F52AA6">
            <w:pPr>
              <w:pStyle w:val="TAH"/>
            </w:pPr>
            <w:r w:rsidRPr="00FE3C8E">
              <w:t>MHz</w:t>
            </w:r>
          </w:p>
        </w:tc>
        <w:tc>
          <w:tcPr>
            <w:tcW w:w="2548" w:type="dxa"/>
          </w:tcPr>
          <w:p w14:paraId="36CB2594" w14:textId="77777777" w:rsidR="00C80860" w:rsidRPr="00FE3C8E" w:rsidRDefault="00C80860" w:rsidP="00F52AA6">
            <w:pPr>
              <w:pStyle w:val="TAH"/>
            </w:pPr>
            <w:r w:rsidRPr="00FE3C8E">
              <w:t>L</w:t>
            </w:r>
            <w:r w:rsidRPr="00FE3C8E">
              <w:rPr>
                <w:vertAlign w:val="subscript"/>
              </w:rPr>
              <w:t>CRB</w:t>
            </w:r>
            <w:r w:rsidRPr="00FE3C8E">
              <w:t>*12*SCS</w:t>
            </w:r>
          </w:p>
          <w:p w14:paraId="2A6D7190" w14:textId="77777777" w:rsidR="00C80860" w:rsidRPr="00FE3C8E" w:rsidRDefault="00C80860" w:rsidP="00F52AA6">
            <w:pPr>
              <w:pStyle w:val="TAH"/>
            </w:pPr>
            <w:r w:rsidRPr="00FE3C8E">
              <w:t>MHz</w:t>
            </w:r>
          </w:p>
        </w:tc>
        <w:tc>
          <w:tcPr>
            <w:tcW w:w="900" w:type="dxa"/>
            <w:vMerge/>
            <w:vAlign w:val="center"/>
          </w:tcPr>
          <w:p w14:paraId="43AA7023" w14:textId="77777777" w:rsidR="00C80860" w:rsidRPr="00FE3C8E" w:rsidRDefault="00C80860" w:rsidP="00F52AA6">
            <w:pPr>
              <w:pStyle w:val="TAH"/>
            </w:pPr>
          </w:p>
        </w:tc>
      </w:tr>
      <w:tr w:rsidR="00C80860" w:rsidRPr="00FE3C8E" w14:paraId="48AEB3A6" w14:textId="77777777" w:rsidTr="00F52AA6">
        <w:trPr>
          <w:trHeight w:val="20"/>
        </w:trPr>
        <w:tc>
          <w:tcPr>
            <w:tcW w:w="1198" w:type="dxa"/>
            <w:vMerge w:val="restart"/>
            <w:vAlign w:val="center"/>
          </w:tcPr>
          <w:p w14:paraId="26453B92" w14:textId="77777777" w:rsidR="00C80860" w:rsidRPr="00FE3C8E" w:rsidRDefault="00C80860" w:rsidP="00F52AA6">
            <w:pPr>
              <w:pStyle w:val="TAC"/>
            </w:pPr>
            <w:r w:rsidRPr="00FE3C8E">
              <w:t>25 MHz</w:t>
            </w:r>
          </w:p>
        </w:tc>
        <w:tc>
          <w:tcPr>
            <w:tcW w:w="2002" w:type="dxa"/>
            <w:vMerge w:val="restart"/>
            <w:vAlign w:val="center"/>
          </w:tcPr>
          <w:p w14:paraId="490B0DB4" w14:textId="77777777" w:rsidR="00C80860" w:rsidRPr="00FE3C8E" w:rsidRDefault="00C80860" w:rsidP="00F52AA6">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48199F09" w14:textId="77777777" w:rsidR="00C80860" w:rsidRPr="00FE3C8E" w:rsidRDefault="00C80860" w:rsidP="00F52AA6">
            <w:pPr>
              <w:pStyle w:val="TAC"/>
            </w:pPr>
            <w:r w:rsidRPr="00FE3C8E">
              <w:t>≥0</w:t>
            </w:r>
          </w:p>
        </w:tc>
        <w:tc>
          <w:tcPr>
            <w:tcW w:w="2548" w:type="dxa"/>
            <w:vAlign w:val="center"/>
          </w:tcPr>
          <w:p w14:paraId="19F704A6" w14:textId="77777777" w:rsidR="00C80860" w:rsidRPr="00FE3C8E" w:rsidRDefault="00C80860" w:rsidP="00F52AA6">
            <w:pPr>
              <w:pStyle w:val="TAC"/>
            </w:pPr>
            <w:r w:rsidRPr="00FE3C8E">
              <w:t>≥9.72</w:t>
            </w:r>
          </w:p>
        </w:tc>
        <w:tc>
          <w:tcPr>
            <w:tcW w:w="900" w:type="dxa"/>
          </w:tcPr>
          <w:p w14:paraId="347A08C1"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0F71A105" w14:textId="77777777" w:rsidTr="00F52AA6">
        <w:trPr>
          <w:trHeight w:val="20"/>
        </w:trPr>
        <w:tc>
          <w:tcPr>
            <w:tcW w:w="1198" w:type="dxa"/>
            <w:vMerge/>
            <w:vAlign w:val="center"/>
          </w:tcPr>
          <w:p w14:paraId="712EB17B" w14:textId="77777777" w:rsidR="00C80860" w:rsidRPr="00FE3C8E" w:rsidRDefault="00C80860" w:rsidP="00F52AA6">
            <w:pPr>
              <w:pStyle w:val="TAC"/>
            </w:pPr>
          </w:p>
        </w:tc>
        <w:tc>
          <w:tcPr>
            <w:tcW w:w="2002" w:type="dxa"/>
            <w:vMerge/>
            <w:vAlign w:val="center"/>
          </w:tcPr>
          <w:p w14:paraId="275BB525" w14:textId="77777777" w:rsidR="00C80860" w:rsidRPr="00FE3C8E" w:rsidRDefault="00C80860" w:rsidP="00F52AA6">
            <w:pPr>
              <w:pStyle w:val="TAC"/>
              <w:rPr>
                <w:rFonts w:eastAsia="Cambria"/>
              </w:rPr>
            </w:pPr>
          </w:p>
        </w:tc>
        <w:tc>
          <w:tcPr>
            <w:tcW w:w="1480" w:type="dxa"/>
            <w:vAlign w:val="center"/>
          </w:tcPr>
          <w:p w14:paraId="044110DB" w14:textId="77777777" w:rsidR="00C80860" w:rsidRPr="00FE3C8E" w:rsidRDefault="00C80860" w:rsidP="00F52AA6">
            <w:pPr>
              <w:pStyle w:val="TAC"/>
            </w:pPr>
            <w:r w:rsidRPr="00FE3C8E">
              <w:t>≥18.72</w:t>
            </w:r>
          </w:p>
        </w:tc>
        <w:tc>
          <w:tcPr>
            <w:tcW w:w="2548" w:type="dxa"/>
            <w:vAlign w:val="center"/>
          </w:tcPr>
          <w:p w14:paraId="4F304ED1" w14:textId="77777777" w:rsidR="00C80860" w:rsidRPr="00FE3C8E" w:rsidRDefault="00C80860" w:rsidP="00F52AA6">
            <w:pPr>
              <w:pStyle w:val="TAC"/>
            </w:pPr>
            <w:r w:rsidRPr="00FE3C8E">
              <w:rPr>
                <w:color w:val="FFFFFF"/>
              </w:rPr>
              <w:t>&lt;1.</w:t>
            </w:r>
            <w:r w:rsidRPr="00FE3C8E">
              <w:t>&lt;1.08</w:t>
            </w:r>
          </w:p>
        </w:tc>
        <w:tc>
          <w:tcPr>
            <w:tcW w:w="900" w:type="dxa"/>
          </w:tcPr>
          <w:p w14:paraId="0B4C76AE"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443255DD" w14:textId="77777777" w:rsidTr="00F52AA6">
        <w:trPr>
          <w:trHeight w:val="20"/>
        </w:trPr>
        <w:tc>
          <w:tcPr>
            <w:tcW w:w="1198" w:type="dxa"/>
            <w:vMerge w:val="restart"/>
            <w:vAlign w:val="center"/>
          </w:tcPr>
          <w:p w14:paraId="153AEBF3" w14:textId="77777777" w:rsidR="00C80860" w:rsidRPr="00FE3C8E" w:rsidRDefault="00C80860" w:rsidP="00F52AA6">
            <w:pPr>
              <w:pStyle w:val="TAC"/>
            </w:pPr>
            <w:r w:rsidRPr="00FE3C8E">
              <w:t>30 MHz</w:t>
            </w:r>
          </w:p>
        </w:tc>
        <w:tc>
          <w:tcPr>
            <w:tcW w:w="2002" w:type="dxa"/>
            <w:vMerge w:val="restart"/>
            <w:vAlign w:val="center"/>
          </w:tcPr>
          <w:p w14:paraId="107A866C" w14:textId="77777777" w:rsidR="00C80860" w:rsidRPr="00FE3C8E" w:rsidRDefault="00C80860" w:rsidP="00F52AA6">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4783991A" w14:textId="77777777" w:rsidR="00C80860" w:rsidRPr="00FE3C8E" w:rsidRDefault="00C80860" w:rsidP="00F52AA6">
            <w:pPr>
              <w:pStyle w:val="TAC"/>
            </w:pPr>
            <w:r w:rsidRPr="00FE3C8E">
              <w:t>≥0</w:t>
            </w:r>
          </w:p>
        </w:tc>
        <w:tc>
          <w:tcPr>
            <w:tcW w:w="2548" w:type="dxa"/>
            <w:vAlign w:val="center"/>
          </w:tcPr>
          <w:p w14:paraId="1E95594F" w14:textId="77777777" w:rsidR="00C80860" w:rsidRPr="00FE3C8E" w:rsidRDefault="00C80860" w:rsidP="00F52AA6">
            <w:pPr>
              <w:pStyle w:val="TAC"/>
              <w:rPr>
                <w:bCs/>
                <w:color w:val="FFFFFF"/>
                <w:kern w:val="24"/>
                <w:szCs w:val="18"/>
              </w:rPr>
            </w:pPr>
            <w:r w:rsidRPr="00FE3C8E">
              <w:t>≥13.5</w:t>
            </w:r>
          </w:p>
        </w:tc>
        <w:tc>
          <w:tcPr>
            <w:tcW w:w="900" w:type="dxa"/>
          </w:tcPr>
          <w:p w14:paraId="628FDD86"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1C09ECAF" w14:textId="77777777" w:rsidTr="00F52AA6">
        <w:trPr>
          <w:trHeight w:val="20"/>
        </w:trPr>
        <w:tc>
          <w:tcPr>
            <w:tcW w:w="1198" w:type="dxa"/>
            <w:vMerge/>
            <w:vAlign w:val="center"/>
          </w:tcPr>
          <w:p w14:paraId="5A14E69C" w14:textId="77777777" w:rsidR="00C80860" w:rsidRPr="00FE3C8E" w:rsidRDefault="00C80860" w:rsidP="00F52AA6">
            <w:pPr>
              <w:pStyle w:val="TAC"/>
            </w:pPr>
          </w:p>
        </w:tc>
        <w:tc>
          <w:tcPr>
            <w:tcW w:w="2002" w:type="dxa"/>
            <w:vMerge/>
            <w:vAlign w:val="center"/>
          </w:tcPr>
          <w:p w14:paraId="6EDFDB04" w14:textId="77777777" w:rsidR="00C80860" w:rsidRPr="00FE3C8E" w:rsidRDefault="00C80860" w:rsidP="00F52AA6">
            <w:pPr>
              <w:pStyle w:val="TAC"/>
              <w:rPr>
                <w:rFonts w:eastAsia="Cambria"/>
              </w:rPr>
            </w:pPr>
          </w:p>
        </w:tc>
        <w:tc>
          <w:tcPr>
            <w:tcW w:w="1480" w:type="dxa"/>
            <w:vAlign w:val="center"/>
          </w:tcPr>
          <w:p w14:paraId="1CE21B52" w14:textId="77777777" w:rsidR="00C80860" w:rsidRPr="00FE3C8E" w:rsidRDefault="00C80860" w:rsidP="00F52AA6">
            <w:pPr>
              <w:pStyle w:val="TAC"/>
            </w:pPr>
            <w:r w:rsidRPr="00FE3C8E">
              <w:t>≥21.6</w:t>
            </w:r>
          </w:p>
        </w:tc>
        <w:tc>
          <w:tcPr>
            <w:tcW w:w="2548" w:type="dxa"/>
            <w:vAlign w:val="center"/>
          </w:tcPr>
          <w:p w14:paraId="293EDDCD" w14:textId="77777777" w:rsidR="00C80860" w:rsidRPr="00FE3C8E" w:rsidRDefault="00C80860" w:rsidP="00F52AA6">
            <w:pPr>
              <w:pStyle w:val="TAC"/>
            </w:pPr>
            <w:r w:rsidRPr="00FE3C8E">
              <w:t>&lt;1.08&lt;1.08</w:t>
            </w:r>
          </w:p>
        </w:tc>
        <w:tc>
          <w:tcPr>
            <w:tcW w:w="900" w:type="dxa"/>
          </w:tcPr>
          <w:p w14:paraId="6BCFC01C" w14:textId="77777777" w:rsidR="00C80860" w:rsidRPr="00FE3C8E" w:rsidRDefault="00C80860" w:rsidP="00F52AA6">
            <w:pPr>
              <w:pStyle w:val="TAC"/>
              <w:rPr>
                <w:rFonts w:cs="Courier New"/>
                <w:bCs/>
                <w:color w:val="FFFFFF"/>
                <w:kern w:val="24"/>
                <w:szCs w:val="18"/>
              </w:rPr>
            </w:pPr>
            <w:r w:rsidRPr="00FE3C8E">
              <w:t>A5</w:t>
            </w:r>
          </w:p>
        </w:tc>
      </w:tr>
      <w:tr w:rsidR="00C80860" w:rsidRPr="00FE3C8E" w14:paraId="27D6EACA" w14:textId="77777777" w:rsidTr="00F52AA6">
        <w:trPr>
          <w:trHeight w:val="20"/>
        </w:trPr>
        <w:tc>
          <w:tcPr>
            <w:tcW w:w="1198" w:type="dxa"/>
            <w:vMerge w:val="restart"/>
            <w:vAlign w:val="center"/>
            <w:hideMark/>
          </w:tcPr>
          <w:p w14:paraId="43C9A873" w14:textId="77777777" w:rsidR="00C80860" w:rsidRPr="00FE3C8E" w:rsidRDefault="00C80860" w:rsidP="00F52AA6">
            <w:pPr>
              <w:pStyle w:val="TAC"/>
            </w:pPr>
            <w:r w:rsidRPr="00FE3C8E">
              <w:t>40 MHz</w:t>
            </w:r>
          </w:p>
        </w:tc>
        <w:tc>
          <w:tcPr>
            <w:tcW w:w="2002" w:type="dxa"/>
            <w:vMerge w:val="restart"/>
            <w:vAlign w:val="center"/>
          </w:tcPr>
          <w:p w14:paraId="2A502A6E" w14:textId="77777777" w:rsidR="00C80860" w:rsidRPr="00FE3C8E" w:rsidRDefault="00C80860" w:rsidP="00F52AA6">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607891F4" w14:textId="77777777" w:rsidR="00C80860" w:rsidRPr="00FE3C8E" w:rsidRDefault="00C80860" w:rsidP="00F52AA6">
            <w:pPr>
              <w:pStyle w:val="TAC"/>
            </w:pPr>
            <w:r w:rsidRPr="00FE3C8E">
              <w:t>≥0, &lt;2.88</w:t>
            </w:r>
          </w:p>
        </w:tc>
        <w:tc>
          <w:tcPr>
            <w:tcW w:w="2548" w:type="dxa"/>
            <w:vAlign w:val="center"/>
          </w:tcPr>
          <w:p w14:paraId="0C842F3C" w14:textId="77777777" w:rsidR="00C80860" w:rsidRPr="00FE3C8E" w:rsidRDefault="00C80860" w:rsidP="00F52AA6">
            <w:pPr>
              <w:pStyle w:val="TAC"/>
            </w:pPr>
            <w:r w:rsidRPr="00FE3C8E">
              <w:t>≥0</w:t>
            </w:r>
          </w:p>
        </w:tc>
        <w:tc>
          <w:tcPr>
            <w:tcW w:w="900" w:type="dxa"/>
            <w:vAlign w:val="center"/>
          </w:tcPr>
          <w:p w14:paraId="4614D25C" w14:textId="77777777" w:rsidR="00C80860" w:rsidRPr="00FE3C8E" w:rsidRDefault="00C80860" w:rsidP="00F52AA6">
            <w:pPr>
              <w:pStyle w:val="TAC"/>
              <w:rPr>
                <w:rFonts w:cs="Courier New"/>
              </w:rPr>
            </w:pPr>
            <w:r w:rsidRPr="00FE3C8E">
              <w:t>A2</w:t>
            </w:r>
          </w:p>
        </w:tc>
      </w:tr>
      <w:tr w:rsidR="00C80860" w:rsidRPr="00FE3C8E" w14:paraId="7AB8DEB0" w14:textId="77777777" w:rsidTr="00F52AA6">
        <w:trPr>
          <w:trHeight w:val="20"/>
        </w:trPr>
        <w:tc>
          <w:tcPr>
            <w:tcW w:w="1198" w:type="dxa"/>
            <w:vMerge/>
            <w:vAlign w:val="center"/>
          </w:tcPr>
          <w:p w14:paraId="7AFA1947" w14:textId="77777777" w:rsidR="00C80860" w:rsidRPr="00FE3C8E" w:rsidRDefault="00C80860" w:rsidP="00F52AA6">
            <w:pPr>
              <w:pStyle w:val="TAC"/>
            </w:pPr>
          </w:p>
        </w:tc>
        <w:tc>
          <w:tcPr>
            <w:tcW w:w="2002" w:type="dxa"/>
            <w:vMerge/>
            <w:vAlign w:val="center"/>
          </w:tcPr>
          <w:p w14:paraId="67A8A716" w14:textId="77777777" w:rsidR="00C80860" w:rsidRPr="00FE3C8E" w:rsidRDefault="00C80860" w:rsidP="00F52AA6">
            <w:pPr>
              <w:pStyle w:val="TAC"/>
              <w:rPr>
                <w:rFonts w:eastAsia="Cambria"/>
              </w:rPr>
            </w:pPr>
          </w:p>
        </w:tc>
        <w:tc>
          <w:tcPr>
            <w:tcW w:w="1480" w:type="dxa"/>
            <w:vAlign w:val="center"/>
          </w:tcPr>
          <w:p w14:paraId="4C1EDF38" w14:textId="77777777" w:rsidR="00C80860" w:rsidRPr="00FE3C8E" w:rsidRDefault="00C80860" w:rsidP="00F52AA6">
            <w:pPr>
              <w:pStyle w:val="TAC"/>
            </w:pPr>
            <w:r w:rsidRPr="00FE3C8E">
              <w:t>≥2.88, &lt;17.1</w:t>
            </w:r>
          </w:p>
        </w:tc>
        <w:tc>
          <w:tcPr>
            <w:tcW w:w="2548" w:type="dxa"/>
            <w:vAlign w:val="center"/>
          </w:tcPr>
          <w:p w14:paraId="57663438" w14:textId="77777777" w:rsidR="00C80860" w:rsidRPr="00FE3C8E" w:rsidRDefault="00C80860" w:rsidP="00F52AA6">
            <w:pPr>
              <w:pStyle w:val="TAC"/>
            </w:pPr>
            <w:r w:rsidRPr="00FE3C8E">
              <w:t>≥max (0, 12*SCS*RB</w:t>
            </w:r>
            <w:r w:rsidRPr="00FE3C8E">
              <w:rPr>
                <w:position w:val="-5"/>
                <w:vertAlign w:val="subscript"/>
              </w:rPr>
              <w:t xml:space="preserve">end </w:t>
            </w:r>
            <w:r w:rsidRPr="00FE3C8E">
              <w:t>- 3.6)</w:t>
            </w:r>
          </w:p>
        </w:tc>
        <w:tc>
          <w:tcPr>
            <w:tcW w:w="900" w:type="dxa"/>
            <w:vAlign w:val="center"/>
          </w:tcPr>
          <w:p w14:paraId="06EE3020" w14:textId="77777777" w:rsidR="00C80860" w:rsidRPr="00FE3C8E" w:rsidRDefault="00C80860" w:rsidP="00F52AA6">
            <w:pPr>
              <w:pStyle w:val="TAC"/>
            </w:pPr>
            <w:r w:rsidRPr="00FE3C8E">
              <w:t>A3</w:t>
            </w:r>
          </w:p>
        </w:tc>
      </w:tr>
      <w:tr w:rsidR="00C80860" w:rsidRPr="00FE3C8E" w14:paraId="1689F755" w14:textId="77777777" w:rsidTr="00F52AA6">
        <w:trPr>
          <w:trHeight w:val="20"/>
        </w:trPr>
        <w:tc>
          <w:tcPr>
            <w:tcW w:w="1198" w:type="dxa"/>
            <w:vMerge/>
            <w:vAlign w:val="center"/>
          </w:tcPr>
          <w:p w14:paraId="21440671" w14:textId="77777777" w:rsidR="00C80860" w:rsidRPr="00FE3C8E" w:rsidRDefault="00C80860" w:rsidP="00F52AA6">
            <w:pPr>
              <w:pStyle w:val="TAC"/>
            </w:pPr>
          </w:p>
        </w:tc>
        <w:tc>
          <w:tcPr>
            <w:tcW w:w="2002" w:type="dxa"/>
            <w:vMerge/>
            <w:vAlign w:val="center"/>
          </w:tcPr>
          <w:p w14:paraId="49B7E44F" w14:textId="77777777" w:rsidR="00C80860" w:rsidRPr="00FE3C8E" w:rsidRDefault="00C80860" w:rsidP="00F52AA6">
            <w:pPr>
              <w:pStyle w:val="TAC"/>
              <w:rPr>
                <w:rFonts w:eastAsia="Cambria"/>
              </w:rPr>
            </w:pPr>
          </w:p>
        </w:tc>
        <w:tc>
          <w:tcPr>
            <w:tcW w:w="1480" w:type="dxa"/>
            <w:vAlign w:val="center"/>
          </w:tcPr>
          <w:p w14:paraId="2EBE7A93" w14:textId="77777777" w:rsidR="00C80860" w:rsidRPr="00FE3C8E" w:rsidRDefault="00C80860" w:rsidP="00F52AA6">
            <w:pPr>
              <w:pStyle w:val="TAC"/>
            </w:pPr>
            <w:r w:rsidRPr="00FE3C8E">
              <w:t>≥17.1, &lt;27.36</w:t>
            </w:r>
          </w:p>
        </w:tc>
        <w:tc>
          <w:tcPr>
            <w:tcW w:w="2548" w:type="dxa"/>
            <w:vAlign w:val="center"/>
          </w:tcPr>
          <w:p w14:paraId="5C712501" w14:textId="77777777" w:rsidR="00C80860" w:rsidRPr="00FE3C8E" w:rsidRDefault="00C80860" w:rsidP="00F52AA6">
            <w:pPr>
              <w:pStyle w:val="TAC"/>
            </w:pPr>
            <w:r w:rsidRPr="00FE3C8E">
              <w:t>≥13.5</w:t>
            </w:r>
          </w:p>
        </w:tc>
        <w:tc>
          <w:tcPr>
            <w:tcW w:w="900" w:type="dxa"/>
            <w:vAlign w:val="center"/>
          </w:tcPr>
          <w:p w14:paraId="7BA57BC4" w14:textId="77777777" w:rsidR="00C80860" w:rsidRPr="00FE3C8E" w:rsidRDefault="00C80860" w:rsidP="00F52AA6">
            <w:pPr>
              <w:pStyle w:val="TAC"/>
            </w:pPr>
            <w:r w:rsidRPr="00FE3C8E">
              <w:t>A4</w:t>
            </w:r>
          </w:p>
        </w:tc>
      </w:tr>
      <w:tr w:rsidR="00C80860" w:rsidRPr="00FE3C8E" w14:paraId="1A7A03BD" w14:textId="77777777" w:rsidTr="00F52AA6">
        <w:trPr>
          <w:trHeight w:val="20"/>
        </w:trPr>
        <w:tc>
          <w:tcPr>
            <w:tcW w:w="1198" w:type="dxa"/>
            <w:vMerge/>
            <w:vAlign w:val="center"/>
          </w:tcPr>
          <w:p w14:paraId="45E2255C" w14:textId="77777777" w:rsidR="00C80860" w:rsidRPr="00FE3C8E" w:rsidRDefault="00C80860" w:rsidP="00F52AA6">
            <w:pPr>
              <w:pStyle w:val="TAC"/>
            </w:pPr>
          </w:p>
        </w:tc>
        <w:tc>
          <w:tcPr>
            <w:tcW w:w="2002" w:type="dxa"/>
            <w:vMerge/>
            <w:vAlign w:val="center"/>
          </w:tcPr>
          <w:p w14:paraId="0FC01E14" w14:textId="77777777" w:rsidR="00C80860" w:rsidRPr="00FE3C8E" w:rsidRDefault="00C80860" w:rsidP="00F52AA6">
            <w:pPr>
              <w:pStyle w:val="TAC"/>
              <w:rPr>
                <w:rFonts w:eastAsia="Cambria"/>
              </w:rPr>
            </w:pPr>
          </w:p>
        </w:tc>
        <w:tc>
          <w:tcPr>
            <w:tcW w:w="1480" w:type="dxa"/>
            <w:vAlign w:val="center"/>
          </w:tcPr>
          <w:p w14:paraId="584EAF12" w14:textId="77777777" w:rsidR="00C80860" w:rsidRPr="00FE3C8E" w:rsidRDefault="00C80860" w:rsidP="00F52AA6">
            <w:pPr>
              <w:pStyle w:val="TAC"/>
            </w:pPr>
            <w:r w:rsidRPr="00FE3C8E">
              <w:t>≥27.36, &lt;34.56</w:t>
            </w:r>
          </w:p>
        </w:tc>
        <w:tc>
          <w:tcPr>
            <w:tcW w:w="2548" w:type="dxa"/>
            <w:vAlign w:val="center"/>
          </w:tcPr>
          <w:p w14:paraId="5D9F1C28" w14:textId="77777777" w:rsidR="00C80860" w:rsidRPr="00FE3C8E" w:rsidRDefault="00C80860" w:rsidP="00F52AA6">
            <w:pPr>
              <w:pStyle w:val="TAC"/>
            </w:pPr>
            <w:r w:rsidRPr="00FE3C8E">
              <w:t>≥13.5</w:t>
            </w:r>
          </w:p>
        </w:tc>
        <w:tc>
          <w:tcPr>
            <w:tcW w:w="900" w:type="dxa"/>
            <w:vAlign w:val="center"/>
          </w:tcPr>
          <w:p w14:paraId="3C080379" w14:textId="77777777" w:rsidR="00C80860" w:rsidRPr="00FE3C8E" w:rsidRDefault="00C80860" w:rsidP="00F52AA6">
            <w:pPr>
              <w:pStyle w:val="TAC"/>
            </w:pPr>
            <w:r w:rsidRPr="00FE3C8E">
              <w:t>A2</w:t>
            </w:r>
          </w:p>
        </w:tc>
      </w:tr>
      <w:tr w:rsidR="00C80860" w:rsidRPr="00FE3C8E" w14:paraId="21B5BF20" w14:textId="77777777" w:rsidTr="00F52AA6">
        <w:trPr>
          <w:trHeight w:val="20"/>
        </w:trPr>
        <w:tc>
          <w:tcPr>
            <w:tcW w:w="1198" w:type="dxa"/>
            <w:vMerge/>
            <w:vAlign w:val="center"/>
          </w:tcPr>
          <w:p w14:paraId="55EE27C6" w14:textId="77777777" w:rsidR="00C80860" w:rsidRPr="00FE3C8E" w:rsidRDefault="00C80860" w:rsidP="00F52AA6">
            <w:pPr>
              <w:pStyle w:val="TAC"/>
            </w:pPr>
          </w:p>
        </w:tc>
        <w:tc>
          <w:tcPr>
            <w:tcW w:w="2002" w:type="dxa"/>
            <w:vMerge/>
            <w:vAlign w:val="center"/>
          </w:tcPr>
          <w:p w14:paraId="2C78C706" w14:textId="77777777" w:rsidR="00C80860" w:rsidRPr="00FE3C8E" w:rsidRDefault="00C80860" w:rsidP="00F52AA6">
            <w:pPr>
              <w:pStyle w:val="TAC"/>
              <w:rPr>
                <w:rFonts w:eastAsia="Cambria"/>
              </w:rPr>
            </w:pPr>
          </w:p>
        </w:tc>
        <w:tc>
          <w:tcPr>
            <w:tcW w:w="1480" w:type="dxa"/>
            <w:vAlign w:val="center"/>
          </w:tcPr>
          <w:p w14:paraId="307800D4" w14:textId="77777777" w:rsidR="00C80860" w:rsidRPr="00FE3C8E" w:rsidRDefault="00C80860" w:rsidP="00F52AA6">
            <w:pPr>
              <w:pStyle w:val="TAC"/>
            </w:pPr>
            <w:r w:rsidRPr="00FE3C8E">
              <w:t>≥27.36, &lt;34.56</w:t>
            </w:r>
          </w:p>
        </w:tc>
        <w:tc>
          <w:tcPr>
            <w:tcW w:w="2548" w:type="dxa"/>
            <w:vAlign w:val="center"/>
          </w:tcPr>
          <w:p w14:paraId="06C4A215" w14:textId="77777777" w:rsidR="00C80860" w:rsidRPr="00FE3C8E" w:rsidRDefault="00C80860" w:rsidP="00F52AA6">
            <w:pPr>
              <w:pStyle w:val="TAC"/>
            </w:pPr>
            <w:r w:rsidRPr="00FE3C8E">
              <w:t>&lt;1.08</w:t>
            </w:r>
          </w:p>
        </w:tc>
        <w:tc>
          <w:tcPr>
            <w:tcW w:w="900" w:type="dxa"/>
            <w:vAlign w:val="center"/>
          </w:tcPr>
          <w:p w14:paraId="408AA3AB" w14:textId="77777777" w:rsidR="00C80860" w:rsidRPr="00FE3C8E" w:rsidRDefault="00C80860" w:rsidP="00F52AA6">
            <w:pPr>
              <w:pStyle w:val="TAC"/>
            </w:pPr>
            <w:r w:rsidRPr="00FE3C8E">
              <w:t>A3</w:t>
            </w:r>
          </w:p>
        </w:tc>
      </w:tr>
      <w:tr w:rsidR="00C80860" w:rsidRPr="00FE3C8E" w14:paraId="6C790D76" w14:textId="77777777" w:rsidTr="00F52AA6">
        <w:trPr>
          <w:trHeight w:val="20"/>
        </w:trPr>
        <w:tc>
          <w:tcPr>
            <w:tcW w:w="1198" w:type="dxa"/>
            <w:vMerge/>
            <w:vAlign w:val="center"/>
          </w:tcPr>
          <w:p w14:paraId="5471E698" w14:textId="77777777" w:rsidR="00C80860" w:rsidRPr="00FE3C8E" w:rsidRDefault="00C80860" w:rsidP="00F52AA6">
            <w:pPr>
              <w:pStyle w:val="TAC"/>
            </w:pPr>
          </w:p>
        </w:tc>
        <w:tc>
          <w:tcPr>
            <w:tcW w:w="2002" w:type="dxa"/>
            <w:vMerge/>
            <w:vAlign w:val="center"/>
          </w:tcPr>
          <w:p w14:paraId="30A8495C" w14:textId="77777777" w:rsidR="00C80860" w:rsidRPr="00FE3C8E" w:rsidRDefault="00C80860" w:rsidP="00F52AA6">
            <w:pPr>
              <w:pStyle w:val="TAC"/>
              <w:rPr>
                <w:rFonts w:eastAsia="Cambria"/>
              </w:rPr>
            </w:pPr>
          </w:p>
        </w:tc>
        <w:tc>
          <w:tcPr>
            <w:tcW w:w="1480" w:type="dxa"/>
            <w:vAlign w:val="center"/>
          </w:tcPr>
          <w:p w14:paraId="431316BA" w14:textId="77777777" w:rsidR="00C80860" w:rsidRPr="00FE3C8E" w:rsidRDefault="00C80860" w:rsidP="00F52AA6">
            <w:pPr>
              <w:pStyle w:val="TAC"/>
            </w:pPr>
            <w:r w:rsidRPr="00FE3C8E">
              <w:t>≥34.56</w:t>
            </w:r>
          </w:p>
        </w:tc>
        <w:tc>
          <w:tcPr>
            <w:tcW w:w="2548" w:type="dxa"/>
            <w:vAlign w:val="center"/>
          </w:tcPr>
          <w:p w14:paraId="4E5BC246" w14:textId="77777777" w:rsidR="00C80860" w:rsidRPr="00FE3C8E" w:rsidRDefault="00C80860" w:rsidP="00F52AA6">
            <w:pPr>
              <w:pStyle w:val="TAC"/>
              <w:rPr>
                <w:kern w:val="24"/>
                <w:szCs w:val="18"/>
              </w:rPr>
            </w:pPr>
            <w:r w:rsidRPr="00FE3C8E">
              <w:t>≥0</w:t>
            </w:r>
          </w:p>
        </w:tc>
        <w:tc>
          <w:tcPr>
            <w:tcW w:w="900" w:type="dxa"/>
            <w:vAlign w:val="center"/>
          </w:tcPr>
          <w:p w14:paraId="3138D611" w14:textId="77777777" w:rsidR="00C80860" w:rsidRPr="00FE3C8E" w:rsidRDefault="00C80860" w:rsidP="00F52AA6">
            <w:pPr>
              <w:pStyle w:val="TAC"/>
            </w:pPr>
            <w:r w:rsidRPr="00FE3C8E">
              <w:t>A1</w:t>
            </w:r>
          </w:p>
        </w:tc>
      </w:tr>
      <w:tr w:rsidR="00C80860" w:rsidRPr="00FE3C8E" w14:paraId="698605CA" w14:textId="77777777" w:rsidTr="00F52AA6">
        <w:trPr>
          <w:trHeight w:val="20"/>
        </w:trPr>
        <w:tc>
          <w:tcPr>
            <w:tcW w:w="1198" w:type="dxa"/>
            <w:vMerge w:val="restart"/>
            <w:vAlign w:val="center"/>
            <w:hideMark/>
          </w:tcPr>
          <w:p w14:paraId="7B06460C" w14:textId="77777777" w:rsidR="00C80860" w:rsidRPr="00FE3C8E" w:rsidRDefault="00C80860" w:rsidP="00F52AA6">
            <w:pPr>
              <w:pStyle w:val="TAC"/>
            </w:pPr>
            <w:r w:rsidRPr="00FE3C8E">
              <w:t>50 MHz</w:t>
            </w:r>
          </w:p>
        </w:tc>
        <w:tc>
          <w:tcPr>
            <w:tcW w:w="2002" w:type="dxa"/>
            <w:vMerge w:val="restart"/>
            <w:vAlign w:val="center"/>
          </w:tcPr>
          <w:p w14:paraId="3ABA4700" w14:textId="77777777" w:rsidR="00C80860" w:rsidRPr="00FE3C8E" w:rsidRDefault="00C80860" w:rsidP="00F52AA6">
            <w:pPr>
              <w:pStyle w:val="TAC"/>
              <w:rPr>
                <w:rFonts w:cs="Courier New"/>
              </w:rPr>
            </w:pPr>
            <w:r w:rsidRPr="00FE3C8E">
              <w:rPr>
                <w:rFonts w:eastAsia="ＭＳ Ｐゴシック"/>
              </w:rPr>
              <w:t>1945 ≤ F</w:t>
            </w:r>
            <w:r w:rsidRPr="00FE3C8E">
              <w:rPr>
                <w:rFonts w:eastAsia="ＭＳ Ｐゴシック"/>
                <w:vertAlign w:val="subscript"/>
              </w:rPr>
              <w:t>C</w:t>
            </w:r>
            <w:r w:rsidRPr="00FE3C8E">
              <w:rPr>
                <w:rFonts w:eastAsia="ＭＳ Ｐゴシック"/>
              </w:rPr>
              <w:t xml:space="preserve"> ≤ 1955</w:t>
            </w:r>
          </w:p>
        </w:tc>
        <w:tc>
          <w:tcPr>
            <w:tcW w:w="1480" w:type="dxa"/>
            <w:vAlign w:val="center"/>
          </w:tcPr>
          <w:p w14:paraId="1742A298" w14:textId="77777777" w:rsidR="00C80860" w:rsidRPr="00FE3C8E" w:rsidRDefault="00C80860" w:rsidP="00F52AA6">
            <w:pPr>
              <w:pStyle w:val="TAC"/>
              <w:rPr>
                <w:rFonts w:cs="Courier New"/>
              </w:rPr>
            </w:pPr>
            <w:r w:rsidRPr="00FE3C8E">
              <w:t>≥0, &lt;6.12</w:t>
            </w:r>
          </w:p>
        </w:tc>
        <w:tc>
          <w:tcPr>
            <w:tcW w:w="2548" w:type="dxa"/>
            <w:vAlign w:val="center"/>
          </w:tcPr>
          <w:p w14:paraId="726461A8" w14:textId="77777777" w:rsidR="00C80860" w:rsidRPr="00FE3C8E" w:rsidRDefault="00C80860" w:rsidP="00F52AA6">
            <w:pPr>
              <w:pStyle w:val="TAC"/>
              <w:rPr>
                <w:rFonts w:cs="Courier New"/>
              </w:rPr>
            </w:pPr>
            <w:r w:rsidRPr="00FE3C8E">
              <w:t>&gt;0</w:t>
            </w:r>
          </w:p>
        </w:tc>
        <w:tc>
          <w:tcPr>
            <w:tcW w:w="900" w:type="dxa"/>
            <w:vAlign w:val="center"/>
          </w:tcPr>
          <w:p w14:paraId="10034BF7" w14:textId="77777777" w:rsidR="00C80860" w:rsidRPr="00FE3C8E" w:rsidRDefault="00C80860" w:rsidP="00F52AA6">
            <w:pPr>
              <w:pStyle w:val="TAC"/>
              <w:rPr>
                <w:rFonts w:cs="Courier New"/>
              </w:rPr>
            </w:pPr>
            <w:r w:rsidRPr="00FE3C8E">
              <w:t>A2</w:t>
            </w:r>
          </w:p>
        </w:tc>
      </w:tr>
      <w:tr w:rsidR="00C80860" w:rsidRPr="00FE3C8E" w14:paraId="7858438C" w14:textId="77777777" w:rsidTr="00F52AA6">
        <w:trPr>
          <w:trHeight w:val="20"/>
        </w:trPr>
        <w:tc>
          <w:tcPr>
            <w:tcW w:w="1198" w:type="dxa"/>
            <w:vMerge/>
            <w:vAlign w:val="center"/>
          </w:tcPr>
          <w:p w14:paraId="55990606" w14:textId="77777777" w:rsidR="00C80860" w:rsidRPr="00FE3C8E" w:rsidRDefault="00C80860" w:rsidP="00F52AA6">
            <w:pPr>
              <w:pStyle w:val="TAC"/>
            </w:pPr>
          </w:p>
        </w:tc>
        <w:tc>
          <w:tcPr>
            <w:tcW w:w="2002" w:type="dxa"/>
            <w:vMerge/>
            <w:vAlign w:val="center"/>
          </w:tcPr>
          <w:p w14:paraId="6A8906BE" w14:textId="77777777" w:rsidR="00C80860" w:rsidRPr="00FE3C8E" w:rsidRDefault="00C80860" w:rsidP="00F52AA6">
            <w:pPr>
              <w:pStyle w:val="TAC"/>
              <w:rPr>
                <w:rFonts w:eastAsia="Cambria"/>
              </w:rPr>
            </w:pPr>
          </w:p>
        </w:tc>
        <w:tc>
          <w:tcPr>
            <w:tcW w:w="1480" w:type="dxa"/>
            <w:vAlign w:val="center"/>
          </w:tcPr>
          <w:p w14:paraId="25D49CD0" w14:textId="77777777" w:rsidR="00C80860" w:rsidRPr="00FE3C8E" w:rsidRDefault="00C80860" w:rsidP="00F52AA6">
            <w:pPr>
              <w:pStyle w:val="TAC"/>
              <w:rPr>
                <w:rFonts w:cs="Courier New"/>
              </w:rPr>
            </w:pPr>
            <w:r w:rsidRPr="00FE3C8E">
              <w:t>≥6.12, &lt;20.7</w:t>
            </w:r>
          </w:p>
        </w:tc>
        <w:tc>
          <w:tcPr>
            <w:tcW w:w="2548" w:type="dxa"/>
            <w:vAlign w:val="center"/>
          </w:tcPr>
          <w:p w14:paraId="68909FB7" w14:textId="77777777" w:rsidR="00C80860" w:rsidRPr="00FE3C8E" w:rsidRDefault="00C80860" w:rsidP="00F52AA6">
            <w:pPr>
              <w:pStyle w:val="TAC"/>
              <w:rPr>
                <w:rFonts w:cs="Courier New"/>
              </w:rPr>
            </w:pPr>
            <w:r w:rsidRPr="00FE3C8E">
              <w:t>≥max (0, 12*SCS*RB</w:t>
            </w:r>
            <w:r w:rsidRPr="00FE3C8E">
              <w:rPr>
                <w:position w:val="-5"/>
                <w:vertAlign w:val="subscript"/>
              </w:rPr>
              <w:t xml:space="preserve">end </w:t>
            </w:r>
            <w:r w:rsidRPr="00FE3C8E">
              <w:t>- 3.6)</w:t>
            </w:r>
          </w:p>
        </w:tc>
        <w:tc>
          <w:tcPr>
            <w:tcW w:w="900" w:type="dxa"/>
            <w:vAlign w:val="center"/>
          </w:tcPr>
          <w:p w14:paraId="0F4C2C9D" w14:textId="77777777" w:rsidR="00C80860" w:rsidRPr="00FE3C8E" w:rsidRDefault="00C80860" w:rsidP="00F52AA6">
            <w:pPr>
              <w:pStyle w:val="TAC"/>
              <w:rPr>
                <w:rFonts w:cs="Courier New"/>
              </w:rPr>
            </w:pPr>
            <w:r w:rsidRPr="00FE3C8E">
              <w:t>A4</w:t>
            </w:r>
          </w:p>
        </w:tc>
      </w:tr>
      <w:tr w:rsidR="00C80860" w:rsidRPr="00FE3C8E" w14:paraId="7A30B61D" w14:textId="77777777" w:rsidTr="00F52AA6">
        <w:trPr>
          <w:trHeight w:val="20"/>
        </w:trPr>
        <w:tc>
          <w:tcPr>
            <w:tcW w:w="1198" w:type="dxa"/>
            <w:vMerge/>
            <w:vAlign w:val="center"/>
          </w:tcPr>
          <w:p w14:paraId="6D243AC2" w14:textId="77777777" w:rsidR="00C80860" w:rsidRPr="00FE3C8E" w:rsidRDefault="00C80860" w:rsidP="00F52AA6">
            <w:pPr>
              <w:pStyle w:val="TAC"/>
            </w:pPr>
          </w:p>
        </w:tc>
        <w:tc>
          <w:tcPr>
            <w:tcW w:w="2002" w:type="dxa"/>
            <w:vMerge/>
            <w:vAlign w:val="center"/>
          </w:tcPr>
          <w:p w14:paraId="21EF09B5" w14:textId="77777777" w:rsidR="00C80860" w:rsidRPr="00FE3C8E" w:rsidRDefault="00C80860" w:rsidP="00F52AA6">
            <w:pPr>
              <w:pStyle w:val="TAC"/>
              <w:rPr>
                <w:rFonts w:eastAsia="Cambria"/>
              </w:rPr>
            </w:pPr>
          </w:p>
        </w:tc>
        <w:tc>
          <w:tcPr>
            <w:tcW w:w="1480" w:type="dxa"/>
            <w:vAlign w:val="center"/>
          </w:tcPr>
          <w:p w14:paraId="6A542783" w14:textId="77777777" w:rsidR="00C80860" w:rsidRPr="00FE3C8E" w:rsidRDefault="00C80860" w:rsidP="00F52AA6">
            <w:pPr>
              <w:pStyle w:val="TAC"/>
              <w:rPr>
                <w:rFonts w:cs="Courier New"/>
              </w:rPr>
            </w:pPr>
            <w:r w:rsidRPr="00FE3C8E">
              <w:t>≥20.7, &lt;41.04</w:t>
            </w:r>
          </w:p>
        </w:tc>
        <w:tc>
          <w:tcPr>
            <w:tcW w:w="2548" w:type="dxa"/>
            <w:vAlign w:val="center"/>
          </w:tcPr>
          <w:p w14:paraId="397CC6B9" w14:textId="77777777" w:rsidR="00C80860" w:rsidRPr="00FE3C8E" w:rsidRDefault="00C80860" w:rsidP="00F52AA6">
            <w:pPr>
              <w:pStyle w:val="TAC"/>
              <w:rPr>
                <w:rFonts w:cs="Courier New"/>
              </w:rPr>
            </w:pPr>
            <w:r w:rsidRPr="00FE3C8E">
              <w:rPr>
                <w:rFonts w:cs="Arial"/>
              </w:rPr>
              <w:t>≥</w:t>
            </w:r>
            <w:r w:rsidRPr="00FE3C8E">
              <w:t>17.1</w:t>
            </w:r>
          </w:p>
        </w:tc>
        <w:tc>
          <w:tcPr>
            <w:tcW w:w="900" w:type="dxa"/>
            <w:vAlign w:val="center"/>
          </w:tcPr>
          <w:p w14:paraId="02E083E6" w14:textId="77777777" w:rsidR="00C80860" w:rsidRPr="00FE3C8E" w:rsidRDefault="00C80860" w:rsidP="00F52AA6">
            <w:pPr>
              <w:pStyle w:val="TAC"/>
              <w:rPr>
                <w:rFonts w:cs="Courier New"/>
              </w:rPr>
            </w:pPr>
            <w:r w:rsidRPr="00FE3C8E">
              <w:t>A2</w:t>
            </w:r>
          </w:p>
        </w:tc>
      </w:tr>
      <w:tr w:rsidR="00C80860" w:rsidRPr="00FE3C8E" w14:paraId="676368BF" w14:textId="77777777" w:rsidTr="00F52AA6">
        <w:trPr>
          <w:trHeight w:val="20"/>
        </w:trPr>
        <w:tc>
          <w:tcPr>
            <w:tcW w:w="1198" w:type="dxa"/>
            <w:vMerge/>
            <w:vAlign w:val="center"/>
          </w:tcPr>
          <w:p w14:paraId="39C77325" w14:textId="77777777" w:rsidR="00C80860" w:rsidRPr="00FE3C8E" w:rsidRDefault="00C80860" w:rsidP="00F52AA6">
            <w:pPr>
              <w:pStyle w:val="TAC"/>
            </w:pPr>
          </w:p>
        </w:tc>
        <w:tc>
          <w:tcPr>
            <w:tcW w:w="2002" w:type="dxa"/>
            <w:vMerge/>
            <w:vAlign w:val="center"/>
          </w:tcPr>
          <w:p w14:paraId="33991F8B" w14:textId="77777777" w:rsidR="00C80860" w:rsidRPr="00FE3C8E" w:rsidRDefault="00C80860" w:rsidP="00F52AA6">
            <w:pPr>
              <w:pStyle w:val="TAC"/>
              <w:rPr>
                <w:rFonts w:eastAsia="Cambria"/>
              </w:rPr>
            </w:pPr>
          </w:p>
        </w:tc>
        <w:tc>
          <w:tcPr>
            <w:tcW w:w="1480" w:type="dxa"/>
            <w:vAlign w:val="center"/>
          </w:tcPr>
          <w:p w14:paraId="145BEDD1" w14:textId="77777777" w:rsidR="00C80860" w:rsidRPr="00FE3C8E" w:rsidRDefault="00C80860" w:rsidP="00F52AA6">
            <w:pPr>
              <w:pStyle w:val="TAC"/>
              <w:rPr>
                <w:rFonts w:cs="Courier New"/>
              </w:rPr>
            </w:pPr>
            <w:r w:rsidRPr="00FE3C8E">
              <w:t>≥33.84, &lt;41.04</w:t>
            </w:r>
          </w:p>
        </w:tc>
        <w:tc>
          <w:tcPr>
            <w:tcW w:w="2548" w:type="dxa"/>
            <w:vAlign w:val="center"/>
          </w:tcPr>
          <w:p w14:paraId="25BF27FF" w14:textId="77777777" w:rsidR="00C80860" w:rsidRPr="00FE3C8E" w:rsidRDefault="00C80860" w:rsidP="00F52AA6">
            <w:pPr>
              <w:pStyle w:val="TAC"/>
              <w:rPr>
                <w:rFonts w:cs="Courier New"/>
              </w:rPr>
            </w:pPr>
            <w:r w:rsidRPr="00FE3C8E">
              <w:rPr>
                <w:rFonts w:cs="Arial"/>
              </w:rPr>
              <w:t>&lt;</w:t>
            </w:r>
            <w:r w:rsidRPr="00FE3C8E">
              <w:t>1.08</w:t>
            </w:r>
          </w:p>
        </w:tc>
        <w:tc>
          <w:tcPr>
            <w:tcW w:w="900" w:type="dxa"/>
            <w:vAlign w:val="center"/>
          </w:tcPr>
          <w:p w14:paraId="316E168A" w14:textId="77777777" w:rsidR="00C80860" w:rsidRPr="00FE3C8E" w:rsidRDefault="00C80860" w:rsidP="00F52AA6">
            <w:pPr>
              <w:pStyle w:val="TAC"/>
              <w:rPr>
                <w:rFonts w:cs="Courier New"/>
              </w:rPr>
            </w:pPr>
            <w:r w:rsidRPr="00FE3C8E">
              <w:t>A5</w:t>
            </w:r>
          </w:p>
        </w:tc>
      </w:tr>
      <w:tr w:rsidR="00C80860" w:rsidRPr="00FE3C8E" w14:paraId="29720187" w14:textId="77777777" w:rsidTr="00F52AA6">
        <w:trPr>
          <w:trHeight w:val="20"/>
        </w:trPr>
        <w:tc>
          <w:tcPr>
            <w:tcW w:w="1198" w:type="dxa"/>
            <w:vMerge/>
            <w:vAlign w:val="center"/>
          </w:tcPr>
          <w:p w14:paraId="6BB66590" w14:textId="77777777" w:rsidR="00C80860" w:rsidRPr="00FE3C8E" w:rsidRDefault="00C80860" w:rsidP="00F52AA6">
            <w:pPr>
              <w:pStyle w:val="TAC"/>
            </w:pPr>
          </w:p>
        </w:tc>
        <w:tc>
          <w:tcPr>
            <w:tcW w:w="2002" w:type="dxa"/>
            <w:vMerge/>
            <w:vAlign w:val="center"/>
          </w:tcPr>
          <w:p w14:paraId="4F634105" w14:textId="77777777" w:rsidR="00C80860" w:rsidRPr="00FE3C8E" w:rsidRDefault="00C80860" w:rsidP="00F52AA6">
            <w:pPr>
              <w:pStyle w:val="TAC"/>
              <w:rPr>
                <w:rFonts w:eastAsia="Cambria"/>
              </w:rPr>
            </w:pPr>
          </w:p>
        </w:tc>
        <w:tc>
          <w:tcPr>
            <w:tcW w:w="1480" w:type="dxa"/>
            <w:vAlign w:val="center"/>
          </w:tcPr>
          <w:p w14:paraId="2DC23276" w14:textId="77777777" w:rsidR="00C80860" w:rsidRPr="00FE3C8E" w:rsidRDefault="00C80860" w:rsidP="00F52AA6">
            <w:pPr>
              <w:pStyle w:val="TAC"/>
              <w:rPr>
                <w:rFonts w:cs="Courier New"/>
              </w:rPr>
            </w:pPr>
            <w:r w:rsidRPr="00FE3C8E">
              <w:t>≥41.04</w:t>
            </w:r>
          </w:p>
        </w:tc>
        <w:tc>
          <w:tcPr>
            <w:tcW w:w="2548" w:type="dxa"/>
            <w:vAlign w:val="center"/>
          </w:tcPr>
          <w:p w14:paraId="0E16A3F3" w14:textId="77777777" w:rsidR="00C80860" w:rsidRPr="00FE3C8E" w:rsidRDefault="00C80860" w:rsidP="00F52AA6">
            <w:pPr>
              <w:pStyle w:val="TAC"/>
              <w:rPr>
                <w:rFonts w:cs="Courier New"/>
              </w:rPr>
            </w:pPr>
            <w:r w:rsidRPr="00FE3C8E">
              <w:t>&gt;0</w:t>
            </w:r>
          </w:p>
        </w:tc>
        <w:tc>
          <w:tcPr>
            <w:tcW w:w="900" w:type="dxa"/>
            <w:vAlign w:val="center"/>
          </w:tcPr>
          <w:p w14:paraId="159C54E8" w14:textId="77777777" w:rsidR="00C80860" w:rsidRPr="00FE3C8E" w:rsidRDefault="00C80860" w:rsidP="00F52AA6">
            <w:pPr>
              <w:pStyle w:val="TAC"/>
              <w:rPr>
                <w:rFonts w:cs="Courier New"/>
              </w:rPr>
            </w:pPr>
            <w:r w:rsidRPr="00FE3C8E">
              <w:t>A1</w:t>
            </w:r>
          </w:p>
        </w:tc>
      </w:tr>
    </w:tbl>
    <w:p w14:paraId="15B16931" w14:textId="77777777" w:rsidR="00C80860" w:rsidRPr="00FE3C8E" w:rsidRDefault="00C80860" w:rsidP="00C80860"/>
    <w:p w14:paraId="521D4BC6" w14:textId="77777777" w:rsidR="00C80860" w:rsidRPr="00FE3C8E" w:rsidRDefault="00C80860" w:rsidP="00C80860">
      <w:pPr>
        <w:pStyle w:val="TH"/>
      </w:pPr>
      <w:r w:rsidRPr="00FE3C8E">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C80860" w:rsidRPr="00FE3C8E" w14:paraId="3633F303" w14:textId="77777777" w:rsidTr="00F52AA6">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F0D601" w14:textId="77777777" w:rsidR="00C80860" w:rsidRPr="00FE3C8E" w:rsidRDefault="00C80860" w:rsidP="00F52AA6">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A4EAD7E" w14:textId="77777777" w:rsidR="00C80860" w:rsidRPr="00FE3C8E" w:rsidRDefault="00C80860" w:rsidP="00F52AA6">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17629F68" w14:textId="77777777" w:rsidR="00C80860" w:rsidRPr="00FE3C8E" w:rsidRDefault="00C80860" w:rsidP="00F52AA6">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3D8A0A16" w14:textId="77777777" w:rsidR="00C80860" w:rsidRPr="00FE3C8E" w:rsidRDefault="00C80860" w:rsidP="00F52AA6">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73B1B565" w14:textId="77777777" w:rsidR="00C80860" w:rsidRPr="00FE3C8E" w:rsidRDefault="00C80860" w:rsidP="00F52AA6">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0388E7DE" w14:textId="77777777" w:rsidR="00C80860" w:rsidRPr="00FE3C8E" w:rsidRDefault="00C80860" w:rsidP="00F52AA6">
            <w:pPr>
              <w:pStyle w:val="TAH"/>
            </w:pPr>
            <w:r w:rsidRPr="00FE3C8E">
              <w:t>A5</w:t>
            </w:r>
          </w:p>
        </w:tc>
      </w:tr>
      <w:tr w:rsidR="00C80860" w:rsidRPr="00FE3C8E" w14:paraId="1CC810FB" w14:textId="77777777" w:rsidTr="00F52AA6">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1FE78E2" w14:textId="77777777" w:rsidR="00C80860" w:rsidRPr="00FE3C8E" w:rsidRDefault="00C80860" w:rsidP="00F52AA6"/>
        </w:tc>
        <w:tc>
          <w:tcPr>
            <w:tcW w:w="733" w:type="pct"/>
            <w:tcBorders>
              <w:top w:val="single" w:sz="4" w:space="0" w:color="auto"/>
              <w:left w:val="single" w:sz="4" w:space="0" w:color="auto"/>
              <w:bottom w:val="single" w:sz="4" w:space="0" w:color="auto"/>
              <w:right w:val="single" w:sz="4" w:space="0" w:color="auto"/>
            </w:tcBorders>
            <w:vAlign w:val="center"/>
          </w:tcPr>
          <w:p w14:paraId="1A7031D2"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D341636"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32450D0E"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1E129A18"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AAE538C" w14:textId="77777777" w:rsidR="00C80860" w:rsidRPr="00FE3C8E" w:rsidRDefault="00C80860" w:rsidP="00F52AA6">
            <w:pPr>
              <w:pStyle w:val="TAH"/>
            </w:pPr>
            <w:r w:rsidRPr="00FE3C8E">
              <w:t>Outer/Inner</w:t>
            </w:r>
          </w:p>
        </w:tc>
      </w:tr>
      <w:tr w:rsidR="00C80860" w:rsidRPr="00FE3C8E" w14:paraId="79790694" w14:textId="77777777" w:rsidTr="00F52AA6">
        <w:trPr>
          <w:jc w:val="center"/>
        </w:trPr>
        <w:tc>
          <w:tcPr>
            <w:tcW w:w="541" w:type="pct"/>
            <w:vMerge w:val="restart"/>
            <w:tcBorders>
              <w:top w:val="single" w:sz="4" w:space="0" w:color="auto"/>
              <w:left w:val="single" w:sz="4" w:space="0" w:color="000000"/>
              <w:right w:val="single" w:sz="4" w:space="0" w:color="000000"/>
            </w:tcBorders>
            <w:vAlign w:val="center"/>
            <w:hideMark/>
          </w:tcPr>
          <w:p w14:paraId="42402EF9" w14:textId="77777777" w:rsidR="00C80860" w:rsidRPr="00FE3C8E" w:rsidRDefault="00C80860" w:rsidP="00F52AA6">
            <w:pPr>
              <w:pStyle w:val="TAC"/>
            </w:pPr>
            <w:r w:rsidRPr="00FE3C8E">
              <w:t>DFT-s-OFDM</w:t>
            </w:r>
          </w:p>
        </w:tc>
        <w:tc>
          <w:tcPr>
            <w:tcW w:w="792" w:type="pct"/>
            <w:tcBorders>
              <w:top w:val="single" w:sz="4" w:space="0" w:color="auto"/>
              <w:left w:val="single" w:sz="4" w:space="0" w:color="000000"/>
              <w:bottom w:val="single" w:sz="4" w:space="0" w:color="000000"/>
              <w:right w:val="single" w:sz="4" w:space="0" w:color="000000"/>
            </w:tcBorders>
            <w:vAlign w:val="center"/>
          </w:tcPr>
          <w:p w14:paraId="3356CC5E" w14:textId="77777777" w:rsidR="00C80860" w:rsidRPr="00FE3C8E" w:rsidRDefault="00C80860" w:rsidP="00F52AA6">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3EAF7AF" w14:textId="77777777" w:rsidR="00C80860" w:rsidRPr="00FE3C8E" w:rsidRDefault="00C80860" w:rsidP="00F52AA6">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82CBDA2" w14:textId="77777777" w:rsidR="00C80860" w:rsidRPr="00FE3C8E" w:rsidRDefault="00C80860" w:rsidP="00F52AA6">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773A726" w14:textId="77777777" w:rsidR="00C80860" w:rsidRPr="00FE3C8E" w:rsidRDefault="00C80860" w:rsidP="00F52AA6">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6AE03897" w14:textId="77777777" w:rsidR="00C80860" w:rsidRPr="00FE3C8E" w:rsidRDefault="00C80860" w:rsidP="00F52AA6">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6E7E640" w14:textId="77777777" w:rsidR="00C80860" w:rsidRPr="00FE3C8E" w:rsidRDefault="00C80860" w:rsidP="00F52AA6">
            <w:pPr>
              <w:pStyle w:val="TAC"/>
            </w:pPr>
            <w:r w:rsidRPr="00FE3C8E">
              <w:t>≤5</w:t>
            </w:r>
          </w:p>
        </w:tc>
      </w:tr>
      <w:tr w:rsidR="00C80860" w:rsidRPr="00FE3C8E" w14:paraId="5CD0DDFB" w14:textId="77777777" w:rsidTr="00F52AA6">
        <w:trPr>
          <w:jc w:val="center"/>
        </w:trPr>
        <w:tc>
          <w:tcPr>
            <w:tcW w:w="541" w:type="pct"/>
            <w:vMerge/>
            <w:tcBorders>
              <w:left w:val="single" w:sz="4" w:space="0" w:color="000000"/>
              <w:right w:val="single" w:sz="4" w:space="0" w:color="000000"/>
            </w:tcBorders>
            <w:vAlign w:val="center"/>
          </w:tcPr>
          <w:p w14:paraId="32FE5A19"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2D32E26" w14:textId="77777777" w:rsidR="00C80860" w:rsidRPr="00FE3C8E" w:rsidRDefault="00C80860" w:rsidP="00F52AA6">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5A9E4311"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FC629"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1C459"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4365FAD"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01456A" w14:textId="77777777" w:rsidR="00C80860" w:rsidRPr="00FE3C8E" w:rsidRDefault="00C80860" w:rsidP="00F52AA6">
            <w:pPr>
              <w:pStyle w:val="TAC"/>
            </w:pPr>
            <w:r w:rsidRPr="00FE3C8E">
              <w:t>≤5</w:t>
            </w:r>
          </w:p>
        </w:tc>
      </w:tr>
      <w:tr w:rsidR="00C80860" w:rsidRPr="00FE3C8E" w14:paraId="5360F741" w14:textId="77777777" w:rsidTr="00F52AA6">
        <w:trPr>
          <w:trHeight w:val="70"/>
          <w:jc w:val="center"/>
        </w:trPr>
        <w:tc>
          <w:tcPr>
            <w:tcW w:w="541" w:type="pct"/>
            <w:vMerge/>
            <w:tcBorders>
              <w:left w:val="single" w:sz="4" w:space="0" w:color="000000"/>
              <w:right w:val="single" w:sz="4" w:space="0" w:color="000000"/>
            </w:tcBorders>
            <w:vAlign w:val="center"/>
          </w:tcPr>
          <w:p w14:paraId="53E0C44B"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0D7507A" w14:textId="77777777" w:rsidR="00C80860" w:rsidRPr="00FE3C8E" w:rsidRDefault="00C80860" w:rsidP="00F52AA6">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F37535B"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85876C"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A93160"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6D7DC03"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120A" w14:textId="77777777" w:rsidR="00C80860" w:rsidRPr="00FE3C8E" w:rsidRDefault="00C80860" w:rsidP="00F52AA6">
            <w:pPr>
              <w:pStyle w:val="TAC"/>
            </w:pPr>
            <w:r w:rsidRPr="00FE3C8E">
              <w:t>≤5</w:t>
            </w:r>
          </w:p>
        </w:tc>
      </w:tr>
      <w:tr w:rsidR="00C80860" w:rsidRPr="00FE3C8E" w14:paraId="44D59312" w14:textId="77777777" w:rsidTr="00F52AA6">
        <w:trPr>
          <w:jc w:val="center"/>
        </w:trPr>
        <w:tc>
          <w:tcPr>
            <w:tcW w:w="541" w:type="pct"/>
            <w:vMerge/>
            <w:tcBorders>
              <w:left w:val="single" w:sz="4" w:space="0" w:color="000000"/>
              <w:right w:val="single" w:sz="4" w:space="0" w:color="000000"/>
            </w:tcBorders>
            <w:vAlign w:val="center"/>
          </w:tcPr>
          <w:p w14:paraId="49FA4890"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1BE8EE3" w14:textId="77777777" w:rsidR="00C80860" w:rsidRPr="00FE3C8E" w:rsidRDefault="00C80860" w:rsidP="00F52AA6">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67C5463"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E1D1B"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6F3EB2"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8C4FABE"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44130" w14:textId="77777777" w:rsidR="00C80860" w:rsidRPr="00FE3C8E" w:rsidRDefault="00C80860" w:rsidP="00F52AA6">
            <w:pPr>
              <w:pStyle w:val="TAC"/>
            </w:pPr>
            <w:r w:rsidRPr="00FE3C8E">
              <w:t>≤5</w:t>
            </w:r>
          </w:p>
        </w:tc>
      </w:tr>
      <w:tr w:rsidR="00C80860" w:rsidRPr="00FE3C8E" w14:paraId="2962785E" w14:textId="77777777" w:rsidTr="00F52AA6">
        <w:trPr>
          <w:jc w:val="center"/>
        </w:trPr>
        <w:tc>
          <w:tcPr>
            <w:tcW w:w="541" w:type="pct"/>
            <w:vMerge/>
            <w:tcBorders>
              <w:left w:val="single" w:sz="4" w:space="0" w:color="000000"/>
              <w:bottom w:val="single" w:sz="4" w:space="0" w:color="000000"/>
              <w:right w:val="single" w:sz="4" w:space="0" w:color="000000"/>
            </w:tcBorders>
            <w:vAlign w:val="center"/>
          </w:tcPr>
          <w:p w14:paraId="50780210"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6F40890" w14:textId="77777777" w:rsidR="00C80860" w:rsidRPr="00FE3C8E" w:rsidRDefault="00C80860" w:rsidP="00F52AA6">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AF9539A"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092C3D"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F2EC36"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E5CBB77"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0BAFD" w14:textId="77777777" w:rsidR="00C80860" w:rsidRPr="00FE3C8E" w:rsidRDefault="00C80860" w:rsidP="00F52AA6">
            <w:pPr>
              <w:pStyle w:val="TAC"/>
            </w:pPr>
            <w:r w:rsidRPr="00FE3C8E">
              <w:t>≤5</w:t>
            </w:r>
          </w:p>
        </w:tc>
      </w:tr>
      <w:tr w:rsidR="00C80860" w:rsidRPr="00FE3C8E" w14:paraId="3FB315B2" w14:textId="77777777" w:rsidTr="00F52AA6">
        <w:trPr>
          <w:jc w:val="center"/>
        </w:trPr>
        <w:tc>
          <w:tcPr>
            <w:tcW w:w="541" w:type="pct"/>
            <w:vMerge w:val="restart"/>
            <w:tcBorders>
              <w:top w:val="single" w:sz="4" w:space="0" w:color="000000"/>
              <w:left w:val="single" w:sz="4" w:space="0" w:color="000000"/>
              <w:right w:val="single" w:sz="4" w:space="0" w:color="000000"/>
            </w:tcBorders>
            <w:vAlign w:val="center"/>
            <w:hideMark/>
          </w:tcPr>
          <w:p w14:paraId="41B07CC0" w14:textId="77777777" w:rsidR="00C80860" w:rsidRPr="00FE3C8E" w:rsidRDefault="00C80860" w:rsidP="00F52AA6">
            <w:pPr>
              <w:pStyle w:val="TAC"/>
            </w:pPr>
            <w:r w:rsidRPr="00FE3C8E">
              <w:t>CP-OFDM</w:t>
            </w:r>
          </w:p>
        </w:tc>
        <w:tc>
          <w:tcPr>
            <w:tcW w:w="792" w:type="pct"/>
            <w:tcBorders>
              <w:top w:val="single" w:sz="4" w:space="0" w:color="000000"/>
              <w:left w:val="single" w:sz="4" w:space="0" w:color="000000"/>
              <w:bottom w:val="single" w:sz="4" w:space="0" w:color="000000"/>
              <w:right w:val="single" w:sz="4" w:space="0" w:color="000000"/>
            </w:tcBorders>
            <w:vAlign w:val="center"/>
          </w:tcPr>
          <w:p w14:paraId="2AAE99FC" w14:textId="77777777" w:rsidR="00C80860" w:rsidRPr="00FE3C8E" w:rsidRDefault="00C80860" w:rsidP="00F52AA6">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7560FEC"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D8D21"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BEDE7"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0B27244"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648C9" w14:textId="77777777" w:rsidR="00C80860" w:rsidRPr="00FE3C8E" w:rsidRDefault="00C80860" w:rsidP="00F52AA6">
            <w:pPr>
              <w:pStyle w:val="TAC"/>
            </w:pPr>
            <w:r w:rsidRPr="00FE3C8E">
              <w:t>≤5</w:t>
            </w:r>
          </w:p>
        </w:tc>
      </w:tr>
      <w:tr w:rsidR="00C80860" w:rsidRPr="00FE3C8E" w14:paraId="276C404D" w14:textId="77777777" w:rsidTr="00F52AA6">
        <w:trPr>
          <w:jc w:val="center"/>
        </w:trPr>
        <w:tc>
          <w:tcPr>
            <w:tcW w:w="541" w:type="pct"/>
            <w:vMerge/>
            <w:tcBorders>
              <w:left w:val="single" w:sz="4" w:space="0" w:color="000000"/>
              <w:right w:val="single" w:sz="4" w:space="0" w:color="000000"/>
            </w:tcBorders>
            <w:vAlign w:val="center"/>
          </w:tcPr>
          <w:p w14:paraId="54541CDD"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E423E6" w14:textId="77777777" w:rsidR="00C80860" w:rsidRPr="00FE3C8E" w:rsidRDefault="00C80860" w:rsidP="00F52AA6">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04211B0"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D4C55"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5FF9E"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E3C3517"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D9224" w14:textId="77777777" w:rsidR="00C80860" w:rsidRPr="00FE3C8E" w:rsidRDefault="00C80860" w:rsidP="00F52AA6">
            <w:pPr>
              <w:pStyle w:val="TAC"/>
            </w:pPr>
            <w:r w:rsidRPr="00FE3C8E">
              <w:t>≤5</w:t>
            </w:r>
          </w:p>
        </w:tc>
      </w:tr>
      <w:tr w:rsidR="00C80860" w:rsidRPr="00FE3C8E" w14:paraId="07E48B74" w14:textId="77777777" w:rsidTr="00F52AA6">
        <w:trPr>
          <w:jc w:val="center"/>
        </w:trPr>
        <w:tc>
          <w:tcPr>
            <w:tcW w:w="541" w:type="pct"/>
            <w:vMerge/>
            <w:tcBorders>
              <w:left w:val="single" w:sz="4" w:space="0" w:color="000000"/>
              <w:right w:val="single" w:sz="4" w:space="0" w:color="000000"/>
            </w:tcBorders>
            <w:vAlign w:val="center"/>
          </w:tcPr>
          <w:p w14:paraId="7EEB9FE9"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062BAF6" w14:textId="77777777" w:rsidR="00C80860" w:rsidRPr="00FE3C8E" w:rsidRDefault="00C80860" w:rsidP="00F52AA6">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6AB3905"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B763DD"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7ED01A"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30265D7"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9C557" w14:textId="77777777" w:rsidR="00C80860" w:rsidRPr="00FE3C8E" w:rsidRDefault="00C80860" w:rsidP="00F52AA6">
            <w:pPr>
              <w:pStyle w:val="TAC"/>
            </w:pPr>
            <w:r w:rsidRPr="00FE3C8E">
              <w:t>≤5</w:t>
            </w:r>
          </w:p>
        </w:tc>
      </w:tr>
      <w:tr w:rsidR="00C80860" w:rsidRPr="00FE3C8E" w14:paraId="2C6787CB" w14:textId="77777777" w:rsidTr="00F52AA6">
        <w:trPr>
          <w:trHeight w:val="64"/>
          <w:jc w:val="center"/>
        </w:trPr>
        <w:tc>
          <w:tcPr>
            <w:tcW w:w="541" w:type="pct"/>
            <w:vMerge/>
            <w:tcBorders>
              <w:left w:val="single" w:sz="4" w:space="0" w:color="000000"/>
              <w:bottom w:val="single" w:sz="4" w:space="0" w:color="auto"/>
              <w:right w:val="single" w:sz="4" w:space="0" w:color="000000"/>
            </w:tcBorders>
            <w:vAlign w:val="center"/>
          </w:tcPr>
          <w:p w14:paraId="65C68388"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BB0E08F" w14:textId="77777777" w:rsidR="00C80860" w:rsidRPr="00FE3C8E" w:rsidRDefault="00C80860" w:rsidP="00F52AA6">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BA393DC"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6C2474"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F658F"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1A7FCB0"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95A854" w14:textId="77777777" w:rsidR="00C80860" w:rsidRPr="00FE3C8E" w:rsidRDefault="00C80860" w:rsidP="00F52AA6">
            <w:pPr>
              <w:pStyle w:val="TAC"/>
            </w:pPr>
            <w:r w:rsidRPr="00FE3C8E">
              <w:t>≤5</w:t>
            </w:r>
          </w:p>
        </w:tc>
      </w:tr>
    </w:tbl>
    <w:p w14:paraId="6FCDD1F2" w14:textId="77777777" w:rsidR="00F90C9C" w:rsidRPr="00FE3C8E" w:rsidRDefault="00F90C9C" w:rsidP="00F90C9C">
      <w:bookmarkStart w:id="81" w:name="_Toc52989928"/>
      <w:bookmarkStart w:id="82" w:name="_Toc60823124"/>
      <w:bookmarkStart w:id="83" w:name="_Toc60825046"/>
      <w:bookmarkStart w:id="84" w:name="_Toc69305943"/>
      <w:bookmarkStart w:id="85" w:name="_Toc69309777"/>
      <w:bookmarkStart w:id="86" w:name="_Toc76020089"/>
      <w:bookmarkStart w:id="87" w:name="_Toc83720561"/>
      <w:bookmarkStart w:id="88" w:name="_Toc90916415"/>
      <w:bookmarkStart w:id="89" w:name="_Toc90916612"/>
      <w:bookmarkStart w:id="90" w:name="_Toc90917368"/>
    </w:p>
    <w:p w14:paraId="45FC1505" w14:textId="77777777" w:rsidR="00F90C9C" w:rsidRPr="00FE3C8E" w:rsidRDefault="00F90C9C" w:rsidP="00F90C9C">
      <w:pPr>
        <w:pStyle w:val="H6"/>
        <w:rPr>
          <w:rFonts w:eastAsia="ＭＳ 明朝"/>
        </w:rPr>
      </w:pPr>
      <w:r w:rsidRPr="00FE3C8E">
        <w:rPr>
          <w:rFonts w:eastAsia="ＭＳ 明朝"/>
        </w:rPr>
        <w:t>6.2.3.3.27</w:t>
      </w:r>
      <w:r w:rsidRPr="00FE3C8E">
        <w:rPr>
          <w:rFonts w:eastAsia="ＭＳ 明朝"/>
        </w:rPr>
        <w:tab/>
        <w:t>A-MPR for NS_49</w:t>
      </w:r>
    </w:p>
    <w:p w14:paraId="72BF2E11" w14:textId="77777777" w:rsidR="00F90C9C" w:rsidRPr="00FE3C8E" w:rsidRDefault="00F90C9C" w:rsidP="00F90C9C">
      <w:pPr>
        <w:pStyle w:val="TH"/>
      </w:pPr>
      <w:r w:rsidRPr="00FE3C8E">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F90C9C" w:rsidRPr="00FE3C8E" w14:paraId="6113D770" w14:textId="77777777" w:rsidTr="0092201C">
        <w:trPr>
          <w:trHeight w:val="185"/>
        </w:trPr>
        <w:tc>
          <w:tcPr>
            <w:tcW w:w="1198" w:type="dxa"/>
            <w:vMerge w:val="restart"/>
            <w:vAlign w:val="center"/>
          </w:tcPr>
          <w:p w14:paraId="2B57266E" w14:textId="77777777" w:rsidR="00F90C9C" w:rsidRPr="00FE3C8E" w:rsidRDefault="00F90C9C" w:rsidP="0092201C">
            <w:pPr>
              <w:pStyle w:val="TAH"/>
            </w:pPr>
            <w:r w:rsidRPr="00FE3C8E">
              <w:t>Channel Bandwidth (MHz)</w:t>
            </w:r>
          </w:p>
        </w:tc>
        <w:tc>
          <w:tcPr>
            <w:tcW w:w="2002" w:type="dxa"/>
            <w:vMerge w:val="restart"/>
            <w:vAlign w:val="center"/>
          </w:tcPr>
          <w:p w14:paraId="496A254C" w14:textId="77777777" w:rsidR="00F90C9C" w:rsidRPr="00FE3C8E" w:rsidRDefault="00F90C9C" w:rsidP="0092201C">
            <w:pPr>
              <w:pStyle w:val="TAH"/>
            </w:pPr>
            <w:r w:rsidRPr="00FE3C8E">
              <w:t xml:space="preserve">Carrier Center Frequency, Fc </w:t>
            </w:r>
          </w:p>
          <w:p w14:paraId="0825BE90" w14:textId="77777777" w:rsidR="00F90C9C" w:rsidRPr="00FE3C8E" w:rsidRDefault="00F90C9C" w:rsidP="0092201C">
            <w:pPr>
              <w:pStyle w:val="TAH"/>
            </w:pPr>
            <w:r w:rsidRPr="00FE3C8E">
              <w:t>(MHz)</w:t>
            </w:r>
          </w:p>
        </w:tc>
        <w:tc>
          <w:tcPr>
            <w:tcW w:w="4028" w:type="dxa"/>
            <w:gridSpan w:val="2"/>
          </w:tcPr>
          <w:p w14:paraId="2B0C47A5" w14:textId="77777777" w:rsidR="00F90C9C" w:rsidRPr="00FE3C8E" w:rsidRDefault="00F90C9C" w:rsidP="0092201C">
            <w:pPr>
              <w:pStyle w:val="TAH"/>
            </w:pPr>
            <w:r w:rsidRPr="00FE3C8E">
              <w:t>Regions</w:t>
            </w:r>
          </w:p>
        </w:tc>
        <w:tc>
          <w:tcPr>
            <w:tcW w:w="900" w:type="dxa"/>
            <w:vMerge w:val="restart"/>
            <w:vAlign w:val="center"/>
          </w:tcPr>
          <w:p w14:paraId="11255AAA" w14:textId="77777777" w:rsidR="00F90C9C" w:rsidRPr="00FE3C8E" w:rsidRDefault="00F90C9C" w:rsidP="0092201C">
            <w:pPr>
              <w:pStyle w:val="TAH"/>
            </w:pPr>
            <w:r w:rsidRPr="00FE3C8E">
              <w:t>A-MPR</w:t>
            </w:r>
          </w:p>
        </w:tc>
      </w:tr>
      <w:tr w:rsidR="00F90C9C" w:rsidRPr="00FE3C8E" w14:paraId="3A036E2F" w14:textId="77777777" w:rsidTr="0092201C">
        <w:trPr>
          <w:trHeight w:val="185"/>
        </w:trPr>
        <w:tc>
          <w:tcPr>
            <w:tcW w:w="1198" w:type="dxa"/>
            <w:vMerge/>
            <w:vAlign w:val="center"/>
          </w:tcPr>
          <w:p w14:paraId="513CDFEB" w14:textId="77777777" w:rsidR="00F90C9C" w:rsidRPr="00FE3C8E" w:rsidRDefault="00F90C9C" w:rsidP="0092201C">
            <w:pPr>
              <w:pStyle w:val="TAH"/>
            </w:pPr>
          </w:p>
        </w:tc>
        <w:tc>
          <w:tcPr>
            <w:tcW w:w="2002" w:type="dxa"/>
            <w:vMerge/>
            <w:vAlign w:val="center"/>
          </w:tcPr>
          <w:p w14:paraId="27671A5B" w14:textId="77777777" w:rsidR="00F90C9C" w:rsidRPr="00FE3C8E" w:rsidRDefault="00F90C9C" w:rsidP="0092201C">
            <w:pPr>
              <w:pStyle w:val="TAH"/>
            </w:pPr>
          </w:p>
        </w:tc>
        <w:tc>
          <w:tcPr>
            <w:tcW w:w="1480" w:type="dxa"/>
          </w:tcPr>
          <w:p w14:paraId="396AE2AF" w14:textId="77777777" w:rsidR="00F90C9C" w:rsidRPr="00FE3C8E" w:rsidRDefault="00F90C9C" w:rsidP="0092201C">
            <w:pPr>
              <w:pStyle w:val="TAH"/>
            </w:pPr>
            <w:r w:rsidRPr="00FE3C8E">
              <w:t>RB</w:t>
            </w:r>
            <w:r w:rsidRPr="00FE3C8E">
              <w:rPr>
                <w:vertAlign w:val="subscript"/>
              </w:rPr>
              <w:t>end</w:t>
            </w:r>
            <w:r w:rsidRPr="00FE3C8E">
              <w:t>*12*SCS</w:t>
            </w:r>
          </w:p>
          <w:p w14:paraId="5487344E" w14:textId="77777777" w:rsidR="00F90C9C" w:rsidRPr="00FE3C8E" w:rsidRDefault="00F90C9C" w:rsidP="0092201C">
            <w:pPr>
              <w:pStyle w:val="TAH"/>
            </w:pPr>
            <w:r w:rsidRPr="00FE3C8E">
              <w:t>(MHz)</w:t>
            </w:r>
          </w:p>
        </w:tc>
        <w:tc>
          <w:tcPr>
            <w:tcW w:w="2548" w:type="dxa"/>
          </w:tcPr>
          <w:p w14:paraId="61EE8148" w14:textId="77777777" w:rsidR="00F90C9C" w:rsidRPr="00FE3C8E" w:rsidRDefault="00F90C9C" w:rsidP="0092201C">
            <w:pPr>
              <w:pStyle w:val="TAH"/>
            </w:pPr>
            <w:r w:rsidRPr="00FE3C8E">
              <w:t>L</w:t>
            </w:r>
            <w:r w:rsidRPr="00FE3C8E">
              <w:rPr>
                <w:vertAlign w:val="subscript"/>
              </w:rPr>
              <w:t>CRB</w:t>
            </w:r>
            <w:r w:rsidRPr="00FE3C8E">
              <w:t>*12*SCS</w:t>
            </w:r>
          </w:p>
          <w:p w14:paraId="15E2850B" w14:textId="77777777" w:rsidR="00F90C9C" w:rsidRPr="00FE3C8E" w:rsidRDefault="00F90C9C" w:rsidP="0092201C">
            <w:pPr>
              <w:pStyle w:val="TAH"/>
            </w:pPr>
            <w:r w:rsidRPr="00FE3C8E">
              <w:t>(MHz)</w:t>
            </w:r>
          </w:p>
        </w:tc>
        <w:tc>
          <w:tcPr>
            <w:tcW w:w="900" w:type="dxa"/>
            <w:vMerge/>
            <w:vAlign w:val="center"/>
          </w:tcPr>
          <w:p w14:paraId="2E16C154" w14:textId="77777777" w:rsidR="00F90C9C" w:rsidRPr="00FE3C8E" w:rsidRDefault="00F90C9C" w:rsidP="0092201C">
            <w:pPr>
              <w:pStyle w:val="TAH"/>
            </w:pPr>
          </w:p>
        </w:tc>
      </w:tr>
      <w:tr w:rsidR="00F90C9C" w:rsidRPr="00FE3C8E" w14:paraId="2B9485E1" w14:textId="77777777" w:rsidTr="0092201C">
        <w:trPr>
          <w:trHeight w:val="20"/>
        </w:trPr>
        <w:tc>
          <w:tcPr>
            <w:tcW w:w="1198" w:type="dxa"/>
            <w:vMerge w:val="restart"/>
            <w:vAlign w:val="center"/>
          </w:tcPr>
          <w:p w14:paraId="30A6E388" w14:textId="77777777" w:rsidR="00F90C9C" w:rsidRPr="00FE3C8E" w:rsidRDefault="00F90C9C" w:rsidP="0092201C">
            <w:pPr>
              <w:pStyle w:val="TAC"/>
            </w:pPr>
            <w:r w:rsidRPr="00FE3C8E">
              <w:t>25 MHz</w:t>
            </w:r>
          </w:p>
        </w:tc>
        <w:tc>
          <w:tcPr>
            <w:tcW w:w="2002" w:type="dxa"/>
            <w:vMerge w:val="restart"/>
            <w:vAlign w:val="center"/>
          </w:tcPr>
          <w:p w14:paraId="0D73A5D0" w14:textId="77777777" w:rsidR="00F90C9C" w:rsidRPr="00FE3C8E" w:rsidRDefault="00F90C9C" w:rsidP="0092201C">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28ACC207" w14:textId="77777777" w:rsidR="00F90C9C" w:rsidRPr="00FE3C8E" w:rsidRDefault="00F90C9C" w:rsidP="0092201C">
            <w:pPr>
              <w:pStyle w:val="TAC"/>
            </w:pPr>
            <w:r w:rsidRPr="00FE3C8E">
              <w:t>≥0</w:t>
            </w:r>
          </w:p>
        </w:tc>
        <w:tc>
          <w:tcPr>
            <w:tcW w:w="2548" w:type="dxa"/>
            <w:vAlign w:val="center"/>
          </w:tcPr>
          <w:p w14:paraId="069C597E" w14:textId="77777777" w:rsidR="00F90C9C" w:rsidRPr="00FE3C8E" w:rsidRDefault="00F90C9C" w:rsidP="0092201C">
            <w:pPr>
              <w:pStyle w:val="TAC"/>
            </w:pPr>
            <w:r w:rsidRPr="00FE3C8E">
              <w:t>≥9.72</w:t>
            </w:r>
          </w:p>
        </w:tc>
        <w:tc>
          <w:tcPr>
            <w:tcW w:w="900" w:type="dxa"/>
            <w:vAlign w:val="center"/>
          </w:tcPr>
          <w:p w14:paraId="3721ED2C" w14:textId="77777777" w:rsidR="00F90C9C" w:rsidRPr="00FE3C8E" w:rsidRDefault="00F90C9C" w:rsidP="0092201C">
            <w:pPr>
              <w:pStyle w:val="TAC"/>
              <w:rPr>
                <w:color w:val="FFFFFF"/>
              </w:rPr>
            </w:pPr>
            <w:r w:rsidRPr="00FE3C8E">
              <w:t>A3</w:t>
            </w:r>
          </w:p>
        </w:tc>
      </w:tr>
      <w:tr w:rsidR="00F90C9C" w:rsidRPr="00FE3C8E" w14:paraId="17F836C1" w14:textId="77777777" w:rsidTr="0092201C">
        <w:trPr>
          <w:trHeight w:val="20"/>
        </w:trPr>
        <w:tc>
          <w:tcPr>
            <w:tcW w:w="1198" w:type="dxa"/>
            <w:vMerge/>
            <w:vAlign w:val="center"/>
          </w:tcPr>
          <w:p w14:paraId="7BE0DADB" w14:textId="77777777" w:rsidR="00F90C9C" w:rsidRPr="00FE3C8E" w:rsidRDefault="00F90C9C" w:rsidP="0092201C">
            <w:pPr>
              <w:pStyle w:val="TAC"/>
            </w:pPr>
          </w:p>
        </w:tc>
        <w:tc>
          <w:tcPr>
            <w:tcW w:w="2002" w:type="dxa"/>
            <w:vMerge/>
            <w:vAlign w:val="center"/>
          </w:tcPr>
          <w:p w14:paraId="7C3906C1" w14:textId="77777777" w:rsidR="00F90C9C" w:rsidRPr="00FE3C8E" w:rsidRDefault="00F90C9C" w:rsidP="0092201C">
            <w:pPr>
              <w:pStyle w:val="TAC"/>
              <w:rPr>
                <w:rFonts w:eastAsia="Cambria"/>
              </w:rPr>
            </w:pPr>
          </w:p>
        </w:tc>
        <w:tc>
          <w:tcPr>
            <w:tcW w:w="1480" w:type="dxa"/>
            <w:vAlign w:val="center"/>
          </w:tcPr>
          <w:p w14:paraId="32C51C6A" w14:textId="77777777" w:rsidR="00F90C9C" w:rsidRPr="00FE3C8E" w:rsidRDefault="00F90C9C" w:rsidP="0092201C">
            <w:pPr>
              <w:pStyle w:val="TAC"/>
            </w:pPr>
            <w:r w:rsidRPr="00FE3C8E">
              <w:t>≥18.72</w:t>
            </w:r>
          </w:p>
        </w:tc>
        <w:tc>
          <w:tcPr>
            <w:tcW w:w="2548" w:type="dxa"/>
          </w:tcPr>
          <w:p w14:paraId="4EDFE38D" w14:textId="77777777" w:rsidR="00F90C9C" w:rsidRPr="00FE3C8E" w:rsidRDefault="00F90C9C" w:rsidP="0092201C">
            <w:pPr>
              <w:pStyle w:val="TAC"/>
            </w:pPr>
            <w:r w:rsidRPr="00FE3C8E">
              <w:t>&lt;1.08</w:t>
            </w:r>
          </w:p>
        </w:tc>
        <w:tc>
          <w:tcPr>
            <w:tcW w:w="900" w:type="dxa"/>
            <w:vAlign w:val="center"/>
          </w:tcPr>
          <w:p w14:paraId="7E297847" w14:textId="77777777" w:rsidR="00F90C9C" w:rsidRPr="00FE3C8E" w:rsidRDefault="00F90C9C" w:rsidP="0092201C">
            <w:pPr>
              <w:pStyle w:val="TAC"/>
              <w:rPr>
                <w:color w:val="FFFFFF"/>
              </w:rPr>
            </w:pPr>
            <w:r w:rsidRPr="00FE3C8E">
              <w:t>A3</w:t>
            </w:r>
          </w:p>
        </w:tc>
      </w:tr>
      <w:tr w:rsidR="00F90C9C" w:rsidRPr="00FE3C8E" w14:paraId="3777448A" w14:textId="77777777" w:rsidTr="0092201C">
        <w:trPr>
          <w:trHeight w:val="20"/>
        </w:trPr>
        <w:tc>
          <w:tcPr>
            <w:tcW w:w="1198" w:type="dxa"/>
            <w:vMerge/>
            <w:vAlign w:val="center"/>
          </w:tcPr>
          <w:p w14:paraId="28594070" w14:textId="77777777" w:rsidR="00F90C9C" w:rsidRPr="00FE3C8E" w:rsidRDefault="00F90C9C" w:rsidP="0092201C">
            <w:pPr>
              <w:pStyle w:val="TAC"/>
            </w:pPr>
          </w:p>
        </w:tc>
        <w:tc>
          <w:tcPr>
            <w:tcW w:w="2002" w:type="dxa"/>
            <w:vMerge/>
            <w:vAlign w:val="center"/>
          </w:tcPr>
          <w:p w14:paraId="0309D69E" w14:textId="77777777" w:rsidR="00F90C9C" w:rsidRPr="00FE3C8E" w:rsidRDefault="00F90C9C" w:rsidP="0092201C">
            <w:pPr>
              <w:pStyle w:val="TAC"/>
              <w:rPr>
                <w:rFonts w:eastAsia="Cambria"/>
              </w:rPr>
            </w:pPr>
          </w:p>
        </w:tc>
        <w:tc>
          <w:tcPr>
            <w:tcW w:w="1480" w:type="dxa"/>
            <w:vAlign w:val="center"/>
          </w:tcPr>
          <w:p w14:paraId="2B7B1B47" w14:textId="77777777" w:rsidR="00F90C9C" w:rsidRPr="00FE3C8E" w:rsidRDefault="00F90C9C" w:rsidP="0092201C">
            <w:pPr>
              <w:pStyle w:val="TAC"/>
            </w:pPr>
            <w:r w:rsidRPr="00FE3C8E">
              <w:t>≤3.96</w:t>
            </w:r>
          </w:p>
        </w:tc>
        <w:tc>
          <w:tcPr>
            <w:tcW w:w="2548" w:type="dxa"/>
          </w:tcPr>
          <w:p w14:paraId="2CD24F42" w14:textId="77777777" w:rsidR="00F90C9C" w:rsidRPr="00FE3C8E" w:rsidRDefault="00F90C9C" w:rsidP="0092201C">
            <w:pPr>
              <w:pStyle w:val="TAC"/>
              <w:rPr>
                <w:color w:val="FFFFFF"/>
              </w:rPr>
            </w:pPr>
            <w:r w:rsidRPr="00FE3C8E">
              <w:t>&lt;1.08</w:t>
            </w:r>
          </w:p>
        </w:tc>
        <w:tc>
          <w:tcPr>
            <w:tcW w:w="900" w:type="dxa"/>
            <w:vAlign w:val="center"/>
          </w:tcPr>
          <w:p w14:paraId="1B376701" w14:textId="77777777" w:rsidR="00F90C9C" w:rsidRPr="00FE3C8E" w:rsidRDefault="00F90C9C" w:rsidP="0092201C">
            <w:pPr>
              <w:pStyle w:val="TAC"/>
              <w:rPr>
                <w:color w:val="FFFFFF"/>
              </w:rPr>
            </w:pPr>
            <w:r w:rsidRPr="00FE3C8E">
              <w:t>A3</w:t>
            </w:r>
          </w:p>
        </w:tc>
      </w:tr>
      <w:tr w:rsidR="00F90C9C" w:rsidRPr="00FE3C8E" w14:paraId="2D13C0E7" w14:textId="77777777" w:rsidTr="0092201C">
        <w:trPr>
          <w:trHeight w:val="20"/>
        </w:trPr>
        <w:tc>
          <w:tcPr>
            <w:tcW w:w="1198" w:type="dxa"/>
            <w:vMerge w:val="restart"/>
            <w:vAlign w:val="center"/>
          </w:tcPr>
          <w:p w14:paraId="758D3E4B" w14:textId="77777777" w:rsidR="00F90C9C" w:rsidRPr="00FE3C8E" w:rsidRDefault="00F90C9C" w:rsidP="0092201C">
            <w:pPr>
              <w:pStyle w:val="TAC"/>
            </w:pPr>
            <w:r w:rsidRPr="00FE3C8E">
              <w:t>30 MHz</w:t>
            </w:r>
          </w:p>
        </w:tc>
        <w:tc>
          <w:tcPr>
            <w:tcW w:w="2002" w:type="dxa"/>
            <w:vMerge w:val="restart"/>
            <w:vAlign w:val="center"/>
          </w:tcPr>
          <w:p w14:paraId="469BAD1F" w14:textId="77777777" w:rsidR="00F90C9C" w:rsidRPr="00FE3C8E" w:rsidRDefault="00F90C9C" w:rsidP="0092201C">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5D4D4B10" w14:textId="77777777" w:rsidR="00F90C9C" w:rsidRPr="00FE3C8E" w:rsidRDefault="00F90C9C" w:rsidP="0092201C">
            <w:pPr>
              <w:pStyle w:val="TAC"/>
            </w:pPr>
            <w:r w:rsidRPr="00FE3C8E">
              <w:t>≥0, &lt;3.6</w:t>
            </w:r>
          </w:p>
        </w:tc>
        <w:tc>
          <w:tcPr>
            <w:tcW w:w="2548" w:type="dxa"/>
            <w:vAlign w:val="center"/>
          </w:tcPr>
          <w:p w14:paraId="7945859E" w14:textId="77777777" w:rsidR="00F90C9C" w:rsidRPr="00FE3C8E" w:rsidRDefault="00F90C9C" w:rsidP="0092201C">
            <w:pPr>
              <w:pStyle w:val="TAC"/>
              <w:rPr>
                <w:bCs/>
                <w:color w:val="FFFFFF"/>
                <w:kern w:val="24"/>
                <w:szCs w:val="18"/>
              </w:rPr>
            </w:pPr>
            <w:r w:rsidRPr="00FE3C8E">
              <w:t>≥0</w:t>
            </w:r>
          </w:p>
        </w:tc>
        <w:tc>
          <w:tcPr>
            <w:tcW w:w="900" w:type="dxa"/>
            <w:vAlign w:val="center"/>
          </w:tcPr>
          <w:p w14:paraId="7B23F24F" w14:textId="77777777" w:rsidR="00F90C9C" w:rsidRPr="00FE3C8E" w:rsidRDefault="00F90C9C" w:rsidP="0092201C">
            <w:pPr>
              <w:pStyle w:val="TAC"/>
              <w:rPr>
                <w:color w:val="FFFFFF"/>
              </w:rPr>
            </w:pPr>
            <w:r w:rsidRPr="00FE3C8E">
              <w:t>A1</w:t>
            </w:r>
          </w:p>
        </w:tc>
      </w:tr>
      <w:tr w:rsidR="00F90C9C" w:rsidRPr="00FE3C8E" w14:paraId="33E5D1B6" w14:textId="77777777" w:rsidTr="0092201C">
        <w:trPr>
          <w:trHeight w:val="20"/>
        </w:trPr>
        <w:tc>
          <w:tcPr>
            <w:tcW w:w="1198" w:type="dxa"/>
            <w:vMerge/>
            <w:vAlign w:val="center"/>
          </w:tcPr>
          <w:p w14:paraId="69DC2FAA" w14:textId="77777777" w:rsidR="00F90C9C" w:rsidRPr="00FE3C8E" w:rsidRDefault="00F90C9C" w:rsidP="0092201C">
            <w:pPr>
              <w:pStyle w:val="TAC"/>
            </w:pPr>
          </w:p>
        </w:tc>
        <w:tc>
          <w:tcPr>
            <w:tcW w:w="2002" w:type="dxa"/>
            <w:vMerge/>
            <w:vAlign w:val="center"/>
          </w:tcPr>
          <w:p w14:paraId="3F1D6D1E" w14:textId="77777777" w:rsidR="00F90C9C" w:rsidRPr="00FE3C8E" w:rsidRDefault="00F90C9C" w:rsidP="0092201C">
            <w:pPr>
              <w:pStyle w:val="TAC"/>
              <w:rPr>
                <w:rFonts w:eastAsia="Cambria"/>
              </w:rPr>
            </w:pPr>
          </w:p>
        </w:tc>
        <w:tc>
          <w:tcPr>
            <w:tcW w:w="1480" w:type="dxa"/>
            <w:vAlign w:val="center"/>
          </w:tcPr>
          <w:p w14:paraId="66EFE200" w14:textId="77777777" w:rsidR="00F90C9C" w:rsidRPr="00FE3C8E" w:rsidRDefault="00F90C9C" w:rsidP="0092201C">
            <w:pPr>
              <w:pStyle w:val="TAC"/>
            </w:pPr>
            <w:r w:rsidRPr="00FE3C8E">
              <w:t>≥3.6, &lt;6.48</w:t>
            </w:r>
          </w:p>
        </w:tc>
        <w:tc>
          <w:tcPr>
            <w:tcW w:w="2548" w:type="dxa"/>
            <w:vAlign w:val="center"/>
          </w:tcPr>
          <w:p w14:paraId="1BBE0C7E" w14:textId="77777777" w:rsidR="00F90C9C" w:rsidRPr="00FE3C8E" w:rsidRDefault="00F90C9C" w:rsidP="0092201C">
            <w:pPr>
              <w:pStyle w:val="TAC"/>
              <w:rPr>
                <w:bCs/>
                <w:color w:val="FFFFFF"/>
                <w:kern w:val="24"/>
                <w:szCs w:val="18"/>
              </w:rPr>
            </w:pPr>
            <w:r w:rsidRPr="00FE3C8E">
              <w:t>≥0</w:t>
            </w:r>
          </w:p>
        </w:tc>
        <w:tc>
          <w:tcPr>
            <w:tcW w:w="900" w:type="dxa"/>
            <w:vAlign w:val="center"/>
          </w:tcPr>
          <w:p w14:paraId="64F2063A" w14:textId="77777777" w:rsidR="00F90C9C" w:rsidRPr="00FE3C8E" w:rsidRDefault="00F90C9C" w:rsidP="0092201C">
            <w:pPr>
              <w:pStyle w:val="TAC"/>
              <w:rPr>
                <w:color w:val="FFFFFF"/>
              </w:rPr>
            </w:pPr>
            <w:r w:rsidRPr="00FE3C8E">
              <w:t>A5</w:t>
            </w:r>
          </w:p>
        </w:tc>
      </w:tr>
      <w:tr w:rsidR="00F90C9C" w:rsidRPr="00FE3C8E" w14:paraId="4460DA20" w14:textId="77777777" w:rsidTr="0092201C">
        <w:trPr>
          <w:trHeight w:val="20"/>
        </w:trPr>
        <w:tc>
          <w:tcPr>
            <w:tcW w:w="1198" w:type="dxa"/>
            <w:vMerge/>
            <w:vAlign w:val="center"/>
          </w:tcPr>
          <w:p w14:paraId="12AB0983" w14:textId="77777777" w:rsidR="00F90C9C" w:rsidRPr="00FE3C8E" w:rsidRDefault="00F90C9C" w:rsidP="0092201C">
            <w:pPr>
              <w:pStyle w:val="TAC"/>
            </w:pPr>
          </w:p>
        </w:tc>
        <w:tc>
          <w:tcPr>
            <w:tcW w:w="2002" w:type="dxa"/>
            <w:vMerge/>
            <w:vAlign w:val="center"/>
          </w:tcPr>
          <w:p w14:paraId="4698AAA0" w14:textId="77777777" w:rsidR="00F90C9C" w:rsidRPr="00FE3C8E" w:rsidRDefault="00F90C9C" w:rsidP="0092201C">
            <w:pPr>
              <w:pStyle w:val="TAC"/>
              <w:rPr>
                <w:rFonts w:eastAsia="Cambria"/>
              </w:rPr>
            </w:pPr>
          </w:p>
        </w:tc>
        <w:tc>
          <w:tcPr>
            <w:tcW w:w="1480" w:type="dxa"/>
            <w:vAlign w:val="center"/>
          </w:tcPr>
          <w:p w14:paraId="69D69344" w14:textId="77777777" w:rsidR="00F90C9C" w:rsidRPr="00FE3C8E" w:rsidRDefault="00F90C9C" w:rsidP="0092201C">
            <w:pPr>
              <w:pStyle w:val="TAC"/>
            </w:pPr>
            <w:r w:rsidRPr="00FE3C8E">
              <w:t>≥6.48, &lt;14.4</w:t>
            </w:r>
          </w:p>
        </w:tc>
        <w:tc>
          <w:tcPr>
            <w:tcW w:w="2548" w:type="dxa"/>
            <w:vAlign w:val="center"/>
          </w:tcPr>
          <w:p w14:paraId="67DC7B0E" w14:textId="77777777" w:rsidR="00F90C9C" w:rsidRPr="00FE3C8E" w:rsidRDefault="00F90C9C" w:rsidP="0092201C">
            <w:pPr>
              <w:pStyle w:val="TAC"/>
              <w:rPr>
                <w:bCs/>
                <w:color w:val="FFFFFF"/>
                <w:kern w:val="24"/>
                <w:szCs w:val="18"/>
              </w:rPr>
            </w:pPr>
            <w:r w:rsidRPr="00FE3C8E">
              <w:t>≥max (0,12*SCS*</w:t>
            </w:r>
            <w:r w:rsidRPr="00FE3C8E">
              <w:rPr>
                <w:kern w:val="24"/>
                <w:szCs w:val="18"/>
              </w:rPr>
              <w:t xml:space="preserve"> RB</w:t>
            </w:r>
            <w:r w:rsidRPr="00FE3C8E">
              <w:rPr>
                <w:kern w:val="24"/>
                <w:position w:val="-5"/>
                <w:szCs w:val="18"/>
                <w:vertAlign w:val="subscript"/>
              </w:rPr>
              <w:t xml:space="preserve">end </w:t>
            </w:r>
            <w:r w:rsidRPr="00FE3C8E">
              <w:rPr>
                <w:kern w:val="24"/>
                <w:szCs w:val="18"/>
              </w:rPr>
              <w:t>- 3.6)</w:t>
            </w:r>
          </w:p>
        </w:tc>
        <w:tc>
          <w:tcPr>
            <w:tcW w:w="900" w:type="dxa"/>
            <w:vAlign w:val="center"/>
          </w:tcPr>
          <w:p w14:paraId="1069C2BF" w14:textId="77777777" w:rsidR="00F90C9C" w:rsidRPr="00FE3C8E" w:rsidRDefault="00F90C9C" w:rsidP="0092201C">
            <w:pPr>
              <w:pStyle w:val="TAC"/>
              <w:rPr>
                <w:color w:val="FFFFFF"/>
              </w:rPr>
            </w:pPr>
            <w:r w:rsidRPr="00FE3C8E">
              <w:t>A3</w:t>
            </w:r>
          </w:p>
        </w:tc>
      </w:tr>
      <w:tr w:rsidR="00F90C9C" w:rsidRPr="00FE3C8E" w14:paraId="23E4752B" w14:textId="77777777" w:rsidTr="0092201C">
        <w:trPr>
          <w:trHeight w:val="20"/>
        </w:trPr>
        <w:tc>
          <w:tcPr>
            <w:tcW w:w="1198" w:type="dxa"/>
            <w:vMerge/>
            <w:vAlign w:val="center"/>
          </w:tcPr>
          <w:p w14:paraId="529CD511" w14:textId="77777777" w:rsidR="00F90C9C" w:rsidRPr="00FE3C8E" w:rsidRDefault="00F90C9C" w:rsidP="0092201C">
            <w:pPr>
              <w:pStyle w:val="TAC"/>
            </w:pPr>
          </w:p>
        </w:tc>
        <w:tc>
          <w:tcPr>
            <w:tcW w:w="2002" w:type="dxa"/>
            <w:vMerge/>
            <w:vAlign w:val="center"/>
          </w:tcPr>
          <w:p w14:paraId="65A6C60A" w14:textId="77777777" w:rsidR="00F90C9C" w:rsidRPr="00FE3C8E" w:rsidRDefault="00F90C9C" w:rsidP="0092201C">
            <w:pPr>
              <w:pStyle w:val="TAC"/>
              <w:rPr>
                <w:rFonts w:eastAsia="Cambria"/>
              </w:rPr>
            </w:pPr>
          </w:p>
        </w:tc>
        <w:tc>
          <w:tcPr>
            <w:tcW w:w="1480" w:type="dxa"/>
            <w:vAlign w:val="center"/>
          </w:tcPr>
          <w:p w14:paraId="4A0857CE" w14:textId="77777777" w:rsidR="00F90C9C" w:rsidRPr="00FE3C8E" w:rsidRDefault="00F90C9C" w:rsidP="0092201C">
            <w:pPr>
              <w:pStyle w:val="TAC"/>
            </w:pPr>
            <w:r w:rsidRPr="00FE3C8E">
              <w:t>≥14.4, &lt;21.6</w:t>
            </w:r>
          </w:p>
        </w:tc>
        <w:tc>
          <w:tcPr>
            <w:tcW w:w="2548" w:type="dxa"/>
            <w:vAlign w:val="center"/>
          </w:tcPr>
          <w:p w14:paraId="3D1D6270" w14:textId="77777777" w:rsidR="00F90C9C" w:rsidRPr="00FE3C8E" w:rsidRDefault="00F90C9C" w:rsidP="0092201C">
            <w:pPr>
              <w:pStyle w:val="TAC"/>
              <w:rPr>
                <w:bCs/>
                <w:color w:val="FFFFFF"/>
                <w:kern w:val="24"/>
                <w:szCs w:val="18"/>
              </w:rPr>
            </w:pPr>
            <w:r w:rsidRPr="00FE3C8E">
              <w:t>≥10.8</w:t>
            </w:r>
          </w:p>
        </w:tc>
        <w:tc>
          <w:tcPr>
            <w:tcW w:w="900" w:type="dxa"/>
            <w:vAlign w:val="center"/>
          </w:tcPr>
          <w:p w14:paraId="2B562C0B" w14:textId="77777777" w:rsidR="00F90C9C" w:rsidRPr="00FE3C8E" w:rsidRDefault="00F90C9C" w:rsidP="0092201C">
            <w:pPr>
              <w:pStyle w:val="TAC"/>
              <w:rPr>
                <w:color w:val="FFFFFF"/>
              </w:rPr>
            </w:pPr>
            <w:r w:rsidRPr="00FE3C8E">
              <w:t>A4</w:t>
            </w:r>
          </w:p>
        </w:tc>
      </w:tr>
      <w:tr w:rsidR="00F90C9C" w:rsidRPr="00FE3C8E" w14:paraId="54017C28" w14:textId="77777777" w:rsidTr="0092201C">
        <w:trPr>
          <w:trHeight w:val="20"/>
        </w:trPr>
        <w:tc>
          <w:tcPr>
            <w:tcW w:w="1198" w:type="dxa"/>
            <w:vMerge/>
            <w:vAlign w:val="center"/>
          </w:tcPr>
          <w:p w14:paraId="0E6FBDED" w14:textId="77777777" w:rsidR="00F90C9C" w:rsidRPr="00FE3C8E" w:rsidRDefault="00F90C9C" w:rsidP="0092201C">
            <w:pPr>
              <w:pStyle w:val="TAC"/>
            </w:pPr>
          </w:p>
        </w:tc>
        <w:tc>
          <w:tcPr>
            <w:tcW w:w="2002" w:type="dxa"/>
            <w:vMerge/>
            <w:vAlign w:val="center"/>
          </w:tcPr>
          <w:p w14:paraId="6FD5F5A0" w14:textId="77777777" w:rsidR="00F90C9C" w:rsidRPr="00FE3C8E" w:rsidRDefault="00F90C9C" w:rsidP="0092201C">
            <w:pPr>
              <w:pStyle w:val="TAC"/>
              <w:rPr>
                <w:rFonts w:eastAsia="Cambria"/>
              </w:rPr>
            </w:pPr>
          </w:p>
        </w:tc>
        <w:tc>
          <w:tcPr>
            <w:tcW w:w="1480" w:type="dxa"/>
            <w:vAlign w:val="center"/>
          </w:tcPr>
          <w:p w14:paraId="7E3CF4BB" w14:textId="77777777" w:rsidR="00F90C9C" w:rsidRPr="00FE3C8E" w:rsidRDefault="00F90C9C" w:rsidP="0092201C">
            <w:pPr>
              <w:pStyle w:val="TAC"/>
            </w:pPr>
            <w:r w:rsidRPr="00FE3C8E">
              <w:t>≥21.6</w:t>
            </w:r>
          </w:p>
        </w:tc>
        <w:tc>
          <w:tcPr>
            <w:tcW w:w="2548" w:type="dxa"/>
            <w:vAlign w:val="center"/>
          </w:tcPr>
          <w:p w14:paraId="0385A2A6" w14:textId="77777777" w:rsidR="00F90C9C" w:rsidRPr="00FE3C8E" w:rsidRDefault="00F90C9C" w:rsidP="0092201C">
            <w:pPr>
              <w:pStyle w:val="TAC"/>
              <w:rPr>
                <w:bCs/>
                <w:color w:val="FFFFFF"/>
                <w:kern w:val="24"/>
                <w:szCs w:val="18"/>
              </w:rPr>
            </w:pPr>
            <w:r w:rsidRPr="00FE3C8E">
              <w:t>≥10.8</w:t>
            </w:r>
          </w:p>
        </w:tc>
        <w:tc>
          <w:tcPr>
            <w:tcW w:w="900" w:type="dxa"/>
            <w:vAlign w:val="center"/>
          </w:tcPr>
          <w:p w14:paraId="38BD5F65" w14:textId="77777777" w:rsidR="00F90C9C" w:rsidRPr="00FE3C8E" w:rsidRDefault="00F90C9C" w:rsidP="0092201C">
            <w:pPr>
              <w:pStyle w:val="TAC"/>
              <w:rPr>
                <w:color w:val="FFFFFF"/>
              </w:rPr>
            </w:pPr>
            <w:r w:rsidRPr="00FE3C8E">
              <w:t>A2</w:t>
            </w:r>
          </w:p>
        </w:tc>
      </w:tr>
      <w:tr w:rsidR="00F90C9C" w:rsidRPr="00FE3C8E" w14:paraId="16993594" w14:textId="77777777" w:rsidTr="0092201C">
        <w:trPr>
          <w:trHeight w:val="20"/>
        </w:trPr>
        <w:tc>
          <w:tcPr>
            <w:tcW w:w="1198" w:type="dxa"/>
            <w:vMerge/>
            <w:vAlign w:val="center"/>
          </w:tcPr>
          <w:p w14:paraId="5804FBE6" w14:textId="77777777" w:rsidR="00F90C9C" w:rsidRPr="00FE3C8E" w:rsidRDefault="00F90C9C" w:rsidP="0092201C">
            <w:pPr>
              <w:pStyle w:val="TAC"/>
            </w:pPr>
          </w:p>
        </w:tc>
        <w:tc>
          <w:tcPr>
            <w:tcW w:w="2002" w:type="dxa"/>
            <w:vMerge/>
            <w:vAlign w:val="center"/>
          </w:tcPr>
          <w:p w14:paraId="52407993" w14:textId="77777777" w:rsidR="00F90C9C" w:rsidRPr="00FE3C8E" w:rsidRDefault="00F90C9C" w:rsidP="0092201C">
            <w:pPr>
              <w:pStyle w:val="TAC"/>
              <w:rPr>
                <w:rFonts w:eastAsia="Cambria"/>
              </w:rPr>
            </w:pPr>
          </w:p>
        </w:tc>
        <w:tc>
          <w:tcPr>
            <w:tcW w:w="1480" w:type="dxa"/>
            <w:vAlign w:val="center"/>
          </w:tcPr>
          <w:p w14:paraId="0E84E023" w14:textId="77777777" w:rsidR="00F90C9C" w:rsidRPr="00FE3C8E" w:rsidRDefault="00F90C9C" w:rsidP="0092201C">
            <w:pPr>
              <w:pStyle w:val="TAC"/>
            </w:pPr>
            <w:r w:rsidRPr="00FE3C8E">
              <w:t>≥21.6</w:t>
            </w:r>
          </w:p>
        </w:tc>
        <w:tc>
          <w:tcPr>
            <w:tcW w:w="2548" w:type="dxa"/>
            <w:vAlign w:val="center"/>
          </w:tcPr>
          <w:p w14:paraId="1A974920" w14:textId="77777777" w:rsidR="00F90C9C" w:rsidRPr="00FE3C8E" w:rsidRDefault="00F90C9C" w:rsidP="0092201C">
            <w:pPr>
              <w:pStyle w:val="TAC"/>
              <w:rPr>
                <w:color w:val="FFFFFF"/>
              </w:rPr>
            </w:pPr>
            <w:r w:rsidRPr="00FE3C8E">
              <w:t>&lt;1.08</w:t>
            </w:r>
          </w:p>
        </w:tc>
        <w:tc>
          <w:tcPr>
            <w:tcW w:w="900" w:type="dxa"/>
            <w:vAlign w:val="center"/>
          </w:tcPr>
          <w:p w14:paraId="38DD231F" w14:textId="77777777" w:rsidR="00F90C9C" w:rsidRPr="00FE3C8E" w:rsidRDefault="00F90C9C" w:rsidP="0092201C">
            <w:pPr>
              <w:pStyle w:val="TAC"/>
              <w:rPr>
                <w:color w:val="FFFFFF"/>
              </w:rPr>
            </w:pPr>
            <w:r w:rsidRPr="00FE3C8E">
              <w:t>A5</w:t>
            </w:r>
          </w:p>
        </w:tc>
      </w:tr>
      <w:tr w:rsidR="00F90C9C" w:rsidRPr="00FE3C8E" w14:paraId="52AF2FB4" w14:textId="77777777" w:rsidTr="0092201C">
        <w:trPr>
          <w:trHeight w:val="20"/>
        </w:trPr>
        <w:tc>
          <w:tcPr>
            <w:tcW w:w="1198" w:type="dxa"/>
            <w:vMerge w:val="restart"/>
            <w:vAlign w:val="center"/>
            <w:hideMark/>
          </w:tcPr>
          <w:p w14:paraId="0EA93607" w14:textId="77777777" w:rsidR="00F90C9C" w:rsidRPr="00FE3C8E" w:rsidRDefault="00F90C9C" w:rsidP="0092201C">
            <w:pPr>
              <w:pStyle w:val="TAC"/>
            </w:pPr>
            <w:r w:rsidRPr="00FE3C8E">
              <w:t>40 MHz</w:t>
            </w:r>
          </w:p>
        </w:tc>
        <w:tc>
          <w:tcPr>
            <w:tcW w:w="2002" w:type="dxa"/>
            <w:vMerge w:val="restart"/>
            <w:vAlign w:val="center"/>
          </w:tcPr>
          <w:p w14:paraId="0C8A540F" w14:textId="77777777" w:rsidR="00F90C9C" w:rsidRPr="00FE3C8E" w:rsidRDefault="00F90C9C" w:rsidP="0092201C">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31C768B1" w14:textId="77777777" w:rsidR="00F90C9C" w:rsidRPr="00FE3C8E" w:rsidRDefault="00F90C9C" w:rsidP="0092201C">
            <w:pPr>
              <w:pStyle w:val="TAC"/>
            </w:pPr>
            <w:r w:rsidRPr="00FE3C8E">
              <w:t>≥0, &lt;7.2</w:t>
            </w:r>
          </w:p>
        </w:tc>
        <w:tc>
          <w:tcPr>
            <w:tcW w:w="2548" w:type="dxa"/>
            <w:vAlign w:val="center"/>
          </w:tcPr>
          <w:p w14:paraId="4A080C57" w14:textId="77777777" w:rsidR="00F90C9C" w:rsidRPr="00FE3C8E" w:rsidRDefault="00F90C9C" w:rsidP="0092201C">
            <w:pPr>
              <w:pStyle w:val="TAC"/>
            </w:pPr>
            <w:r w:rsidRPr="00FE3C8E">
              <w:t>≥0</w:t>
            </w:r>
          </w:p>
        </w:tc>
        <w:tc>
          <w:tcPr>
            <w:tcW w:w="900" w:type="dxa"/>
            <w:vAlign w:val="center"/>
          </w:tcPr>
          <w:p w14:paraId="31CE4EBB" w14:textId="77777777" w:rsidR="00F90C9C" w:rsidRPr="00FE3C8E" w:rsidRDefault="00F90C9C" w:rsidP="0092201C">
            <w:pPr>
              <w:pStyle w:val="TAC"/>
            </w:pPr>
            <w:r w:rsidRPr="00FE3C8E">
              <w:t>A1</w:t>
            </w:r>
          </w:p>
        </w:tc>
      </w:tr>
      <w:tr w:rsidR="00F90C9C" w:rsidRPr="00FE3C8E" w14:paraId="60ED5C12" w14:textId="77777777" w:rsidTr="0092201C">
        <w:trPr>
          <w:trHeight w:val="20"/>
        </w:trPr>
        <w:tc>
          <w:tcPr>
            <w:tcW w:w="1198" w:type="dxa"/>
            <w:vMerge/>
            <w:vAlign w:val="center"/>
          </w:tcPr>
          <w:p w14:paraId="25C5E914" w14:textId="77777777" w:rsidR="00F90C9C" w:rsidRPr="00FE3C8E" w:rsidRDefault="00F90C9C" w:rsidP="0092201C">
            <w:pPr>
              <w:pStyle w:val="TAC"/>
            </w:pPr>
          </w:p>
        </w:tc>
        <w:tc>
          <w:tcPr>
            <w:tcW w:w="2002" w:type="dxa"/>
            <w:vMerge/>
            <w:vAlign w:val="center"/>
          </w:tcPr>
          <w:p w14:paraId="348B7231" w14:textId="77777777" w:rsidR="00F90C9C" w:rsidRPr="00FE3C8E" w:rsidRDefault="00F90C9C" w:rsidP="0092201C">
            <w:pPr>
              <w:pStyle w:val="TAC"/>
              <w:rPr>
                <w:rFonts w:eastAsia="Cambria"/>
              </w:rPr>
            </w:pPr>
          </w:p>
        </w:tc>
        <w:tc>
          <w:tcPr>
            <w:tcW w:w="1480" w:type="dxa"/>
            <w:vAlign w:val="center"/>
          </w:tcPr>
          <w:p w14:paraId="64A8980B" w14:textId="77777777" w:rsidR="00F90C9C" w:rsidRPr="00FE3C8E" w:rsidRDefault="00F90C9C" w:rsidP="0092201C">
            <w:pPr>
              <w:pStyle w:val="TAC"/>
            </w:pPr>
            <w:r w:rsidRPr="00FE3C8E">
              <w:t>≥7.2, &lt;10.44</w:t>
            </w:r>
          </w:p>
        </w:tc>
        <w:tc>
          <w:tcPr>
            <w:tcW w:w="2548" w:type="dxa"/>
            <w:vAlign w:val="center"/>
          </w:tcPr>
          <w:p w14:paraId="32DDBA75" w14:textId="77777777" w:rsidR="00F90C9C" w:rsidRPr="00FE3C8E" w:rsidRDefault="00F90C9C" w:rsidP="0092201C">
            <w:pPr>
              <w:pStyle w:val="TAC"/>
            </w:pPr>
            <w:r w:rsidRPr="00FE3C8E">
              <w:t>&lt;1.08</w:t>
            </w:r>
          </w:p>
        </w:tc>
        <w:tc>
          <w:tcPr>
            <w:tcW w:w="900" w:type="dxa"/>
            <w:vAlign w:val="center"/>
          </w:tcPr>
          <w:p w14:paraId="7F46F9E2" w14:textId="77777777" w:rsidR="00F90C9C" w:rsidRPr="00FE3C8E" w:rsidRDefault="00F90C9C" w:rsidP="0092201C">
            <w:pPr>
              <w:pStyle w:val="TAC"/>
            </w:pPr>
            <w:r w:rsidRPr="00FE3C8E">
              <w:t>A5</w:t>
            </w:r>
          </w:p>
        </w:tc>
      </w:tr>
      <w:tr w:rsidR="00F90C9C" w:rsidRPr="00FE3C8E" w14:paraId="26B15CF0" w14:textId="77777777" w:rsidTr="0092201C">
        <w:trPr>
          <w:trHeight w:val="20"/>
        </w:trPr>
        <w:tc>
          <w:tcPr>
            <w:tcW w:w="1198" w:type="dxa"/>
            <w:vMerge/>
            <w:vAlign w:val="center"/>
          </w:tcPr>
          <w:p w14:paraId="0CF1F9E1" w14:textId="77777777" w:rsidR="00F90C9C" w:rsidRPr="00FE3C8E" w:rsidRDefault="00F90C9C" w:rsidP="0092201C">
            <w:pPr>
              <w:pStyle w:val="TAC"/>
            </w:pPr>
          </w:p>
        </w:tc>
        <w:tc>
          <w:tcPr>
            <w:tcW w:w="2002" w:type="dxa"/>
            <w:vMerge/>
            <w:vAlign w:val="center"/>
          </w:tcPr>
          <w:p w14:paraId="3A0BF053" w14:textId="77777777" w:rsidR="00F90C9C" w:rsidRPr="00FE3C8E" w:rsidRDefault="00F90C9C" w:rsidP="0092201C">
            <w:pPr>
              <w:pStyle w:val="TAC"/>
              <w:rPr>
                <w:rFonts w:eastAsia="Cambria"/>
              </w:rPr>
            </w:pPr>
          </w:p>
        </w:tc>
        <w:tc>
          <w:tcPr>
            <w:tcW w:w="1480" w:type="dxa"/>
            <w:vAlign w:val="center"/>
          </w:tcPr>
          <w:p w14:paraId="770F73D8" w14:textId="77777777" w:rsidR="00F90C9C" w:rsidRPr="00FE3C8E" w:rsidRDefault="00F90C9C" w:rsidP="0092201C">
            <w:pPr>
              <w:pStyle w:val="TAC"/>
            </w:pPr>
            <w:r w:rsidRPr="00FE3C8E">
              <w:t>≥7.2, &lt;18</w:t>
            </w:r>
          </w:p>
        </w:tc>
        <w:tc>
          <w:tcPr>
            <w:tcW w:w="2548" w:type="dxa"/>
            <w:vAlign w:val="center"/>
          </w:tcPr>
          <w:p w14:paraId="26DC218D" w14:textId="77777777" w:rsidR="00F90C9C" w:rsidRPr="00FE3C8E" w:rsidRDefault="00F90C9C" w:rsidP="0092201C">
            <w:pPr>
              <w:pStyle w:val="TAC"/>
            </w:pPr>
            <w:r w:rsidRPr="00FE3C8E">
              <w:t>≥max (0, 12*SCS*RB</w:t>
            </w:r>
            <w:r w:rsidRPr="00FE3C8E">
              <w:rPr>
                <w:position w:val="-5"/>
                <w:vertAlign w:val="subscript"/>
              </w:rPr>
              <w:t xml:space="preserve">end </w:t>
            </w:r>
            <w:r w:rsidRPr="00FE3C8E">
              <w:t>- 3.6)</w:t>
            </w:r>
          </w:p>
        </w:tc>
        <w:tc>
          <w:tcPr>
            <w:tcW w:w="900" w:type="dxa"/>
            <w:vAlign w:val="center"/>
          </w:tcPr>
          <w:p w14:paraId="65FFF044" w14:textId="77777777" w:rsidR="00F90C9C" w:rsidRPr="00FE3C8E" w:rsidRDefault="00F90C9C" w:rsidP="0092201C">
            <w:pPr>
              <w:pStyle w:val="TAC"/>
            </w:pPr>
            <w:r w:rsidRPr="00FE3C8E">
              <w:t>A4</w:t>
            </w:r>
          </w:p>
        </w:tc>
      </w:tr>
      <w:tr w:rsidR="00F90C9C" w:rsidRPr="00FE3C8E" w14:paraId="4F1E36B7" w14:textId="77777777" w:rsidTr="0092201C">
        <w:trPr>
          <w:trHeight w:val="20"/>
        </w:trPr>
        <w:tc>
          <w:tcPr>
            <w:tcW w:w="1198" w:type="dxa"/>
            <w:vMerge/>
            <w:vAlign w:val="center"/>
          </w:tcPr>
          <w:p w14:paraId="7D471CCE" w14:textId="77777777" w:rsidR="00F90C9C" w:rsidRPr="00FE3C8E" w:rsidRDefault="00F90C9C" w:rsidP="0092201C">
            <w:pPr>
              <w:pStyle w:val="TAC"/>
            </w:pPr>
          </w:p>
        </w:tc>
        <w:tc>
          <w:tcPr>
            <w:tcW w:w="2002" w:type="dxa"/>
            <w:vMerge/>
            <w:vAlign w:val="center"/>
          </w:tcPr>
          <w:p w14:paraId="2C28FED4" w14:textId="77777777" w:rsidR="00F90C9C" w:rsidRPr="00FE3C8E" w:rsidRDefault="00F90C9C" w:rsidP="0092201C">
            <w:pPr>
              <w:pStyle w:val="TAC"/>
              <w:rPr>
                <w:rFonts w:eastAsia="Cambria"/>
              </w:rPr>
            </w:pPr>
          </w:p>
        </w:tc>
        <w:tc>
          <w:tcPr>
            <w:tcW w:w="1480" w:type="dxa"/>
            <w:vAlign w:val="center"/>
          </w:tcPr>
          <w:p w14:paraId="3BC4C563" w14:textId="77777777" w:rsidR="00F90C9C" w:rsidRPr="00FE3C8E" w:rsidRDefault="00F90C9C" w:rsidP="0092201C">
            <w:pPr>
              <w:pStyle w:val="TAC"/>
            </w:pPr>
            <w:r w:rsidRPr="00FE3C8E">
              <w:t>≥18, &lt;34.56</w:t>
            </w:r>
          </w:p>
        </w:tc>
        <w:tc>
          <w:tcPr>
            <w:tcW w:w="2548" w:type="dxa"/>
            <w:vAlign w:val="center"/>
          </w:tcPr>
          <w:p w14:paraId="06D52D8D" w14:textId="77777777" w:rsidR="00F90C9C" w:rsidRPr="00FE3C8E" w:rsidRDefault="00F90C9C" w:rsidP="0092201C">
            <w:pPr>
              <w:pStyle w:val="TAC"/>
            </w:pPr>
            <w:r w:rsidRPr="00FE3C8E">
              <w:t>≥14.4, &lt;28.8</w:t>
            </w:r>
          </w:p>
        </w:tc>
        <w:tc>
          <w:tcPr>
            <w:tcW w:w="900" w:type="dxa"/>
            <w:vAlign w:val="center"/>
          </w:tcPr>
          <w:p w14:paraId="3B4131BF" w14:textId="77777777" w:rsidR="00F90C9C" w:rsidRPr="00FE3C8E" w:rsidRDefault="00F90C9C" w:rsidP="0092201C">
            <w:pPr>
              <w:pStyle w:val="TAC"/>
            </w:pPr>
            <w:r w:rsidRPr="00FE3C8E">
              <w:t>A2</w:t>
            </w:r>
          </w:p>
        </w:tc>
      </w:tr>
      <w:tr w:rsidR="00F90C9C" w:rsidRPr="00FE3C8E" w14:paraId="2D31A3F0" w14:textId="77777777" w:rsidTr="0092201C">
        <w:trPr>
          <w:trHeight w:val="20"/>
        </w:trPr>
        <w:tc>
          <w:tcPr>
            <w:tcW w:w="1198" w:type="dxa"/>
            <w:vMerge/>
            <w:vAlign w:val="center"/>
          </w:tcPr>
          <w:p w14:paraId="5525EB83" w14:textId="77777777" w:rsidR="00F90C9C" w:rsidRPr="00FE3C8E" w:rsidRDefault="00F90C9C" w:rsidP="0092201C">
            <w:pPr>
              <w:pStyle w:val="TAC"/>
            </w:pPr>
          </w:p>
        </w:tc>
        <w:tc>
          <w:tcPr>
            <w:tcW w:w="2002" w:type="dxa"/>
            <w:vMerge/>
            <w:vAlign w:val="center"/>
          </w:tcPr>
          <w:p w14:paraId="2AC8E30C" w14:textId="77777777" w:rsidR="00F90C9C" w:rsidRPr="00FE3C8E" w:rsidRDefault="00F90C9C" w:rsidP="0092201C">
            <w:pPr>
              <w:pStyle w:val="TAC"/>
              <w:rPr>
                <w:rFonts w:eastAsia="Cambria"/>
              </w:rPr>
            </w:pPr>
          </w:p>
        </w:tc>
        <w:tc>
          <w:tcPr>
            <w:tcW w:w="1480" w:type="dxa"/>
            <w:vAlign w:val="center"/>
          </w:tcPr>
          <w:p w14:paraId="77BB10C2" w14:textId="77777777" w:rsidR="00F90C9C" w:rsidRPr="00FE3C8E" w:rsidRDefault="00F90C9C" w:rsidP="0092201C">
            <w:pPr>
              <w:pStyle w:val="TAC"/>
            </w:pPr>
            <w:r w:rsidRPr="00FE3C8E">
              <w:t>≥27.36, &lt;34.56</w:t>
            </w:r>
          </w:p>
        </w:tc>
        <w:tc>
          <w:tcPr>
            <w:tcW w:w="2548" w:type="dxa"/>
            <w:vAlign w:val="center"/>
          </w:tcPr>
          <w:p w14:paraId="5E7ED4AA" w14:textId="77777777" w:rsidR="00F90C9C" w:rsidRPr="00FE3C8E" w:rsidRDefault="00F90C9C" w:rsidP="0092201C">
            <w:pPr>
              <w:pStyle w:val="TAC"/>
            </w:pPr>
            <w:r w:rsidRPr="00FE3C8E">
              <w:t>&lt;1.08</w:t>
            </w:r>
          </w:p>
        </w:tc>
        <w:tc>
          <w:tcPr>
            <w:tcW w:w="900" w:type="dxa"/>
            <w:vAlign w:val="center"/>
          </w:tcPr>
          <w:p w14:paraId="42B17711" w14:textId="77777777" w:rsidR="00F90C9C" w:rsidRPr="00FE3C8E" w:rsidRDefault="00F90C9C" w:rsidP="0092201C">
            <w:pPr>
              <w:pStyle w:val="TAC"/>
            </w:pPr>
            <w:r w:rsidRPr="00FE3C8E">
              <w:t>A5</w:t>
            </w:r>
          </w:p>
        </w:tc>
      </w:tr>
      <w:tr w:rsidR="00F90C9C" w:rsidRPr="00FE3C8E" w14:paraId="6E02B18D" w14:textId="77777777" w:rsidTr="0092201C">
        <w:trPr>
          <w:trHeight w:val="20"/>
        </w:trPr>
        <w:tc>
          <w:tcPr>
            <w:tcW w:w="1198" w:type="dxa"/>
            <w:vMerge/>
            <w:vAlign w:val="center"/>
          </w:tcPr>
          <w:p w14:paraId="646B0314" w14:textId="77777777" w:rsidR="00F90C9C" w:rsidRPr="00FE3C8E" w:rsidRDefault="00F90C9C" w:rsidP="0092201C">
            <w:pPr>
              <w:pStyle w:val="TAC"/>
            </w:pPr>
          </w:p>
        </w:tc>
        <w:tc>
          <w:tcPr>
            <w:tcW w:w="2002" w:type="dxa"/>
            <w:vMerge/>
            <w:vAlign w:val="center"/>
          </w:tcPr>
          <w:p w14:paraId="78620EBF" w14:textId="77777777" w:rsidR="00F90C9C" w:rsidRPr="00FE3C8E" w:rsidRDefault="00F90C9C" w:rsidP="0092201C">
            <w:pPr>
              <w:pStyle w:val="TAC"/>
              <w:rPr>
                <w:rFonts w:eastAsia="Cambria"/>
              </w:rPr>
            </w:pPr>
          </w:p>
        </w:tc>
        <w:tc>
          <w:tcPr>
            <w:tcW w:w="1480" w:type="dxa"/>
            <w:vAlign w:val="center"/>
          </w:tcPr>
          <w:p w14:paraId="64DCB896" w14:textId="77777777" w:rsidR="00F90C9C" w:rsidRPr="00FE3C8E" w:rsidRDefault="00F90C9C" w:rsidP="0092201C">
            <w:pPr>
              <w:pStyle w:val="TAC"/>
            </w:pPr>
            <w:r w:rsidRPr="00FE3C8E">
              <w:t>&lt;34.56</w:t>
            </w:r>
          </w:p>
        </w:tc>
        <w:tc>
          <w:tcPr>
            <w:tcW w:w="2548" w:type="dxa"/>
            <w:vAlign w:val="center"/>
          </w:tcPr>
          <w:p w14:paraId="02A22E6F" w14:textId="77777777" w:rsidR="00F90C9C" w:rsidRPr="00FE3C8E" w:rsidRDefault="00F90C9C" w:rsidP="0092201C">
            <w:pPr>
              <w:pStyle w:val="TAC"/>
              <w:rPr>
                <w:kern w:val="24"/>
                <w:szCs w:val="18"/>
              </w:rPr>
            </w:pPr>
            <w:r w:rsidRPr="00FE3C8E">
              <w:t>≥28.8</w:t>
            </w:r>
          </w:p>
        </w:tc>
        <w:tc>
          <w:tcPr>
            <w:tcW w:w="900" w:type="dxa"/>
            <w:vAlign w:val="center"/>
          </w:tcPr>
          <w:p w14:paraId="22DC06EF" w14:textId="77777777" w:rsidR="00F90C9C" w:rsidRPr="00FE3C8E" w:rsidRDefault="00F90C9C" w:rsidP="0092201C">
            <w:pPr>
              <w:pStyle w:val="TAC"/>
            </w:pPr>
            <w:r w:rsidRPr="00FE3C8E">
              <w:t>A1</w:t>
            </w:r>
          </w:p>
        </w:tc>
      </w:tr>
      <w:tr w:rsidR="00F90C9C" w:rsidRPr="00FE3C8E" w14:paraId="14FC4DF7" w14:textId="77777777" w:rsidTr="0092201C">
        <w:trPr>
          <w:trHeight w:val="20"/>
        </w:trPr>
        <w:tc>
          <w:tcPr>
            <w:tcW w:w="1198" w:type="dxa"/>
            <w:vMerge/>
            <w:vAlign w:val="center"/>
          </w:tcPr>
          <w:p w14:paraId="78625DF0" w14:textId="77777777" w:rsidR="00F90C9C" w:rsidRPr="00FE3C8E" w:rsidRDefault="00F90C9C" w:rsidP="0092201C">
            <w:pPr>
              <w:pStyle w:val="TAC"/>
            </w:pPr>
          </w:p>
        </w:tc>
        <w:tc>
          <w:tcPr>
            <w:tcW w:w="2002" w:type="dxa"/>
            <w:vMerge/>
            <w:vAlign w:val="center"/>
          </w:tcPr>
          <w:p w14:paraId="70BAB9CB" w14:textId="77777777" w:rsidR="00F90C9C" w:rsidRPr="00FE3C8E" w:rsidRDefault="00F90C9C" w:rsidP="0092201C">
            <w:pPr>
              <w:pStyle w:val="TAC"/>
              <w:rPr>
                <w:rFonts w:eastAsia="Cambria"/>
              </w:rPr>
            </w:pPr>
          </w:p>
        </w:tc>
        <w:tc>
          <w:tcPr>
            <w:tcW w:w="1480" w:type="dxa"/>
            <w:vAlign w:val="center"/>
          </w:tcPr>
          <w:p w14:paraId="46769975" w14:textId="77777777" w:rsidR="00F90C9C" w:rsidRPr="00FE3C8E" w:rsidRDefault="00F90C9C" w:rsidP="0092201C">
            <w:pPr>
              <w:pStyle w:val="TAC"/>
            </w:pPr>
            <w:r w:rsidRPr="00FE3C8E">
              <w:t>≥34.56</w:t>
            </w:r>
          </w:p>
        </w:tc>
        <w:tc>
          <w:tcPr>
            <w:tcW w:w="2548" w:type="dxa"/>
            <w:vAlign w:val="center"/>
          </w:tcPr>
          <w:p w14:paraId="4EE9E8F5" w14:textId="77777777" w:rsidR="00F90C9C" w:rsidRPr="00FE3C8E" w:rsidRDefault="00F90C9C" w:rsidP="0092201C">
            <w:pPr>
              <w:pStyle w:val="TAC"/>
              <w:rPr>
                <w:kern w:val="24"/>
                <w:szCs w:val="18"/>
              </w:rPr>
            </w:pPr>
            <w:r w:rsidRPr="00FE3C8E">
              <w:t>≥0</w:t>
            </w:r>
          </w:p>
        </w:tc>
        <w:tc>
          <w:tcPr>
            <w:tcW w:w="900" w:type="dxa"/>
            <w:vAlign w:val="center"/>
          </w:tcPr>
          <w:p w14:paraId="7E9AD578" w14:textId="77777777" w:rsidR="00F90C9C" w:rsidRPr="00FE3C8E" w:rsidRDefault="00F90C9C" w:rsidP="0092201C">
            <w:pPr>
              <w:pStyle w:val="TAC"/>
            </w:pPr>
            <w:r w:rsidRPr="00FE3C8E">
              <w:t>A1</w:t>
            </w:r>
          </w:p>
        </w:tc>
      </w:tr>
      <w:tr w:rsidR="00F90C9C" w:rsidRPr="00FE3C8E" w14:paraId="20337C7E" w14:textId="77777777" w:rsidTr="0092201C">
        <w:trPr>
          <w:trHeight w:val="20"/>
        </w:trPr>
        <w:tc>
          <w:tcPr>
            <w:tcW w:w="1198" w:type="dxa"/>
            <w:vMerge w:val="restart"/>
            <w:vAlign w:val="center"/>
            <w:hideMark/>
          </w:tcPr>
          <w:p w14:paraId="2E47A977" w14:textId="77777777" w:rsidR="00F90C9C" w:rsidRPr="00FE3C8E" w:rsidRDefault="00F90C9C" w:rsidP="0092201C">
            <w:pPr>
              <w:pStyle w:val="TAC"/>
            </w:pPr>
            <w:r w:rsidRPr="00FE3C8E">
              <w:t>50 MHz</w:t>
            </w:r>
          </w:p>
        </w:tc>
        <w:tc>
          <w:tcPr>
            <w:tcW w:w="2002" w:type="dxa"/>
            <w:vMerge w:val="restart"/>
            <w:vAlign w:val="center"/>
          </w:tcPr>
          <w:p w14:paraId="0E3CFE92" w14:textId="77777777" w:rsidR="00F90C9C" w:rsidRPr="00FE3C8E" w:rsidRDefault="00F90C9C" w:rsidP="0092201C">
            <w:pPr>
              <w:pStyle w:val="TAC"/>
              <w:rPr>
                <w:rFonts w:eastAsia="ＭＳ Ｐゴシック"/>
              </w:rPr>
            </w:pPr>
            <w:r w:rsidRPr="00FE3C8E">
              <w:rPr>
                <w:rFonts w:eastAsia="ＭＳ Ｐゴシック"/>
              </w:rPr>
              <w:t>1945 ≤ F</w:t>
            </w:r>
            <w:r w:rsidRPr="00FE3C8E">
              <w:rPr>
                <w:rFonts w:eastAsia="ＭＳ Ｐゴシック"/>
                <w:vertAlign w:val="subscript"/>
              </w:rPr>
              <w:t>C</w:t>
            </w:r>
            <w:r w:rsidRPr="00FE3C8E">
              <w:rPr>
                <w:rFonts w:eastAsia="ＭＳ Ｐゴシック"/>
              </w:rPr>
              <w:t xml:space="preserve"> ≤ 1955</w:t>
            </w:r>
          </w:p>
        </w:tc>
        <w:tc>
          <w:tcPr>
            <w:tcW w:w="1480" w:type="dxa"/>
            <w:vAlign w:val="center"/>
          </w:tcPr>
          <w:p w14:paraId="54FECD54" w14:textId="77777777" w:rsidR="00F90C9C" w:rsidRPr="00FE3C8E" w:rsidRDefault="00F90C9C" w:rsidP="0092201C">
            <w:pPr>
              <w:pStyle w:val="TAC"/>
              <w:rPr>
                <w:rFonts w:cs="Courier New"/>
              </w:rPr>
            </w:pPr>
            <w:r w:rsidRPr="00FE3C8E">
              <w:t>≥7.74, &lt;14.4</w:t>
            </w:r>
          </w:p>
        </w:tc>
        <w:tc>
          <w:tcPr>
            <w:tcW w:w="2548" w:type="dxa"/>
            <w:vAlign w:val="center"/>
          </w:tcPr>
          <w:p w14:paraId="4E17E263" w14:textId="77777777" w:rsidR="00F90C9C" w:rsidRPr="00FE3C8E" w:rsidRDefault="00F90C9C" w:rsidP="0092201C">
            <w:pPr>
              <w:pStyle w:val="TAC"/>
              <w:rPr>
                <w:rFonts w:cs="Courier New"/>
              </w:rPr>
            </w:pPr>
            <w:r w:rsidRPr="00FE3C8E">
              <w:t>&lt; min (1.08, max(0,12*SCS*</w:t>
            </w:r>
            <w:r w:rsidRPr="00FE3C8E">
              <w:rPr>
                <w:rFonts w:cs="Arial"/>
                <w:kern w:val="24"/>
                <w:szCs w:val="18"/>
              </w:rPr>
              <w:t xml:space="preserve"> RB</w:t>
            </w:r>
            <w:r w:rsidRPr="00FE3C8E">
              <w:rPr>
                <w:rFonts w:cs="Arial"/>
                <w:kern w:val="24"/>
                <w:position w:val="-5"/>
                <w:szCs w:val="18"/>
                <w:vertAlign w:val="subscript"/>
              </w:rPr>
              <w:t>end</w:t>
            </w:r>
            <w:r w:rsidRPr="00FE3C8E">
              <w:t>-7.74))</w:t>
            </w:r>
          </w:p>
        </w:tc>
        <w:tc>
          <w:tcPr>
            <w:tcW w:w="900" w:type="dxa"/>
            <w:vAlign w:val="center"/>
          </w:tcPr>
          <w:p w14:paraId="0554C5C3" w14:textId="77777777" w:rsidR="00F90C9C" w:rsidRPr="00FE3C8E" w:rsidRDefault="00F90C9C" w:rsidP="0092201C">
            <w:pPr>
              <w:pStyle w:val="TAC"/>
              <w:rPr>
                <w:rFonts w:cs="Courier New"/>
              </w:rPr>
            </w:pPr>
            <w:r w:rsidRPr="00FE3C8E">
              <w:t>A5</w:t>
            </w:r>
          </w:p>
        </w:tc>
      </w:tr>
      <w:tr w:rsidR="00F90C9C" w:rsidRPr="00FE3C8E" w14:paraId="78BBDDC0" w14:textId="77777777" w:rsidTr="0092201C">
        <w:trPr>
          <w:trHeight w:val="20"/>
        </w:trPr>
        <w:tc>
          <w:tcPr>
            <w:tcW w:w="1198" w:type="dxa"/>
            <w:vMerge/>
            <w:vAlign w:val="center"/>
          </w:tcPr>
          <w:p w14:paraId="723BBF84" w14:textId="77777777" w:rsidR="00F90C9C" w:rsidRPr="00FE3C8E" w:rsidRDefault="00F90C9C" w:rsidP="0092201C">
            <w:pPr>
              <w:pStyle w:val="TAC"/>
            </w:pPr>
          </w:p>
        </w:tc>
        <w:tc>
          <w:tcPr>
            <w:tcW w:w="2002" w:type="dxa"/>
            <w:vMerge/>
            <w:vAlign w:val="center"/>
          </w:tcPr>
          <w:p w14:paraId="792F31AC" w14:textId="77777777" w:rsidR="00F90C9C" w:rsidRPr="00FE3C8E" w:rsidRDefault="00F90C9C" w:rsidP="0092201C">
            <w:pPr>
              <w:pStyle w:val="TAC"/>
              <w:rPr>
                <w:rFonts w:eastAsia="Cambria"/>
              </w:rPr>
            </w:pPr>
          </w:p>
        </w:tc>
        <w:tc>
          <w:tcPr>
            <w:tcW w:w="1480" w:type="dxa"/>
            <w:vAlign w:val="center"/>
          </w:tcPr>
          <w:p w14:paraId="2291841B" w14:textId="77777777" w:rsidR="00F90C9C" w:rsidRPr="00FE3C8E" w:rsidRDefault="00F90C9C" w:rsidP="0092201C">
            <w:pPr>
              <w:pStyle w:val="TAC"/>
              <w:rPr>
                <w:rFonts w:cs="Courier New"/>
              </w:rPr>
            </w:pPr>
            <w:r w:rsidRPr="00FE3C8E">
              <w:t>≥36, &lt;39.6</w:t>
            </w:r>
          </w:p>
        </w:tc>
        <w:tc>
          <w:tcPr>
            <w:tcW w:w="2548" w:type="dxa"/>
            <w:vAlign w:val="center"/>
          </w:tcPr>
          <w:p w14:paraId="4385B396" w14:textId="77777777" w:rsidR="00F90C9C" w:rsidRPr="00FE3C8E" w:rsidRDefault="00F90C9C" w:rsidP="0092201C">
            <w:pPr>
              <w:pStyle w:val="TAC"/>
              <w:rPr>
                <w:rFonts w:cs="Courier New"/>
              </w:rPr>
            </w:pPr>
            <w:r w:rsidRPr="00FE3C8E">
              <w:t>&lt;1.08</w:t>
            </w:r>
          </w:p>
        </w:tc>
        <w:tc>
          <w:tcPr>
            <w:tcW w:w="900" w:type="dxa"/>
            <w:vAlign w:val="center"/>
          </w:tcPr>
          <w:p w14:paraId="7B4748AC" w14:textId="77777777" w:rsidR="00F90C9C" w:rsidRPr="00FE3C8E" w:rsidRDefault="00F90C9C" w:rsidP="0092201C">
            <w:pPr>
              <w:pStyle w:val="TAC"/>
              <w:rPr>
                <w:rFonts w:cs="Courier New"/>
              </w:rPr>
            </w:pPr>
            <w:r w:rsidRPr="00FE3C8E">
              <w:t>A5</w:t>
            </w:r>
          </w:p>
        </w:tc>
      </w:tr>
      <w:tr w:rsidR="00F90C9C" w:rsidRPr="00FE3C8E" w14:paraId="1041CECE" w14:textId="77777777" w:rsidTr="0092201C">
        <w:trPr>
          <w:trHeight w:val="20"/>
        </w:trPr>
        <w:tc>
          <w:tcPr>
            <w:tcW w:w="1198" w:type="dxa"/>
            <w:vMerge/>
            <w:vAlign w:val="center"/>
          </w:tcPr>
          <w:p w14:paraId="5A3704E9" w14:textId="77777777" w:rsidR="00F90C9C" w:rsidRPr="00FE3C8E" w:rsidRDefault="00F90C9C" w:rsidP="0092201C">
            <w:pPr>
              <w:pStyle w:val="TAC"/>
            </w:pPr>
          </w:p>
        </w:tc>
        <w:tc>
          <w:tcPr>
            <w:tcW w:w="2002" w:type="dxa"/>
            <w:vMerge/>
            <w:vAlign w:val="center"/>
          </w:tcPr>
          <w:p w14:paraId="0BC449B8" w14:textId="77777777" w:rsidR="00F90C9C" w:rsidRPr="00FE3C8E" w:rsidRDefault="00F90C9C" w:rsidP="0092201C">
            <w:pPr>
              <w:pStyle w:val="TAC"/>
              <w:rPr>
                <w:rFonts w:eastAsia="Cambria"/>
              </w:rPr>
            </w:pPr>
          </w:p>
        </w:tc>
        <w:tc>
          <w:tcPr>
            <w:tcW w:w="1480" w:type="dxa"/>
            <w:vAlign w:val="center"/>
          </w:tcPr>
          <w:p w14:paraId="044CE0FA" w14:textId="77777777" w:rsidR="00F90C9C" w:rsidRPr="00FE3C8E" w:rsidRDefault="00F90C9C" w:rsidP="0092201C">
            <w:pPr>
              <w:pStyle w:val="TAC"/>
              <w:rPr>
                <w:rFonts w:cs="Courier New"/>
              </w:rPr>
            </w:pPr>
            <w:r w:rsidRPr="00FE3C8E">
              <w:t>&lt;39.6</w:t>
            </w:r>
          </w:p>
        </w:tc>
        <w:tc>
          <w:tcPr>
            <w:tcW w:w="2548" w:type="dxa"/>
            <w:vAlign w:val="center"/>
          </w:tcPr>
          <w:p w14:paraId="145F9517" w14:textId="77777777" w:rsidR="00F90C9C" w:rsidRPr="00FE3C8E" w:rsidRDefault="00F90C9C" w:rsidP="0092201C">
            <w:pPr>
              <w:pStyle w:val="TAC"/>
              <w:rPr>
                <w:rFonts w:cs="Courier New"/>
              </w:rPr>
            </w:pPr>
            <w:r w:rsidRPr="00FE3C8E">
              <w:rPr>
                <w:rFonts w:cs="Arial"/>
              </w:rPr>
              <w:t>≥</w:t>
            </w:r>
            <w:r w:rsidRPr="00FE3C8E">
              <w:t>18, &lt;max (0, 12*SCS*RB</w:t>
            </w:r>
            <w:r w:rsidRPr="00FE3C8E">
              <w:rPr>
                <w:position w:val="-5"/>
                <w:vertAlign w:val="subscript"/>
              </w:rPr>
              <w:t xml:space="preserve">end </w:t>
            </w:r>
            <w:r w:rsidRPr="00FE3C8E">
              <w:t>– 7.74)</w:t>
            </w:r>
          </w:p>
        </w:tc>
        <w:tc>
          <w:tcPr>
            <w:tcW w:w="900" w:type="dxa"/>
            <w:vAlign w:val="center"/>
          </w:tcPr>
          <w:p w14:paraId="31E744A9" w14:textId="77777777" w:rsidR="00F90C9C" w:rsidRPr="00FE3C8E" w:rsidRDefault="00F90C9C" w:rsidP="0092201C">
            <w:pPr>
              <w:pStyle w:val="TAC"/>
              <w:rPr>
                <w:rFonts w:cs="Courier New"/>
              </w:rPr>
            </w:pPr>
            <w:r w:rsidRPr="00FE3C8E">
              <w:t>A2</w:t>
            </w:r>
          </w:p>
        </w:tc>
      </w:tr>
      <w:tr w:rsidR="00F90C9C" w:rsidRPr="00FE3C8E" w14:paraId="340AF50A" w14:textId="77777777" w:rsidTr="0092201C">
        <w:trPr>
          <w:trHeight w:val="20"/>
        </w:trPr>
        <w:tc>
          <w:tcPr>
            <w:tcW w:w="1198" w:type="dxa"/>
            <w:vMerge/>
            <w:vAlign w:val="center"/>
          </w:tcPr>
          <w:p w14:paraId="47A76C48" w14:textId="77777777" w:rsidR="00F90C9C" w:rsidRPr="00FE3C8E" w:rsidRDefault="00F90C9C" w:rsidP="0092201C">
            <w:pPr>
              <w:pStyle w:val="TAC"/>
            </w:pPr>
          </w:p>
        </w:tc>
        <w:tc>
          <w:tcPr>
            <w:tcW w:w="2002" w:type="dxa"/>
            <w:vMerge/>
            <w:vAlign w:val="center"/>
          </w:tcPr>
          <w:p w14:paraId="7CF1EFE0" w14:textId="77777777" w:rsidR="00F90C9C" w:rsidRPr="00FE3C8E" w:rsidRDefault="00F90C9C" w:rsidP="0092201C">
            <w:pPr>
              <w:pStyle w:val="TAC"/>
              <w:rPr>
                <w:rFonts w:eastAsia="Cambria"/>
              </w:rPr>
            </w:pPr>
          </w:p>
        </w:tc>
        <w:tc>
          <w:tcPr>
            <w:tcW w:w="1480" w:type="dxa"/>
            <w:vAlign w:val="center"/>
          </w:tcPr>
          <w:p w14:paraId="688C6FE4" w14:textId="77777777" w:rsidR="00F90C9C" w:rsidRPr="00FE3C8E" w:rsidRDefault="00F90C9C" w:rsidP="0092201C">
            <w:pPr>
              <w:pStyle w:val="TAC"/>
              <w:rPr>
                <w:rFonts w:cs="Courier New"/>
              </w:rPr>
            </w:pPr>
            <w:r w:rsidRPr="00FE3C8E">
              <w:t>&lt;39.6</w:t>
            </w:r>
          </w:p>
        </w:tc>
        <w:tc>
          <w:tcPr>
            <w:tcW w:w="2548" w:type="dxa"/>
            <w:vAlign w:val="center"/>
          </w:tcPr>
          <w:p w14:paraId="6EAD600E" w14:textId="77777777" w:rsidR="00F90C9C" w:rsidRPr="00FE3C8E" w:rsidRDefault="00F90C9C" w:rsidP="0092201C">
            <w:pPr>
              <w:pStyle w:val="TAC"/>
              <w:rPr>
                <w:rFonts w:cs="Courier New"/>
              </w:rPr>
            </w:pPr>
            <w:r w:rsidRPr="00FE3C8E">
              <w:t>≥max (0, 12*SCS*RB</w:t>
            </w:r>
            <w:r w:rsidRPr="00FE3C8E">
              <w:rPr>
                <w:position w:val="-5"/>
                <w:vertAlign w:val="subscript"/>
              </w:rPr>
              <w:t xml:space="preserve">end </w:t>
            </w:r>
            <w:r w:rsidRPr="00FE3C8E">
              <w:t>– 7.74)</w:t>
            </w:r>
          </w:p>
        </w:tc>
        <w:tc>
          <w:tcPr>
            <w:tcW w:w="900" w:type="dxa"/>
            <w:vAlign w:val="center"/>
          </w:tcPr>
          <w:p w14:paraId="0C4AFE50" w14:textId="77777777" w:rsidR="00F90C9C" w:rsidRPr="00FE3C8E" w:rsidRDefault="00F90C9C" w:rsidP="0092201C">
            <w:pPr>
              <w:pStyle w:val="TAC"/>
              <w:rPr>
                <w:rFonts w:cs="Courier New"/>
              </w:rPr>
            </w:pPr>
            <w:r w:rsidRPr="00FE3C8E">
              <w:t>A1</w:t>
            </w:r>
          </w:p>
        </w:tc>
      </w:tr>
      <w:tr w:rsidR="00F90C9C" w:rsidRPr="00FE3C8E" w14:paraId="194838A3" w14:textId="77777777" w:rsidTr="0092201C">
        <w:trPr>
          <w:trHeight w:val="20"/>
        </w:trPr>
        <w:tc>
          <w:tcPr>
            <w:tcW w:w="1198" w:type="dxa"/>
            <w:vMerge/>
            <w:vAlign w:val="center"/>
          </w:tcPr>
          <w:p w14:paraId="23676065" w14:textId="77777777" w:rsidR="00F90C9C" w:rsidRPr="00FE3C8E" w:rsidRDefault="00F90C9C" w:rsidP="0092201C">
            <w:pPr>
              <w:pStyle w:val="TAC"/>
            </w:pPr>
          </w:p>
        </w:tc>
        <w:tc>
          <w:tcPr>
            <w:tcW w:w="2002" w:type="dxa"/>
            <w:vMerge/>
            <w:vAlign w:val="center"/>
          </w:tcPr>
          <w:p w14:paraId="4FE9BB69" w14:textId="77777777" w:rsidR="00F90C9C" w:rsidRPr="00FE3C8E" w:rsidRDefault="00F90C9C" w:rsidP="0092201C">
            <w:pPr>
              <w:pStyle w:val="TAC"/>
              <w:rPr>
                <w:rFonts w:eastAsia="Cambria"/>
              </w:rPr>
            </w:pPr>
          </w:p>
        </w:tc>
        <w:tc>
          <w:tcPr>
            <w:tcW w:w="1480" w:type="dxa"/>
            <w:vAlign w:val="center"/>
          </w:tcPr>
          <w:p w14:paraId="54C7983D" w14:textId="77777777" w:rsidR="00F90C9C" w:rsidRPr="00FE3C8E" w:rsidRDefault="00F90C9C" w:rsidP="0092201C">
            <w:pPr>
              <w:pStyle w:val="TAC"/>
              <w:rPr>
                <w:rFonts w:cs="Courier New"/>
              </w:rPr>
            </w:pPr>
            <w:r w:rsidRPr="00FE3C8E">
              <w:t>≥39.6</w:t>
            </w:r>
          </w:p>
        </w:tc>
        <w:tc>
          <w:tcPr>
            <w:tcW w:w="2548" w:type="dxa"/>
            <w:vAlign w:val="center"/>
          </w:tcPr>
          <w:p w14:paraId="082847FC" w14:textId="77777777" w:rsidR="00F90C9C" w:rsidRPr="00FE3C8E" w:rsidRDefault="00F90C9C" w:rsidP="0092201C">
            <w:pPr>
              <w:pStyle w:val="TAC"/>
              <w:rPr>
                <w:rFonts w:cs="Courier New"/>
              </w:rPr>
            </w:pPr>
            <w:r w:rsidRPr="00FE3C8E">
              <w:t>&gt;0</w:t>
            </w:r>
          </w:p>
        </w:tc>
        <w:tc>
          <w:tcPr>
            <w:tcW w:w="900" w:type="dxa"/>
            <w:vAlign w:val="center"/>
          </w:tcPr>
          <w:p w14:paraId="0C5E50A3" w14:textId="77777777" w:rsidR="00F90C9C" w:rsidRPr="00FE3C8E" w:rsidRDefault="00F90C9C" w:rsidP="0092201C">
            <w:pPr>
              <w:pStyle w:val="TAC"/>
              <w:rPr>
                <w:rFonts w:cs="Courier New"/>
              </w:rPr>
            </w:pPr>
            <w:r w:rsidRPr="00FE3C8E">
              <w:t>A1</w:t>
            </w:r>
          </w:p>
        </w:tc>
      </w:tr>
    </w:tbl>
    <w:p w14:paraId="02B17A45" w14:textId="77777777" w:rsidR="00F90C9C" w:rsidRPr="00FE3C8E" w:rsidRDefault="00F90C9C" w:rsidP="00F90C9C"/>
    <w:p w14:paraId="6DAC4D41" w14:textId="77777777" w:rsidR="00F90C9C" w:rsidRPr="00FE3C8E" w:rsidRDefault="00F90C9C" w:rsidP="00F90C9C">
      <w:pPr>
        <w:pStyle w:val="TH"/>
      </w:pPr>
      <w:r w:rsidRPr="00FE3C8E">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F90C9C" w:rsidRPr="00FE3C8E" w14:paraId="5CAD5CC1" w14:textId="77777777" w:rsidTr="0092201C">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CAC8E" w14:textId="77777777" w:rsidR="00F90C9C" w:rsidRPr="00FE3C8E" w:rsidRDefault="00F90C9C" w:rsidP="0092201C">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5148A65" w14:textId="77777777" w:rsidR="00F90C9C" w:rsidRPr="00FE3C8E" w:rsidRDefault="00F90C9C" w:rsidP="0092201C">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500E111E" w14:textId="77777777" w:rsidR="00F90C9C" w:rsidRPr="00FE3C8E" w:rsidRDefault="00F90C9C" w:rsidP="0092201C">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46B3903A" w14:textId="77777777" w:rsidR="00F90C9C" w:rsidRPr="00FE3C8E" w:rsidRDefault="00F90C9C" w:rsidP="0092201C">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71B0E339" w14:textId="77777777" w:rsidR="00F90C9C" w:rsidRPr="00FE3C8E" w:rsidRDefault="00F90C9C" w:rsidP="0092201C">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2A09FFF6" w14:textId="77777777" w:rsidR="00F90C9C" w:rsidRPr="00FE3C8E" w:rsidRDefault="00F90C9C" w:rsidP="0092201C">
            <w:pPr>
              <w:pStyle w:val="TAH"/>
            </w:pPr>
            <w:r w:rsidRPr="00FE3C8E">
              <w:t>A5</w:t>
            </w:r>
          </w:p>
        </w:tc>
      </w:tr>
      <w:tr w:rsidR="00F90C9C" w:rsidRPr="00FE3C8E" w14:paraId="77181463" w14:textId="77777777" w:rsidTr="0092201C">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1CC3088" w14:textId="77777777" w:rsidR="00F90C9C" w:rsidRPr="00FE3C8E" w:rsidRDefault="00F90C9C" w:rsidP="0092201C"/>
        </w:tc>
        <w:tc>
          <w:tcPr>
            <w:tcW w:w="733" w:type="pct"/>
            <w:tcBorders>
              <w:top w:val="single" w:sz="4" w:space="0" w:color="auto"/>
              <w:left w:val="single" w:sz="4" w:space="0" w:color="auto"/>
              <w:bottom w:val="single" w:sz="4" w:space="0" w:color="auto"/>
              <w:right w:val="single" w:sz="4" w:space="0" w:color="auto"/>
            </w:tcBorders>
            <w:vAlign w:val="center"/>
          </w:tcPr>
          <w:p w14:paraId="116E91C6"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9DB0D88"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3A2F884"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E24BF2F"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2C7691B" w14:textId="77777777" w:rsidR="00F90C9C" w:rsidRPr="00FE3C8E" w:rsidRDefault="00F90C9C" w:rsidP="0092201C">
            <w:pPr>
              <w:pStyle w:val="TAH"/>
            </w:pPr>
            <w:r w:rsidRPr="00FE3C8E">
              <w:t>Outer/Inner</w:t>
            </w:r>
          </w:p>
        </w:tc>
      </w:tr>
      <w:tr w:rsidR="00F90C9C" w:rsidRPr="00FE3C8E" w14:paraId="126E7B73" w14:textId="77777777" w:rsidTr="0092201C">
        <w:trPr>
          <w:jc w:val="center"/>
        </w:trPr>
        <w:tc>
          <w:tcPr>
            <w:tcW w:w="541" w:type="pct"/>
            <w:vMerge w:val="restart"/>
            <w:tcBorders>
              <w:top w:val="single" w:sz="4" w:space="0" w:color="auto"/>
              <w:left w:val="single" w:sz="4" w:space="0" w:color="000000"/>
              <w:right w:val="single" w:sz="4" w:space="0" w:color="000000"/>
            </w:tcBorders>
            <w:vAlign w:val="center"/>
            <w:hideMark/>
          </w:tcPr>
          <w:p w14:paraId="71D30329" w14:textId="77777777" w:rsidR="00F90C9C" w:rsidRPr="00FE3C8E" w:rsidRDefault="00F90C9C" w:rsidP="0092201C">
            <w:pPr>
              <w:pStyle w:val="TAC"/>
            </w:pPr>
            <w:r w:rsidRPr="00FE3C8E">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472D3CFF" w14:textId="77777777" w:rsidR="00F90C9C" w:rsidRPr="00FE3C8E" w:rsidRDefault="00F90C9C" w:rsidP="0092201C">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D89DB47" w14:textId="77777777" w:rsidR="00F90C9C" w:rsidRPr="00FE3C8E" w:rsidRDefault="00F90C9C" w:rsidP="0092201C">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CAE0810" w14:textId="77777777" w:rsidR="00F90C9C" w:rsidRPr="00FE3C8E" w:rsidRDefault="00F90C9C" w:rsidP="0092201C">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B781C69" w14:textId="77777777" w:rsidR="00F90C9C" w:rsidRPr="00FE3C8E" w:rsidRDefault="00F90C9C" w:rsidP="0092201C">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29E6D6BE" w14:textId="77777777" w:rsidR="00F90C9C" w:rsidRPr="00FE3C8E" w:rsidRDefault="00F90C9C" w:rsidP="0092201C">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7C8EE66" w14:textId="77777777" w:rsidR="00F90C9C" w:rsidRPr="00FE3C8E" w:rsidRDefault="00F90C9C" w:rsidP="0092201C">
            <w:pPr>
              <w:pStyle w:val="TAC"/>
            </w:pPr>
            <w:r w:rsidRPr="00FE3C8E">
              <w:t>≤5</w:t>
            </w:r>
          </w:p>
        </w:tc>
      </w:tr>
      <w:tr w:rsidR="00F90C9C" w:rsidRPr="00FE3C8E" w14:paraId="529A5DE5" w14:textId="77777777" w:rsidTr="0092201C">
        <w:trPr>
          <w:jc w:val="center"/>
        </w:trPr>
        <w:tc>
          <w:tcPr>
            <w:tcW w:w="541" w:type="pct"/>
            <w:vMerge/>
            <w:tcBorders>
              <w:left w:val="single" w:sz="4" w:space="0" w:color="000000"/>
              <w:right w:val="single" w:sz="4" w:space="0" w:color="000000"/>
            </w:tcBorders>
            <w:vAlign w:val="center"/>
          </w:tcPr>
          <w:p w14:paraId="3382ADB0"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74E1AA5" w14:textId="77777777" w:rsidR="00F90C9C" w:rsidRPr="00FE3C8E" w:rsidRDefault="00F90C9C" w:rsidP="0092201C">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A610063"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8A4A5"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B0F6C8"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CF809E8"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A0EC69" w14:textId="77777777" w:rsidR="00F90C9C" w:rsidRPr="00FE3C8E" w:rsidRDefault="00F90C9C" w:rsidP="0092201C">
            <w:pPr>
              <w:pStyle w:val="TAC"/>
            </w:pPr>
            <w:r w:rsidRPr="00FE3C8E">
              <w:t>≤5</w:t>
            </w:r>
          </w:p>
        </w:tc>
      </w:tr>
      <w:tr w:rsidR="00F90C9C" w:rsidRPr="00FE3C8E" w14:paraId="432C4E3E" w14:textId="77777777" w:rsidTr="0092201C">
        <w:trPr>
          <w:trHeight w:val="70"/>
          <w:jc w:val="center"/>
        </w:trPr>
        <w:tc>
          <w:tcPr>
            <w:tcW w:w="541" w:type="pct"/>
            <w:vMerge/>
            <w:tcBorders>
              <w:left w:val="single" w:sz="4" w:space="0" w:color="000000"/>
              <w:right w:val="single" w:sz="4" w:space="0" w:color="000000"/>
            </w:tcBorders>
            <w:vAlign w:val="center"/>
          </w:tcPr>
          <w:p w14:paraId="07110DA9"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445BC5A" w14:textId="77777777" w:rsidR="00F90C9C" w:rsidRPr="00FE3C8E" w:rsidRDefault="00F90C9C" w:rsidP="0092201C">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25785C2"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3651B"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3A7993"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956E227"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EE5A3" w14:textId="77777777" w:rsidR="00F90C9C" w:rsidRPr="00FE3C8E" w:rsidRDefault="00F90C9C" w:rsidP="0092201C">
            <w:pPr>
              <w:pStyle w:val="TAC"/>
            </w:pPr>
            <w:r w:rsidRPr="00FE3C8E">
              <w:t>≤5</w:t>
            </w:r>
          </w:p>
        </w:tc>
      </w:tr>
      <w:tr w:rsidR="00F90C9C" w:rsidRPr="00FE3C8E" w14:paraId="06AF320B" w14:textId="77777777" w:rsidTr="0092201C">
        <w:trPr>
          <w:jc w:val="center"/>
        </w:trPr>
        <w:tc>
          <w:tcPr>
            <w:tcW w:w="541" w:type="pct"/>
            <w:vMerge/>
            <w:tcBorders>
              <w:left w:val="single" w:sz="4" w:space="0" w:color="000000"/>
              <w:right w:val="single" w:sz="4" w:space="0" w:color="000000"/>
            </w:tcBorders>
            <w:vAlign w:val="center"/>
          </w:tcPr>
          <w:p w14:paraId="15C28AED"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5856E0" w14:textId="77777777" w:rsidR="00F90C9C" w:rsidRPr="00FE3C8E" w:rsidRDefault="00F90C9C" w:rsidP="0092201C">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F09B2BB"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A843A"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F8C2D"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CC14B6E"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76D77" w14:textId="77777777" w:rsidR="00F90C9C" w:rsidRPr="00FE3C8E" w:rsidRDefault="00F90C9C" w:rsidP="0092201C">
            <w:pPr>
              <w:pStyle w:val="TAC"/>
            </w:pPr>
            <w:r w:rsidRPr="00FE3C8E">
              <w:t>≤5</w:t>
            </w:r>
          </w:p>
        </w:tc>
      </w:tr>
      <w:tr w:rsidR="00F90C9C" w:rsidRPr="00FE3C8E" w14:paraId="55EA0DEC" w14:textId="77777777" w:rsidTr="0092201C">
        <w:trPr>
          <w:jc w:val="center"/>
        </w:trPr>
        <w:tc>
          <w:tcPr>
            <w:tcW w:w="541" w:type="pct"/>
            <w:vMerge/>
            <w:tcBorders>
              <w:left w:val="single" w:sz="4" w:space="0" w:color="000000"/>
              <w:bottom w:val="single" w:sz="4" w:space="0" w:color="000000"/>
              <w:right w:val="single" w:sz="4" w:space="0" w:color="000000"/>
            </w:tcBorders>
            <w:vAlign w:val="center"/>
          </w:tcPr>
          <w:p w14:paraId="0A1F923C"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839D126" w14:textId="77777777" w:rsidR="00F90C9C" w:rsidRPr="00FE3C8E" w:rsidRDefault="00F90C9C" w:rsidP="0092201C">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D199856"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60D0F"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5FCEEB"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991D861"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26ADE5" w14:textId="77777777" w:rsidR="00F90C9C" w:rsidRPr="00FE3C8E" w:rsidRDefault="00F90C9C" w:rsidP="0092201C">
            <w:pPr>
              <w:pStyle w:val="TAC"/>
            </w:pPr>
            <w:r w:rsidRPr="00FE3C8E">
              <w:t>≤5</w:t>
            </w:r>
          </w:p>
        </w:tc>
      </w:tr>
      <w:tr w:rsidR="00F90C9C" w:rsidRPr="00FE3C8E" w14:paraId="584C8AC5" w14:textId="77777777" w:rsidTr="0092201C">
        <w:trPr>
          <w:jc w:val="center"/>
        </w:trPr>
        <w:tc>
          <w:tcPr>
            <w:tcW w:w="541" w:type="pct"/>
            <w:vMerge w:val="restart"/>
            <w:tcBorders>
              <w:top w:val="single" w:sz="4" w:space="0" w:color="000000"/>
              <w:left w:val="single" w:sz="4" w:space="0" w:color="000000"/>
              <w:right w:val="single" w:sz="4" w:space="0" w:color="000000"/>
            </w:tcBorders>
            <w:vAlign w:val="center"/>
            <w:hideMark/>
          </w:tcPr>
          <w:p w14:paraId="0F24E783" w14:textId="77777777" w:rsidR="00F90C9C" w:rsidRPr="00FE3C8E" w:rsidRDefault="00F90C9C" w:rsidP="0092201C">
            <w:pPr>
              <w:pStyle w:val="TAC"/>
            </w:pPr>
            <w:r w:rsidRPr="00FE3C8E">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D238BA" w14:textId="77777777" w:rsidR="00F90C9C" w:rsidRPr="00FE3C8E" w:rsidRDefault="00F90C9C" w:rsidP="0092201C">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CD6EA86"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FDDF0"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100F"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1CF016B"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623EA" w14:textId="77777777" w:rsidR="00F90C9C" w:rsidRPr="00FE3C8E" w:rsidRDefault="00F90C9C" w:rsidP="0092201C">
            <w:pPr>
              <w:pStyle w:val="TAC"/>
            </w:pPr>
            <w:r w:rsidRPr="00FE3C8E">
              <w:t>≤5</w:t>
            </w:r>
          </w:p>
        </w:tc>
      </w:tr>
      <w:tr w:rsidR="00F90C9C" w:rsidRPr="00FE3C8E" w14:paraId="5A782C2A" w14:textId="77777777" w:rsidTr="0092201C">
        <w:trPr>
          <w:jc w:val="center"/>
        </w:trPr>
        <w:tc>
          <w:tcPr>
            <w:tcW w:w="541" w:type="pct"/>
            <w:vMerge/>
            <w:tcBorders>
              <w:left w:val="single" w:sz="4" w:space="0" w:color="000000"/>
              <w:right w:val="single" w:sz="4" w:space="0" w:color="000000"/>
            </w:tcBorders>
            <w:vAlign w:val="center"/>
          </w:tcPr>
          <w:p w14:paraId="0B747B57"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EAC6EEF" w14:textId="77777777" w:rsidR="00F90C9C" w:rsidRPr="00FE3C8E" w:rsidRDefault="00F90C9C" w:rsidP="0092201C">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8286E64"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FA236"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EA7B7"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B94F6DC"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CF5EE5" w14:textId="77777777" w:rsidR="00F90C9C" w:rsidRPr="00FE3C8E" w:rsidRDefault="00F90C9C" w:rsidP="0092201C">
            <w:pPr>
              <w:pStyle w:val="TAC"/>
            </w:pPr>
            <w:r w:rsidRPr="00FE3C8E">
              <w:t>≤5</w:t>
            </w:r>
          </w:p>
        </w:tc>
      </w:tr>
      <w:tr w:rsidR="00F90C9C" w:rsidRPr="00FE3C8E" w14:paraId="2CA4E5DF" w14:textId="77777777" w:rsidTr="0092201C">
        <w:trPr>
          <w:jc w:val="center"/>
        </w:trPr>
        <w:tc>
          <w:tcPr>
            <w:tcW w:w="541" w:type="pct"/>
            <w:vMerge/>
            <w:tcBorders>
              <w:left w:val="single" w:sz="4" w:space="0" w:color="000000"/>
              <w:right w:val="single" w:sz="4" w:space="0" w:color="000000"/>
            </w:tcBorders>
            <w:vAlign w:val="center"/>
          </w:tcPr>
          <w:p w14:paraId="4F433135"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FC391F2" w14:textId="77777777" w:rsidR="00F90C9C" w:rsidRPr="00FE3C8E" w:rsidRDefault="00F90C9C" w:rsidP="0092201C">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CC2ECFE"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AC4B0"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84384"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0B305E8"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F65EEF" w14:textId="77777777" w:rsidR="00F90C9C" w:rsidRPr="00FE3C8E" w:rsidRDefault="00F90C9C" w:rsidP="0092201C">
            <w:pPr>
              <w:pStyle w:val="TAC"/>
            </w:pPr>
            <w:r w:rsidRPr="00FE3C8E">
              <w:t>≤5</w:t>
            </w:r>
          </w:p>
        </w:tc>
      </w:tr>
      <w:tr w:rsidR="00F90C9C" w:rsidRPr="00FE3C8E" w14:paraId="282E4F7F" w14:textId="77777777" w:rsidTr="0092201C">
        <w:trPr>
          <w:jc w:val="center"/>
        </w:trPr>
        <w:tc>
          <w:tcPr>
            <w:tcW w:w="541" w:type="pct"/>
            <w:vMerge/>
            <w:tcBorders>
              <w:left w:val="single" w:sz="4" w:space="0" w:color="000000"/>
              <w:bottom w:val="single" w:sz="4" w:space="0" w:color="auto"/>
              <w:right w:val="single" w:sz="4" w:space="0" w:color="000000"/>
            </w:tcBorders>
            <w:vAlign w:val="center"/>
          </w:tcPr>
          <w:p w14:paraId="4D1356D4"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9F6F368" w14:textId="77777777" w:rsidR="00F90C9C" w:rsidRPr="00FE3C8E" w:rsidRDefault="00F90C9C" w:rsidP="0092201C">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1E4C84E"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E524FE"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8D0C8"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4FFE5E73"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A3ACA" w14:textId="77777777" w:rsidR="00F90C9C" w:rsidRPr="00FE3C8E" w:rsidRDefault="00F90C9C" w:rsidP="0092201C">
            <w:pPr>
              <w:pStyle w:val="TAC"/>
            </w:pPr>
            <w:r w:rsidRPr="00FE3C8E">
              <w:t>≤5</w:t>
            </w:r>
          </w:p>
        </w:tc>
      </w:tr>
    </w:tbl>
    <w:p w14:paraId="13AC7536" w14:textId="77777777" w:rsidR="00F90C9C" w:rsidRPr="00FE3C8E" w:rsidRDefault="00F90C9C" w:rsidP="00F90C9C">
      <w:pPr>
        <w:rPr>
          <w:rFonts w:eastAsia="ＭＳ 明朝"/>
        </w:rPr>
      </w:pPr>
    </w:p>
    <w:p w14:paraId="1E41A227" w14:textId="77777777" w:rsidR="00F40597" w:rsidRPr="00FE3C8E" w:rsidRDefault="00F40597" w:rsidP="00F40597">
      <w:pPr>
        <w:rPr>
          <w:lang w:eastAsia="zh-CN"/>
        </w:rPr>
      </w:pPr>
      <w:r w:rsidRPr="00F40597">
        <w:rPr>
          <w:color w:val="FF0000"/>
        </w:rPr>
        <w:t>&lt;&lt;Unchanged sections skipped&gt;&gt;</w:t>
      </w:r>
    </w:p>
    <w:p w14:paraId="179FA57A" w14:textId="77777777" w:rsidR="00C80860" w:rsidRPr="00FE3C8E" w:rsidRDefault="00C80860" w:rsidP="00C80860">
      <w:pPr>
        <w:pStyle w:val="H6"/>
      </w:pPr>
      <w:bookmarkStart w:id="91" w:name="_Toc44323761"/>
      <w:bookmarkStart w:id="92" w:name="_Toc52989929"/>
      <w:bookmarkStart w:id="93" w:name="_Toc60823125"/>
      <w:bookmarkStart w:id="94" w:name="_Toc60825047"/>
      <w:bookmarkStart w:id="95" w:name="_Toc69305944"/>
      <w:bookmarkEnd w:id="81"/>
      <w:bookmarkEnd w:id="82"/>
      <w:bookmarkEnd w:id="83"/>
      <w:bookmarkEnd w:id="84"/>
      <w:bookmarkEnd w:id="85"/>
      <w:bookmarkEnd w:id="86"/>
      <w:bookmarkEnd w:id="87"/>
      <w:bookmarkEnd w:id="88"/>
      <w:bookmarkEnd w:id="89"/>
      <w:bookmarkEnd w:id="90"/>
      <w:r w:rsidRPr="00FE3C8E">
        <w:t>6.2.3.4</w:t>
      </w:r>
      <w:r w:rsidRPr="00FE3C8E">
        <w:tab/>
        <w:t>Test description</w:t>
      </w:r>
      <w:bookmarkEnd w:id="57"/>
      <w:bookmarkEnd w:id="58"/>
      <w:bookmarkEnd w:id="91"/>
      <w:bookmarkEnd w:id="92"/>
      <w:bookmarkEnd w:id="93"/>
      <w:bookmarkEnd w:id="94"/>
      <w:bookmarkEnd w:id="95"/>
    </w:p>
    <w:p w14:paraId="629BF26A" w14:textId="77777777" w:rsidR="00C80860" w:rsidRPr="00FE3C8E" w:rsidRDefault="00C80860" w:rsidP="00C80860">
      <w:pPr>
        <w:pStyle w:val="H6"/>
      </w:pPr>
      <w:bookmarkStart w:id="96" w:name="_Hlk502660895"/>
      <w:bookmarkStart w:id="97" w:name="_Toc27477821"/>
      <w:bookmarkStart w:id="98" w:name="_Toc36226505"/>
      <w:bookmarkStart w:id="99" w:name="_Toc44323762"/>
      <w:bookmarkStart w:id="100" w:name="_Toc52989930"/>
      <w:bookmarkStart w:id="101" w:name="_Toc60823126"/>
      <w:bookmarkStart w:id="102" w:name="_Toc60825048"/>
      <w:bookmarkStart w:id="103" w:name="_Toc69305945"/>
      <w:r w:rsidRPr="00FE3C8E">
        <w:t>6.2.3.4.1</w:t>
      </w:r>
      <w:bookmarkEnd w:id="96"/>
      <w:r w:rsidRPr="00FE3C8E">
        <w:tab/>
        <w:t>Initial conditions</w:t>
      </w:r>
      <w:bookmarkEnd w:id="97"/>
      <w:bookmarkEnd w:id="98"/>
      <w:bookmarkEnd w:id="99"/>
      <w:bookmarkEnd w:id="100"/>
      <w:bookmarkEnd w:id="101"/>
      <w:bookmarkEnd w:id="102"/>
      <w:bookmarkEnd w:id="103"/>
    </w:p>
    <w:p w14:paraId="13AFB616" w14:textId="77777777" w:rsidR="00C80860" w:rsidRPr="00FE3C8E" w:rsidRDefault="00C80860" w:rsidP="00C80860">
      <w:r w:rsidRPr="00FE3C8E">
        <w:t>Initial conditions are a set of test configurations the UE needs to be tested in and the steps for the SS to take with the UE to reach the correct measurement state.</w:t>
      </w:r>
    </w:p>
    <w:p w14:paraId="56E91AD8" w14:textId="77777777" w:rsidR="00C80860" w:rsidRPr="00FE3C8E" w:rsidRDefault="00C80860" w:rsidP="00C80860">
      <w:bookmarkStart w:id="104" w:name="_Hlk503991267"/>
      <w:r w:rsidRPr="00FE3C8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7B7BACB" w14:textId="77777777" w:rsidR="00C80860" w:rsidRPr="00FE3C8E" w:rsidRDefault="00C80860" w:rsidP="00C80860">
      <w:r w:rsidRPr="00FE3C8E">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4"/>
    <w:p w14:paraId="590E7049" w14:textId="554BFF66"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70571144" w14:textId="77777777" w:rsidR="00C80860" w:rsidRPr="00FE3C8E" w:rsidRDefault="00C80860" w:rsidP="00C80860">
      <w:pPr>
        <w:pStyle w:val="TH"/>
      </w:pPr>
      <w:r w:rsidRPr="00FE3C8E">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C80860" w:rsidRPr="00FE3C8E" w14:paraId="0E6901D2" w14:textId="77777777" w:rsidTr="00F52AA6">
        <w:trPr>
          <w:trHeight w:val="152"/>
        </w:trPr>
        <w:tc>
          <w:tcPr>
            <w:tcW w:w="5000" w:type="pct"/>
            <w:gridSpan w:val="11"/>
            <w:shd w:val="clear" w:color="auto" w:fill="auto"/>
            <w:tcMar>
              <w:left w:w="28" w:type="dxa"/>
              <w:right w:w="28" w:type="dxa"/>
            </w:tcMar>
            <w:vAlign w:val="center"/>
          </w:tcPr>
          <w:p w14:paraId="573E5C55" w14:textId="77777777" w:rsidR="00C80860" w:rsidRPr="00FE3C8E" w:rsidRDefault="00C80860" w:rsidP="00F52AA6">
            <w:pPr>
              <w:pStyle w:val="TAH"/>
              <w:rPr>
                <w:rFonts w:eastAsia="Helvetica"/>
              </w:rPr>
            </w:pPr>
            <w:r w:rsidRPr="00FE3C8E">
              <w:t>Initial Conditions</w:t>
            </w:r>
          </w:p>
        </w:tc>
      </w:tr>
      <w:tr w:rsidR="00C80860" w:rsidRPr="00FE3C8E" w14:paraId="5E6E46D6" w14:textId="77777777" w:rsidTr="00F52AA6">
        <w:trPr>
          <w:trHeight w:val="152"/>
        </w:trPr>
        <w:tc>
          <w:tcPr>
            <w:tcW w:w="3161" w:type="pct"/>
            <w:gridSpan w:val="8"/>
            <w:shd w:val="clear" w:color="auto" w:fill="auto"/>
            <w:tcMar>
              <w:left w:w="28" w:type="dxa"/>
              <w:right w:w="28" w:type="dxa"/>
            </w:tcMar>
            <w:vAlign w:val="center"/>
          </w:tcPr>
          <w:p w14:paraId="6D77A011" w14:textId="77777777" w:rsidR="00C80860" w:rsidRPr="00FE3C8E" w:rsidRDefault="00C80860" w:rsidP="00F52AA6">
            <w:pPr>
              <w:pStyle w:val="TAL"/>
            </w:pPr>
            <w:r w:rsidRPr="00FE3C8E">
              <w:t>Test Environment as specified in TS 38.508-1 [5] subclause 4.1</w:t>
            </w:r>
          </w:p>
        </w:tc>
        <w:tc>
          <w:tcPr>
            <w:tcW w:w="1839" w:type="pct"/>
            <w:gridSpan w:val="3"/>
            <w:shd w:val="clear" w:color="auto" w:fill="auto"/>
            <w:vAlign w:val="center"/>
          </w:tcPr>
          <w:p w14:paraId="214490A8" w14:textId="77777777" w:rsidR="00C80860" w:rsidRPr="00FE3C8E" w:rsidRDefault="00C80860" w:rsidP="00F52AA6">
            <w:pPr>
              <w:pStyle w:val="TAL"/>
            </w:pPr>
            <w:r w:rsidRPr="00FE3C8E">
              <w:t>Normal</w:t>
            </w:r>
          </w:p>
        </w:tc>
      </w:tr>
      <w:tr w:rsidR="00C80860" w:rsidRPr="00FE3C8E" w14:paraId="2E351A91" w14:textId="77777777" w:rsidTr="00F52AA6">
        <w:trPr>
          <w:trHeight w:val="152"/>
        </w:trPr>
        <w:tc>
          <w:tcPr>
            <w:tcW w:w="3161" w:type="pct"/>
            <w:gridSpan w:val="8"/>
            <w:shd w:val="clear" w:color="auto" w:fill="auto"/>
            <w:tcMar>
              <w:left w:w="28" w:type="dxa"/>
              <w:right w:w="28" w:type="dxa"/>
            </w:tcMar>
            <w:vAlign w:val="center"/>
          </w:tcPr>
          <w:p w14:paraId="47A0565C" w14:textId="77777777" w:rsidR="00C80860" w:rsidRPr="00FE3C8E" w:rsidRDefault="00C80860" w:rsidP="00F52AA6">
            <w:pPr>
              <w:pStyle w:val="TAL"/>
            </w:pPr>
            <w:r w:rsidRPr="00FE3C8E">
              <w:t>Test Frequencies as specified in TS 38.508-1 [5] subclause 4.3.1</w:t>
            </w:r>
          </w:p>
        </w:tc>
        <w:tc>
          <w:tcPr>
            <w:tcW w:w="1839" w:type="pct"/>
            <w:gridSpan w:val="3"/>
            <w:shd w:val="clear" w:color="auto" w:fill="auto"/>
            <w:vAlign w:val="center"/>
          </w:tcPr>
          <w:p w14:paraId="6D1DE05C" w14:textId="77777777" w:rsidR="00C80860" w:rsidRPr="00FE3C8E" w:rsidRDefault="00C80860" w:rsidP="00F52AA6">
            <w:pPr>
              <w:pStyle w:val="TAL"/>
            </w:pPr>
            <w:r w:rsidRPr="00FE3C8E">
              <w:t>Low range, High range</w:t>
            </w:r>
          </w:p>
        </w:tc>
      </w:tr>
      <w:tr w:rsidR="00C80860" w:rsidRPr="00FE3C8E" w14:paraId="5A3DE6C0" w14:textId="77777777" w:rsidTr="00F52AA6">
        <w:trPr>
          <w:trHeight w:val="152"/>
        </w:trPr>
        <w:tc>
          <w:tcPr>
            <w:tcW w:w="3161" w:type="pct"/>
            <w:gridSpan w:val="8"/>
            <w:shd w:val="clear" w:color="auto" w:fill="auto"/>
            <w:tcMar>
              <w:left w:w="28" w:type="dxa"/>
              <w:right w:w="28" w:type="dxa"/>
            </w:tcMar>
            <w:vAlign w:val="center"/>
          </w:tcPr>
          <w:p w14:paraId="4648EAF1" w14:textId="77777777" w:rsidR="00C80860" w:rsidRPr="00FE3C8E" w:rsidRDefault="00C80860" w:rsidP="00F52AA6">
            <w:pPr>
              <w:pStyle w:val="TAL"/>
            </w:pPr>
            <w:r w:rsidRPr="00FE3C8E">
              <w:t>Test Channel Bandwidths as specified in TS 38.508-1 [5] subclause 4.3.1</w:t>
            </w:r>
          </w:p>
        </w:tc>
        <w:tc>
          <w:tcPr>
            <w:tcW w:w="1839" w:type="pct"/>
            <w:gridSpan w:val="3"/>
            <w:shd w:val="clear" w:color="auto" w:fill="auto"/>
            <w:vAlign w:val="center"/>
          </w:tcPr>
          <w:p w14:paraId="7669F737" w14:textId="77777777" w:rsidR="00C80860" w:rsidRPr="00FE3C8E" w:rsidRDefault="00C80860" w:rsidP="00F52AA6">
            <w:pPr>
              <w:pStyle w:val="TAL"/>
            </w:pPr>
            <w:r w:rsidRPr="00FE3C8E">
              <w:t>25 MHz, 30MHz, 40MHz, 50MHz</w:t>
            </w:r>
          </w:p>
        </w:tc>
      </w:tr>
      <w:tr w:rsidR="00C80860" w:rsidRPr="00FE3C8E" w14:paraId="5CBE2987" w14:textId="77777777" w:rsidTr="00F52AA6">
        <w:trPr>
          <w:trHeight w:val="152"/>
        </w:trPr>
        <w:tc>
          <w:tcPr>
            <w:tcW w:w="3161" w:type="pct"/>
            <w:gridSpan w:val="8"/>
            <w:shd w:val="clear" w:color="auto" w:fill="auto"/>
            <w:tcMar>
              <w:left w:w="28" w:type="dxa"/>
              <w:right w:w="28" w:type="dxa"/>
            </w:tcMar>
            <w:vAlign w:val="center"/>
          </w:tcPr>
          <w:p w14:paraId="13CA31A3" w14:textId="77777777" w:rsidR="00C80860" w:rsidRPr="00FE3C8E" w:rsidRDefault="00C80860" w:rsidP="00F52AA6">
            <w:pPr>
              <w:pStyle w:val="TAL"/>
            </w:pPr>
            <w:r w:rsidRPr="00FE3C8E">
              <w:t>Test SCS as specified in Table 5.3.5-1</w:t>
            </w:r>
          </w:p>
        </w:tc>
        <w:tc>
          <w:tcPr>
            <w:tcW w:w="1839" w:type="pct"/>
            <w:gridSpan w:val="3"/>
            <w:shd w:val="clear" w:color="auto" w:fill="auto"/>
            <w:vAlign w:val="center"/>
          </w:tcPr>
          <w:p w14:paraId="4EDF048B" w14:textId="77777777" w:rsidR="00C80860" w:rsidRPr="00FE3C8E" w:rsidRDefault="00C80860" w:rsidP="00F52AA6">
            <w:pPr>
              <w:pStyle w:val="TAL"/>
            </w:pPr>
            <w:r w:rsidRPr="00FE3C8E">
              <w:t>Lowest, Highest</w:t>
            </w:r>
          </w:p>
        </w:tc>
      </w:tr>
      <w:tr w:rsidR="00C80860" w:rsidRPr="00FE3C8E" w14:paraId="2D08B5E7" w14:textId="77777777" w:rsidTr="00F52AA6">
        <w:trPr>
          <w:trHeight w:val="152"/>
        </w:trPr>
        <w:tc>
          <w:tcPr>
            <w:tcW w:w="5000" w:type="pct"/>
            <w:gridSpan w:val="11"/>
            <w:shd w:val="clear" w:color="auto" w:fill="auto"/>
            <w:tcMar>
              <w:left w:w="28" w:type="dxa"/>
              <w:right w:w="28" w:type="dxa"/>
            </w:tcMar>
            <w:vAlign w:val="center"/>
          </w:tcPr>
          <w:p w14:paraId="064C0281" w14:textId="77777777" w:rsidR="00C80860" w:rsidRPr="00FE3C8E" w:rsidRDefault="00C80860" w:rsidP="00F52AA6">
            <w:pPr>
              <w:pStyle w:val="TAC"/>
              <w:rPr>
                <w:rFonts w:eastAsia="Helvetica"/>
              </w:rPr>
            </w:pPr>
            <w:r w:rsidRPr="00FE3C8E">
              <w:t>A-MPR test parameters for NS_48</w:t>
            </w:r>
          </w:p>
        </w:tc>
      </w:tr>
      <w:tr w:rsidR="00C80860" w:rsidRPr="00FE3C8E" w14:paraId="2DF6D64F" w14:textId="77777777" w:rsidTr="00F52AA6">
        <w:trPr>
          <w:trHeight w:val="152"/>
        </w:trPr>
        <w:tc>
          <w:tcPr>
            <w:tcW w:w="478" w:type="pct"/>
            <w:vMerge w:val="restart"/>
            <w:shd w:val="clear" w:color="auto" w:fill="auto"/>
            <w:tcMar>
              <w:left w:w="28" w:type="dxa"/>
              <w:right w:w="28" w:type="dxa"/>
            </w:tcMar>
            <w:vAlign w:val="center"/>
          </w:tcPr>
          <w:p w14:paraId="42372ABF" w14:textId="77777777" w:rsidR="00C80860" w:rsidRPr="00FE3C8E" w:rsidRDefault="00C80860" w:rsidP="00F52AA6">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596FB455" w14:textId="77777777" w:rsidR="00C80860" w:rsidRPr="00FE3C8E" w:rsidRDefault="00C80860" w:rsidP="00F52AA6">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2D65FDA4" w14:textId="77777777" w:rsidR="00C80860" w:rsidRPr="00FE3C8E" w:rsidRDefault="00C80860" w:rsidP="00F52AA6">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3CC05179" w14:textId="77777777" w:rsidR="00C80860" w:rsidRPr="00FE3C8E" w:rsidRDefault="00C80860" w:rsidP="00F52AA6">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39026114" w14:textId="77777777" w:rsidR="00C80860" w:rsidRPr="00FE3C8E" w:rsidRDefault="00C80860" w:rsidP="00F52AA6">
            <w:pPr>
              <w:pStyle w:val="TAH"/>
            </w:pPr>
            <w:r w:rsidRPr="00FE3C8E">
              <w:t>Downlink Configuration</w:t>
            </w:r>
          </w:p>
        </w:tc>
        <w:tc>
          <w:tcPr>
            <w:tcW w:w="2807" w:type="pct"/>
            <w:gridSpan w:val="6"/>
            <w:shd w:val="clear" w:color="auto" w:fill="auto"/>
            <w:vAlign w:val="center"/>
          </w:tcPr>
          <w:p w14:paraId="2B53191A" w14:textId="77777777" w:rsidR="00C80860" w:rsidRPr="00FE3C8E" w:rsidRDefault="00C80860" w:rsidP="00F52AA6">
            <w:pPr>
              <w:pStyle w:val="TAH"/>
            </w:pPr>
            <w:r w:rsidRPr="00FE3C8E">
              <w:t>Uplink Configuration</w:t>
            </w:r>
          </w:p>
        </w:tc>
      </w:tr>
      <w:tr w:rsidR="00C80860" w:rsidRPr="00FE3C8E" w14:paraId="0CC0E529" w14:textId="77777777" w:rsidTr="00F52AA6">
        <w:trPr>
          <w:trHeight w:val="152"/>
        </w:trPr>
        <w:tc>
          <w:tcPr>
            <w:tcW w:w="478" w:type="pct"/>
            <w:vMerge/>
            <w:shd w:val="clear" w:color="auto" w:fill="auto"/>
            <w:tcMar>
              <w:left w:w="28" w:type="dxa"/>
              <w:right w:w="28" w:type="dxa"/>
            </w:tcMar>
            <w:vAlign w:val="center"/>
          </w:tcPr>
          <w:p w14:paraId="718862B2" w14:textId="77777777" w:rsidR="00C80860" w:rsidRPr="00FE3C8E" w:rsidRDefault="00C80860" w:rsidP="00F52AA6">
            <w:pPr>
              <w:pStyle w:val="TAH"/>
            </w:pPr>
          </w:p>
        </w:tc>
        <w:tc>
          <w:tcPr>
            <w:tcW w:w="342" w:type="pct"/>
            <w:vMerge/>
            <w:shd w:val="clear" w:color="auto" w:fill="auto"/>
            <w:tcMar>
              <w:left w:w="28" w:type="dxa"/>
              <w:right w:w="28" w:type="dxa"/>
            </w:tcMar>
            <w:vAlign w:val="center"/>
          </w:tcPr>
          <w:p w14:paraId="183F4A3E" w14:textId="77777777" w:rsidR="00C80860" w:rsidRPr="00FE3C8E" w:rsidRDefault="00C80860" w:rsidP="00F52AA6">
            <w:pPr>
              <w:pStyle w:val="TAH"/>
            </w:pPr>
          </w:p>
        </w:tc>
        <w:tc>
          <w:tcPr>
            <w:tcW w:w="344" w:type="pct"/>
            <w:vMerge/>
            <w:shd w:val="clear" w:color="auto" w:fill="auto"/>
            <w:tcMar>
              <w:left w:w="23" w:type="dxa"/>
              <w:right w:w="23" w:type="dxa"/>
            </w:tcMar>
            <w:vAlign w:val="center"/>
          </w:tcPr>
          <w:p w14:paraId="4F0FDE80"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2ED7B442"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242B2710" w14:textId="77777777" w:rsidR="00C80860" w:rsidRPr="00FE3C8E" w:rsidRDefault="00C80860" w:rsidP="00F52AA6">
            <w:pPr>
              <w:pStyle w:val="TAH"/>
            </w:pPr>
          </w:p>
        </w:tc>
        <w:tc>
          <w:tcPr>
            <w:tcW w:w="750" w:type="pct"/>
            <w:gridSpan w:val="2"/>
            <w:vMerge w:val="restart"/>
            <w:shd w:val="clear" w:color="auto" w:fill="auto"/>
            <w:vAlign w:val="center"/>
          </w:tcPr>
          <w:p w14:paraId="2686578C" w14:textId="77777777" w:rsidR="00C80860" w:rsidRPr="00FE3C8E" w:rsidRDefault="00C80860" w:rsidP="00F52AA6">
            <w:pPr>
              <w:pStyle w:val="TAH"/>
            </w:pPr>
            <w:r w:rsidRPr="00FE3C8E">
              <w:t>Modulation</w:t>
            </w:r>
          </w:p>
          <w:p w14:paraId="0AD95B52" w14:textId="77777777" w:rsidR="00C80860" w:rsidRPr="00FE3C8E" w:rsidRDefault="00C80860" w:rsidP="00F52AA6">
            <w:pPr>
              <w:pStyle w:val="TAH"/>
            </w:pPr>
            <w:r w:rsidRPr="00FE3C8E">
              <w:t>(Note 2)</w:t>
            </w:r>
          </w:p>
        </w:tc>
        <w:tc>
          <w:tcPr>
            <w:tcW w:w="2057" w:type="pct"/>
            <w:gridSpan w:val="4"/>
            <w:shd w:val="clear" w:color="auto" w:fill="auto"/>
            <w:tcMar>
              <w:left w:w="45" w:type="dxa"/>
              <w:right w:w="45" w:type="dxa"/>
            </w:tcMar>
            <w:vAlign w:val="center"/>
          </w:tcPr>
          <w:p w14:paraId="4F911AE0" w14:textId="77777777" w:rsidR="00C80860" w:rsidRPr="00FE3C8E" w:rsidRDefault="00C80860" w:rsidP="00F52AA6">
            <w:pPr>
              <w:pStyle w:val="TAH"/>
            </w:pPr>
            <w:r w:rsidRPr="00FE3C8E">
              <w:t>RB allocation (Note 1)</w:t>
            </w:r>
          </w:p>
        </w:tc>
      </w:tr>
      <w:tr w:rsidR="00C80860" w:rsidRPr="00FE3C8E" w14:paraId="0EA4160D" w14:textId="77777777" w:rsidTr="00F52AA6">
        <w:trPr>
          <w:trHeight w:val="152"/>
        </w:trPr>
        <w:tc>
          <w:tcPr>
            <w:tcW w:w="478" w:type="pct"/>
            <w:vMerge/>
            <w:shd w:val="clear" w:color="auto" w:fill="auto"/>
            <w:tcMar>
              <w:left w:w="28" w:type="dxa"/>
              <w:right w:w="28" w:type="dxa"/>
            </w:tcMar>
            <w:vAlign w:val="center"/>
          </w:tcPr>
          <w:p w14:paraId="5F240AF1" w14:textId="77777777" w:rsidR="00C80860" w:rsidRPr="00FE3C8E" w:rsidRDefault="00C80860" w:rsidP="00F52AA6">
            <w:pPr>
              <w:pStyle w:val="TAC"/>
            </w:pPr>
          </w:p>
        </w:tc>
        <w:tc>
          <w:tcPr>
            <w:tcW w:w="342" w:type="pct"/>
            <w:vMerge/>
            <w:shd w:val="clear" w:color="auto" w:fill="auto"/>
            <w:tcMar>
              <w:left w:w="28" w:type="dxa"/>
              <w:right w:w="28" w:type="dxa"/>
            </w:tcMar>
            <w:vAlign w:val="center"/>
          </w:tcPr>
          <w:p w14:paraId="04C4B079" w14:textId="77777777" w:rsidR="00C80860" w:rsidRPr="00FE3C8E" w:rsidRDefault="00C80860" w:rsidP="00F52AA6">
            <w:pPr>
              <w:pStyle w:val="TAC"/>
            </w:pPr>
          </w:p>
        </w:tc>
        <w:tc>
          <w:tcPr>
            <w:tcW w:w="344" w:type="pct"/>
            <w:vMerge/>
            <w:shd w:val="clear" w:color="auto" w:fill="auto"/>
            <w:tcMar>
              <w:left w:w="23" w:type="dxa"/>
              <w:right w:w="23" w:type="dxa"/>
            </w:tcMar>
            <w:vAlign w:val="center"/>
          </w:tcPr>
          <w:p w14:paraId="08B2BB2C"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4BC336B7"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1B16D902" w14:textId="77777777" w:rsidR="00C80860" w:rsidRPr="00FE3C8E" w:rsidRDefault="00C80860" w:rsidP="00F52AA6">
            <w:pPr>
              <w:pStyle w:val="TAH"/>
            </w:pPr>
          </w:p>
        </w:tc>
        <w:tc>
          <w:tcPr>
            <w:tcW w:w="750" w:type="pct"/>
            <w:gridSpan w:val="2"/>
            <w:vMerge/>
            <w:shd w:val="clear" w:color="auto" w:fill="auto"/>
            <w:textDirection w:val="btLr"/>
            <w:vAlign w:val="center"/>
          </w:tcPr>
          <w:p w14:paraId="568FE2FD" w14:textId="77777777" w:rsidR="00C80860" w:rsidRPr="00FE3C8E" w:rsidRDefault="00C80860" w:rsidP="00F52AA6">
            <w:pPr>
              <w:pStyle w:val="TAC"/>
            </w:pPr>
          </w:p>
        </w:tc>
        <w:tc>
          <w:tcPr>
            <w:tcW w:w="686" w:type="pct"/>
            <w:gridSpan w:val="2"/>
            <w:shd w:val="clear" w:color="auto" w:fill="auto"/>
            <w:tcMar>
              <w:left w:w="45" w:type="dxa"/>
              <w:right w:w="45" w:type="dxa"/>
            </w:tcMar>
            <w:vAlign w:val="center"/>
          </w:tcPr>
          <w:p w14:paraId="6903E5C4" w14:textId="77777777" w:rsidR="00C80860" w:rsidRPr="00FE3C8E" w:rsidRDefault="00C80860" w:rsidP="00F52AA6">
            <w:pPr>
              <w:pStyle w:val="TAH"/>
            </w:pPr>
            <w:r w:rsidRPr="00FE3C8E">
              <w:t>SCS 15 kHz</w:t>
            </w:r>
          </w:p>
        </w:tc>
        <w:tc>
          <w:tcPr>
            <w:tcW w:w="686" w:type="pct"/>
            <w:shd w:val="clear" w:color="auto" w:fill="auto"/>
            <w:vAlign w:val="center"/>
          </w:tcPr>
          <w:p w14:paraId="55927295" w14:textId="77777777" w:rsidR="00C80860" w:rsidRPr="00FE3C8E" w:rsidRDefault="00C80860" w:rsidP="00F52AA6">
            <w:pPr>
              <w:pStyle w:val="TAH"/>
            </w:pPr>
            <w:r w:rsidRPr="00FE3C8E">
              <w:t>SCS 30 kHz</w:t>
            </w:r>
          </w:p>
        </w:tc>
        <w:tc>
          <w:tcPr>
            <w:tcW w:w="685" w:type="pct"/>
            <w:shd w:val="clear" w:color="auto" w:fill="auto"/>
            <w:vAlign w:val="center"/>
          </w:tcPr>
          <w:p w14:paraId="6E42AAEC" w14:textId="77777777" w:rsidR="00C80860" w:rsidRPr="00FE3C8E" w:rsidRDefault="00C80860" w:rsidP="00F52AA6">
            <w:pPr>
              <w:pStyle w:val="TAH"/>
            </w:pPr>
            <w:r w:rsidRPr="00FE3C8E">
              <w:t>SCS 60 kHz</w:t>
            </w:r>
          </w:p>
        </w:tc>
      </w:tr>
      <w:tr w:rsidR="00C80860" w:rsidRPr="00FE3C8E" w14:paraId="258FE3E9" w14:textId="77777777" w:rsidTr="00F52AA6">
        <w:trPr>
          <w:trHeight w:val="152"/>
        </w:trPr>
        <w:tc>
          <w:tcPr>
            <w:tcW w:w="478" w:type="pct"/>
            <w:shd w:val="clear" w:color="auto" w:fill="auto"/>
            <w:tcMar>
              <w:left w:w="28" w:type="dxa"/>
              <w:right w:w="28" w:type="dxa"/>
            </w:tcMar>
            <w:vAlign w:val="center"/>
          </w:tcPr>
          <w:p w14:paraId="47EE9D01" w14:textId="77777777" w:rsidR="00C80860" w:rsidRPr="00FE3C8E" w:rsidRDefault="00C80860" w:rsidP="00F52AA6">
            <w:pPr>
              <w:pStyle w:val="TAC"/>
            </w:pPr>
            <w:r w:rsidRPr="00FE3C8E">
              <w:t>1</w:t>
            </w:r>
          </w:p>
        </w:tc>
        <w:tc>
          <w:tcPr>
            <w:tcW w:w="342" w:type="pct"/>
            <w:shd w:val="clear" w:color="auto" w:fill="auto"/>
            <w:tcMar>
              <w:left w:w="28" w:type="dxa"/>
              <w:right w:w="28" w:type="dxa"/>
            </w:tcMar>
            <w:vAlign w:val="center"/>
          </w:tcPr>
          <w:p w14:paraId="280A169E"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6126A6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2B893522"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49C81DE9" w14:textId="77777777" w:rsidR="00C80860" w:rsidRPr="00FE3C8E" w:rsidRDefault="00C80860" w:rsidP="00F52AA6">
            <w:pPr>
              <w:pStyle w:val="TAH"/>
            </w:pPr>
            <w:r w:rsidRPr="00FE3C8E">
              <w:t>N/A for A-MPR testing.</w:t>
            </w:r>
          </w:p>
        </w:tc>
        <w:tc>
          <w:tcPr>
            <w:tcW w:w="202" w:type="pct"/>
            <w:vMerge w:val="restart"/>
            <w:shd w:val="clear" w:color="auto" w:fill="auto"/>
            <w:textDirection w:val="btLr"/>
            <w:vAlign w:val="center"/>
          </w:tcPr>
          <w:p w14:paraId="1D305534" w14:textId="77777777" w:rsidR="00C80860" w:rsidRPr="00FE3C8E" w:rsidRDefault="00C80860" w:rsidP="00F52AA6">
            <w:pPr>
              <w:pStyle w:val="TAC"/>
            </w:pPr>
            <w:r w:rsidRPr="00FE3C8E">
              <w:t>DFT-s-OFDM</w:t>
            </w:r>
          </w:p>
        </w:tc>
        <w:tc>
          <w:tcPr>
            <w:tcW w:w="548" w:type="pct"/>
            <w:shd w:val="clear" w:color="auto" w:fill="auto"/>
            <w:tcMar>
              <w:left w:w="45" w:type="dxa"/>
              <w:right w:w="45" w:type="dxa"/>
            </w:tcMar>
            <w:vAlign w:val="center"/>
          </w:tcPr>
          <w:p w14:paraId="62417265"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03CE89FA" w14:textId="77777777" w:rsidR="00C80860" w:rsidRPr="00FE3C8E" w:rsidRDefault="00C80860" w:rsidP="00F52AA6">
            <w:pPr>
              <w:pStyle w:val="TAC"/>
            </w:pPr>
            <w:r w:rsidRPr="00FE3C8E">
              <w:t>Outer_Full (A3)</w:t>
            </w:r>
          </w:p>
        </w:tc>
      </w:tr>
      <w:tr w:rsidR="00C80860" w:rsidRPr="00FE3C8E" w14:paraId="64D684ED" w14:textId="77777777" w:rsidTr="00F52AA6">
        <w:trPr>
          <w:trHeight w:val="152"/>
        </w:trPr>
        <w:tc>
          <w:tcPr>
            <w:tcW w:w="478" w:type="pct"/>
            <w:shd w:val="clear" w:color="auto" w:fill="auto"/>
            <w:tcMar>
              <w:left w:w="28" w:type="dxa"/>
              <w:right w:w="28" w:type="dxa"/>
            </w:tcMar>
            <w:vAlign w:val="center"/>
          </w:tcPr>
          <w:p w14:paraId="1C271BF1" w14:textId="77777777" w:rsidR="00C80860" w:rsidRPr="00FE3C8E" w:rsidRDefault="00C80860" w:rsidP="00F52AA6">
            <w:pPr>
              <w:pStyle w:val="TAC"/>
            </w:pPr>
            <w:r w:rsidRPr="00FE3C8E">
              <w:t>2</w:t>
            </w:r>
          </w:p>
        </w:tc>
        <w:tc>
          <w:tcPr>
            <w:tcW w:w="342" w:type="pct"/>
            <w:shd w:val="clear" w:color="auto" w:fill="auto"/>
            <w:tcMar>
              <w:left w:w="28" w:type="dxa"/>
              <w:right w:w="28" w:type="dxa"/>
            </w:tcMar>
          </w:tcPr>
          <w:p w14:paraId="2367AC2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5B44A943"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41E5FA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C489496" w14:textId="77777777" w:rsidR="00C80860" w:rsidRPr="00FE3C8E" w:rsidRDefault="00C80860" w:rsidP="00F52AA6">
            <w:pPr>
              <w:pStyle w:val="TAH"/>
            </w:pPr>
          </w:p>
        </w:tc>
        <w:tc>
          <w:tcPr>
            <w:tcW w:w="202" w:type="pct"/>
            <w:vMerge/>
            <w:shd w:val="clear" w:color="auto" w:fill="auto"/>
            <w:textDirection w:val="btLr"/>
            <w:vAlign w:val="center"/>
          </w:tcPr>
          <w:p w14:paraId="17790F58" w14:textId="77777777" w:rsidR="00C80860" w:rsidRPr="00FE3C8E" w:rsidRDefault="00C80860" w:rsidP="00F52AA6">
            <w:pPr>
              <w:pStyle w:val="TAC"/>
            </w:pPr>
          </w:p>
        </w:tc>
        <w:tc>
          <w:tcPr>
            <w:tcW w:w="548" w:type="pct"/>
            <w:shd w:val="clear" w:color="auto" w:fill="auto"/>
            <w:tcMar>
              <w:left w:w="45" w:type="dxa"/>
              <w:right w:w="45" w:type="dxa"/>
            </w:tcMar>
            <w:vAlign w:val="center"/>
          </w:tcPr>
          <w:p w14:paraId="1A4E5613"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4A48C5BB" w14:textId="77777777" w:rsidR="00C80860" w:rsidRPr="00FE3C8E" w:rsidRDefault="00C80860" w:rsidP="00F52AA6">
            <w:pPr>
              <w:pStyle w:val="TAC"/>
            </w:pPr>
            <w:r w:rsidRPr="00FE3C8E">
              <w:t>Edge_1RB_Right (A3)</w:t>
            </w:r>
          </w:p>
        </w:tc>
      </w:tr>
      <w:tr w:rsidR="00C80860" w:rsidRPr="00FE3C8E" w14:paraId="6EC3B11C" w14:textId="77777777" w:rsidTr="00F52AA6">
        <w:trPr>
          <w:trHeight w:val="152"/>
        </w:trPr>
        <w:tc>
          <w:tcPr>
            <w:tcW w:w="478" w:type="pct"/>
            <w:shd w:val="clear" w:color="auto" w:fill="auto"/>
            <w:tcMar>
              <w:left w:w="28" w:type="dxa"/>
              <w:right w:w="28" w:type="dxa"/>
            </w:tcMar>
            <w:vAlign w:val="center"/>
          </w:tcPr>
          <w:p w14:paraId="14B66AD1" w14:textId="77777777" w:rsidR="00C80860" w:rsidRPr="00FE3C8E" w:rsidRDefault="00C80860" w:rsidP="00F52AA6">
            <w:pPr>
              <w:pStyle w:val="TAC"/>
            </w:pPr>
            <w:r w:rsidRPr="00FE3C8E">
              <w:t>3</w:t>
            </w:r>
          </w:p>
        </w:tc>
        <w:tc>
          <w:tcPr>
            <w:tcW w:w="342" w:type="pct"/>
            <w:shd w:val="clear" w:color="auto" w:fill="auto"/>
            <w:tcMar>
              <w:left w:w="28" w:type="dxa"/>
              <w:right w:w="28" w:type="dxa"/>
            </w:tcMar>
          </w:tcPr>
          <w:p w14:paraId="352C8AED"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8DA660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3D88589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2BC1225" w14:textId="77777777" w:rsidR="00C80860" w:rsidRPr="00FE3C8E" w:rsidRDefault="00C80860" w:rsidP="00F52AA6">
            <w:pPr>
              <w:pStyle w:val="TAH"/>
            </w:pPr>
          </w:p>
        </w:tc>
        <w:tc>
          <w:tcPr>
            <w:tcW w:w="202" w:type="pct"/>
            <w:vMerge/>
            <w:shd w:val="clear" w:color="auto" w:fill="auto"/>
            <w:textDirection w:val="btLr"/>
            <w:vAlign w:val="center"/>
          </w:tcPr>
          <w:p w14:paraId="7410D521" w14:textId="77777777" w:rsidR="00C80860" w:rsidRPr="00FE3C8E" w:rsidRDefault="00C80860" w:rsidP="00F52AA6">
            <w:pPr>
              <w:pStyle w:val="TAC"/>
            </w:pPr>
          </w:p>
        </w:tc>
        <w:tc>
          <w:tcPr>
            <w:tcW w:w="548" w:type="pct"/>
            <w:shd w:val="clear" w:color="auto" w:fill="auto"/>
            <w:tcMar>
              <w:left w:w="45" w:type="dxa"/>
              <w:right w:w="45" w:type="dxa"/>
            </w:tcMar>
          </w:tcPr>
          <w:p w14:paraId="44CD3BF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08238A4" w14:textId="77777777" w:rsidR="00C80860" w:rsidRPr="00FE3C8E" w:rsidRDefault="00C80860" w:rsidP="00F52AA6">
            <w:pPr>
              <w:pStyle w:val="TAC"/>
            </w:pPr>
            <w:r w:rsidRPr="00FE3C8E">
              <w:t>Outer_Full (A3)</w:t>
            </w:r>
          </w:p>
        </w:tc>
      </w:tr>
      <w:tr w:rsidR="00C80860" w:rsidRPr="00FE3C8E" w14:paraId="45F4FFD2" w14:textId="77777777" w:rsidTr="00F52AA6">
        <w:trPr>
          <w:trHeight w:val="152"/>
        </w:trPr>
        <w:tc>
          <w:tcPr>
            <w:tcW w:w="478" w:type="pct"/>
            <w:shd w:val="clear" w:color="auto" w:fill="auto"/>
            <w:tcMar>
              <w:left w:w="28" w:type="dxa"/>
              <w:right w:w="28" w:type="dxa"/>
            </w:tcMar>
            <w:vAlign w:val="center"/>
          </w:tcPr>
          <w:p w14:paraId="646E6E97" w14:textId="77777777" w:rsidR="00C80860" w:rsidRPr="00FE3C8E" w:rsidRDefault="00C80860" w:rsidP="00F52AA6">
            <w:pPr>
              <w:pStyle w:val="TAC"/>
            </w:pPr>
            <w:r w:rsidRPr="00FE3C8E">
              <w:t>4</w:t>
            </w:r>
          </w:p>
        </w:tc>
        <w:tc>
          <w:tcPr>
            <w:tcW w:w="342" w:type="pct"/>
            <w:shd w:val="clear" w:color="auto" w:fill="auto"/>
            <w:tcMar>
              <w:left w:w="28" w:type="dxa"/>
              <w:right w:w="28" w:type="dxa"/>
            </w:tcMar>
          </w:tcPr>
          <w:p w14:paraId="7B95749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FA6A79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778F51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65F895C" w14:textId="77777777" w:rsidR="00C80860" w:rsidRPr="00FE3C8E" w:rsidRDefault="00C80860" w:rsidP="00F52AA6">
            <w:pPr>
              <w:pStyle w:val="TAH"/>
            </w:pPr>
          </w:p>
        </w:tc>
        <w:tc>
          <w:tcPr>
            <w:tcW w:w="202" w:type="pct"/>
            <w:vMerge/>
            <w:shd w:val="clear" w:color="auto" w:fill="auto"/>
            <w:textDirection w:val="btLr"/>
            <w:vAlign w:val="center"/>
          </w:tcPr>
          <w:p w14:paraId="7A2580FC" w14:textId="77777777" w:rsidR="00C80860" w:rsidRPr="00FE3C8E" w:rsidRDefault="00C80860" w:rsidP="00F52AA6">
            <w:pPr>
              <w:pStyle w:val="TAC"/>
            </w:pPr>
          </w:p>
        </w:tc>
        <w:tc>
          <w:tcPr>
            <w:tcW w:w="548" w:type="pct"/>
            <w:shd w:val="clear" w:color="auto" w:fill="auto"/>
            <w:tcMar>
              <w:left w:w="45" w:type="dxa"/>
              <w:right w:w="45" w:type="dxa"/>
            </w:tcMar>
          </w:tcPr>
          <w:p w14:paraId="0BD2395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AEE6067" w14:textId="77777777" w:rsidR="00C80860" w:rsidRPr="00FE3C8E" w:rsidRDefault="00C80860" w:rsidP="00F52AA6">
            <w:pPr>
              <w:pStyle w:val="TAC"/>
            </w:pPr>
            <w:r w:rsidRPr="00FE3C8E">
              <w:t>Edge_1RB_Right (A5)</w:t>
            </w:r>
          </w:p>
        </w:tc>
      </w:tr>
      <w:tr w:rsidR="00C80860" w:rsidRPr="00FE3C8E" w14:paraId="5CAD874F" w14:textId="77777777" w:rsidTr="00F52AA6">
        <w:trPr>
          <w:trHeight w:val="152"/>
        </w:trPr>
        <w:tc>
          <w:tcPr>
            <w:tcW w:w="478" w:type="pct"/>
            <w:shd w:val="clear" w:color="auto" w:fill="auto"/>
            <w:tcMar>
              <w:left w:w="28" w:type="dxa"/>
              <w:right w:w="28" w:type="dxa"/>
            </w:tcMar>
            <w:vAlign w:val="center"/>
          </w:tcPr>
          <w:p w14:paraId="6307022A" w14:textId="77777777" w:rsidR="00C80860" w:rsidRPr="00FE3C8E" w:rsidRDefault="00C80860" w:rsidP="00F52AA6">
            <w:pPr>
              <w:pStyle w:val="TAC"/>
            </w:pPr>
            <w:r w:rsidRPr="00FE3C8E">
              <w:t>5</w:t>
            </w:r>
          </w:p>
        </w:tc>
        <w:tc>
          <w:tcPr>
            <w:tcW w:w="342" w:type="pct"/>
            <w:shd w:val="clear" w:color="auto" w:fill="auto"/>
            <w:tcMar>
              <w:left w:w="28" w:type="dxa"/>
              <w:right w:w="28" w:type="dxa"/>
            </w:tcMar>
          </w:tcPr>
          <w:p w14:paraId="1EEAEE2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35BF59C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8E3508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39517D9" w14:textId="77777777" w:rsidR="00C80860" w:rsidRPr="00FE3C8E" w:rsidRDefault="00C80860" w:rsidP="00F52AA6">
            <w:pPr>
              <w:pStyle w:val="TAH"/>
            </w:pPr>
          </w:p>
        </w:tc>
        <w:tc>
          <w:tcPr>
            <w:tcW w:w="202" w:type="pct"/>
            <w:vMerge/>
            <w:shd w:val="clear" w:color="auto" w:fill="auto"/>
            <w:textDirection w:val="btLr"/>
            <w:vAlign w:val="center"/>
          </w:tcPr>
          <w:p w14:paraId="59C09A46" w14:textId="77777777" w:rsidR="00C80860" w:rsidRPr="00FE3C8E" w:rsidRDefault="00C80860" w:rsidP="00F52AA6">
            <w:pPr>
              <w:pStyle w:val="TAC"/>
            </w:pPr>
          </w:p>
        </w:tc>
        <w:tc>
          <w:tcPr>
            <w:tcW w:w="548" w:type="pct"/>
            <w:shd w:val="clear" w:color="auto" w:fill="auto"/>
            <w:tcMar>
              <w:left w:w="45" w:type="dxa"/>
              <w:right w:w="45" w:type="dxa"/>
            </w:tcMar>
          </w:tcPr>
          <w:p w14:paraId="4CEB6358"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7D4F00BB" w14:textId="77777777" w:rsidR="00C80860" w:rsidRPr="00FE3C8E" w:rsidRDefault="00C80860" w:rsidP="00F52AA6">
            <w:pPr>
              <w:pStyle w:val="TAC"/>
            </w:pPr>
            <w:r w:rsidRPr="00FE3C8E">
              <w:t>16@0 (A2)</w:t>
            </w:r>
          </w:p>
        </w:tc>
        <w:tc>
          <w:tcPr>
            <w:tcW w:w="686" w:type="pct"/>
            <w:shd w:val="clear" w:color="auto" w:fill="auto"/>
            <w:vAlign w:val="center"/>
          </w:tcPr>
          <w:p w14:paraId="5ADBF700" w14:textId="77777777" w:rsidR="00C80860" w:rsidRPr="00FE3C8E" w:rsidRDefault="00C80860" w:rsidP="00F52AA6">
            <w:pPr>
              <w:pStyle w:val="TAC"/>
            </w:pPr>
            <w:r w:rsidRPr="00FE3C8E">
              <w:t>8@0 (A2)</w:t>
            </w:r>
          </w:p>
        </w:tc>
        <w:tc>
          <w:tcPr>
            <w:tcW w:w="685" w:type="pct"/>
            <w:shd w:val="clear" w:color="auto" w:fill="auto"/>
            <w:vAlign w:val="center"/>
          </w:tcPr>
          <w:p w14:paraId="439F9896" w14:textId="77777777" w:rsidR="00C80860" w:rsidRPr="00FE3C8E" w:rsidRDefault="00C80860" w:rsidP="00F52AA6">
            <w:pPr>
              <w:pStyle w:val="TAC"/>
            </w:pPr>
            <w:r w:rsidRPr="00FE3C8E">
              <w:t>4@0 (A2)</w:t>
            </w:r>
          </w:p>
        </w:tc>
      </w:tr>
      <w:tr w:rsidR="00C80860" w:rsidRPr="00FE3C8E" w14:paraId="10521262" w14:textId="77777777" w:rsidTr="00F52AA6">
        <w:trPr>
          <w:trHeight w:val="152"/>
        </w:trPr>
        <w:tc>
          <w:tcPr>
            <w:tcW w:w="478" w:type="pct"/>
            <w:shd w:val="clear" w:color="auto" w:fill="auto"/>
            <w:tcMar>
              <w:left w:w="28" w:type="dxa"/>
              <w:right w:w="28" w:type="dxa"/>
            </w:tcMar>
            <w:vAlign w:val="center"/>
          </w:tcPr>
          <w:p w14:paraId="082CD338" w14:textId="77777777" w:rsidR="00C80860" w:rsidRPr="00FE3C8E" w:rsidRDefault="00C80860" w:rsidP="00F52AA6">
            <w:pPr>
              <w:pStyle w:val="TAC"/>
            </w:pPr>
            <w:r w:rsidRPr="00FE3C8E">
              <w:t>6</w:t>
            </w:r>
          </w:p>
        </w:tc>
        <w:tc>
          <w:tcPr>
            <w:tcW w:w="342" w:type="pct"/>
            <w:shd w:val="clear" w:color="auto" w:fill="auto"/>
            <w:tcMar>
              <w:left w:w="28" w:type="dxa"/>
              <w:right w:w="28" w:type="dxa"/>
            </w:tcMar>
          </w:tcPr>
          <w:p w14:paraId="3AAFC5F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44963A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E81B55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17C8F7" w14:textId="77777777" w:rsidR="00C80860" w:rsidRPr="00FE3C8E" w:rsidRDefault="00C80860" w:rsidP="00F52AA6">
            <w:pPr>
              <w:pStyle w:val="TAH"/>
            </w:pPr>
          </w:p>
        </w:tc>
        <w:tc>
          <w:tcPr>
            <w:tcW w:w="202" w:type="pct"/>
            <w:vMerge/>
            <w:shd w:val="clear" w:color="auto" w:fill="auto"/>
            <w:textDirection w:val="btLr"/>
            <w:vAlign w:val="center"/>
          </w:tcPr>
          <w:p w14:paraId="28858233" w14:textId="77777777" w:rsidR="00C80860" w:rsidRPr="00FE3C8E" w:rsidRDefault="00C80860" w:rsidP="00F52AA6">
            <w:pPr>
              <w:pStyle w:val="TAC"/>
            </w:pPr>
          </w:p>
        </w:tc>
        <w:tc>
          <w:tcPr>
            <w:tcW w:w="548" w:type="pct"/>
            <w:shd w:val="clear" w:color="auto" w:fill="auto"/>
            <w:tcMar>
              <w:left w:w="45" w:type="dxa"/>
              <w:right w:w="45" w:type="dxa"/>
            </w:tcMar>
          </w:tcPr>
          <w:p w14:paraId="24E0A988"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59D4996D" w14:textId="77777777" w:rsidR="00C80860" w:rsidRPr="00FE3C8E" w:rsidRDefault="00C80860" w:rsidP="00F52AA6">
            <w:pPr>
              <w:pStyle w:val="TAC"/>
            </w:pPr>
            <w:r w:rsidRPr="00FE3C8E">
              <w:t>90@0 (A3)</w:t>
            </w:r>
          </w:p>
        </w:tc>
        <w:tc>
          <w:tcPr>
            <w:tcW w:w="686" w:type="pct"/>
            <w:shd w:val="clear" w:color="auto" w:fill="auto"/>
            <w:vAlign w:val="center"/>
          </w:tcPr>
          <w:p w14:paraId="4C0ECE54"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6F0E3D49"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07F5BE36" w14:textId="77777777" w:rsidTr="00F52AA6">
        <w:trPr>
          <w:trHeight w:val="152"/>
        </w:trPr>
        <w:tc>
          <w:tcPr>
            <w:tcW w:w="478" w:type="pct"/>
            <w:shd w:val="clear" w:color="auto" w:fill="auto"/>
            <w:tcMar>
              <w:left w:w="28" w:type="dxa"/>
              <w:right w:w="28" w:type="dxa"/>
            </w:tcMar>
            <w:vAlign w:val="center"/>
          </w:tcPr>
          <w:p w14:paraId="3797ECA1" w14:textId="77777777" w:rsidR="00C80860" w:rsidRPr="00FE3C8E" w:rsidRDefault="00C80860" w:rsidP="00F52AA6">
            <w:pPr>
              <w:pStyle w:val="TAC"/>
            </w:pPr>
            <w:r w:rsidRPr="00FE3C8E">
              <w:t>7</w:t>
            </w:r>
          </w:p>
        </w:tc>
        <w:tc>
          <w:tcPr>
            <w:tcW w:w="342" w:type="pct"/>
            <w:shd w:val="clear" w:color="auto" w:fill="auto"/>
            <w:tcMar>
              <w:left w:w="28" w:type="dxa"/>
              <w:right w:w="28" w:type="dxa"/>
            </w:tcMar>
          </w:tcPr>
          <w:p w14:paraId="5A5DAAB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66AFA3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10E9BC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87ADBD1" w14:textId="77777777" w:rsidR="00C80860" w:rsidRPr="00FE3C8E" w:rsidRDefault="00C80860" w:rsidP="00F52AA6">
            <w:pPr>
              <w:pStyle w:val="TAH"/>
            </w:pPr>
          </w:p>
        </w:tc>
        <w:tc>
          <w:tcPr>
            <w:tcW w:w="202" w:type="pct"/>
            <w:vMerge/>
            <w:shd w:val="clear" w:color="auto" w:fill="auto"/>
            <w:textDirection w:val="btLr"/>
            <w:vAlign w:val="center"/>
          </w:tcPr>
          <w:p w14:paraId="6C4F8F14" w14:textId="77777777" w:rsidR="00C80860" w:rsidRPr="00FE3C8E" w:rsidRDefault="00C80860" w:rsidP="00F52AA6">
            <w:pPr>
              <w:pStyle w:val="TAC"/>
            </w:pPr>
          </w:p>
        </w:tc>
        <w:tc>
          <w:tcPr>
            <w:tcW w:w="548" w:type="pct"/>
            <w:shd w:val="clear" w:color="auto" w:fill="auto"/>
            <w:tcMar>
              <w:left w:w="45" w:type="dxa"/>
              <w:right w:w="45" w:type="dxa"/>
            </w:tcMar>
          </w:tcPr>
          <w:p w14:paraId="4330EE46"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731BE95" w14:textId="77777777" w:rsidR="00C80860" w:rsidRPr="00FE3C8E" w:rsidRDefault="00C80860" w:rsidP="00F52AA6">
            <w:pPr>
              <w:pStyle w:val="TAC"/>
            </w:pPr>
            <w:r w:rsidRPr="00FE3C8E">
              <w:t>150</w:t>
            </w:r>
            <w:r w:rsidRPr="00FE3C8E">
              <w:rPr>
                <w:lang w:eastAsia="zh-CN"/>
              </w:rPr>
              <w:t>@</w:t>
            </w:r>
            <w:r w:rsidRPr="00FE3C8E">
              <w:t>0 (A4)</w:t>
            </w:r>
          </w:p>
        </w:tc>
        <w:tc>
          <w:tcPr>
            <w:tcW w:w="686" w:type="pct"/>
            <w:shd w:val="clear" w:color="auto" w:fill="auto"/>
            <w:vAlign w:val="center"/>
          </w:tcPr>
          <w:p w14:paraId="5A693B16" w14:textId="77777777" w:rsidR="00C80860" w:rsidRPr="00FE3C8E" w:rsidRDefault="00C80860" w:rsidP="00F52AA6">
            <w:pPr>
              <w:pStyle w:val="TAC"/>
            </w:pPr>
            <w:r w:rsidRPr="00FE3C8E">
              <w:t>75</w:t>
            </w:r>
            <w:r w:rsidRPr="00FE3C8E">
              <w:rPr>
                <w:lang w:eastAsia="zh-CN"/>
              </w:rPr>
              <w:t>@</w:t>
            </w:r>
            <w:r w:rsidRPr="00FE3C8E">
              <w:t>0 (A4)</w:t>
            </w:r>
          </w:p>
        </w:tc>
        <w:tc>
          <w:tcPr>
            <w:tcW w:w="685" w:type="pct"/>
            <w:shd w:val="clear" w:color="auto" w:fill="auto"/>
            <w:vAlign w:val="center"/>
          </w:tcPr>
          <w:p w14:paraId="120C967C" w14:textId="77777777" w:rsidR="00C80860" w:rsidRPr="00FE3C8E" w:rsidRDefault="00C80860" w:rsidP="00F52AA6">
            <w:pPr>
              <w:pStyle w:val="TAC"/>
            </w:pPr>
            <w:r w:rsidRPr="00FE3C8E">
              <w:t>36</w:t>
            </w:r>
            <w:r w:rsidRPr="00FE3C8E">
              <w:rPr>
                <w:lang w:eastAsia="zh-CN"/>
              </w:rPr>
              <w:t>@</w:t>
            </w:r>
            <w:r w:rsidRPr="00FE3C8E">
              <w:t>0 (A4)</w:t>
            </w:r>
          </w:p>
        </w:tc>
      </w:tr>
      <w:tr w:rsidR="00C80860" w:rsidRPr="00FE3C8E" w14:paraId="274C4D53" w14:textId="77777777" w:rsidTr="00F52AA6">
        <w:trPr>
          <w:trHeight w:val="152"/>
        </w:trPr>
        <w:tc>
          <w:tcPr>
            <w:tcW w:w="478" w:type="pct"/>
            <w:shd w:val="clear" w:color="auto" w:fill="auto"/>
            <w:tcMar>
              <w:left w:w="28" w:type="dxa"/>
              <w:right w:w="28" w:type="dxa"/>
            </w:tcMar>
            <w:vAlign w:val="center"/>
          </w:tcPr>
          <w:p w14:paraId="798EC2B4" w14:textId="77777777" w:rsidR="00C80860" w:rsidRPr="00FE3C8E" w:rsidRDefault="00C80860" w:rsidP="00F52AA6">
            <w:pPr>
              <w:pStyle w:val="TAC"/>
            </w:pPr>
            <w:r w:rsidRPr="00FE3C8E">
              <w:t>8</w:t>
            </w:r>
          </w:p>
        </w:tc>
        <w:tc>
          <w:tcPr>
            <w:tcW w:w="342" w:type="pct"/>
            <w:shd w:val="clear" w:color="auto" w:fill="auto"/>
            <w:tcMar>
              <w:left w:w="28" w:type="dxa"/>
              <w:right w:w="28" w:type="dxa"/>
            </w:tcMar>
          </w:tcPr>
          <w:p w14:paraId="74D0703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B6E05D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6E3A9F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6FBD82C" w14:textId="77777777" w:rsidR="00C80860" w:rsidRPr="00FE3C8E" w:rsidRDefault="00C80860" w:rsidP="00F52AA6">
            <w:pPr>
              <w:pStyle w:val="TAH"/>
            </w:pPr>
          </w:p>
        </w:tc>
        <w:tc>
          <w:tcPr>
            <w:tcW w:w="202" w:type="pct"/>
            <w:vMerge/>
            <w:shd w:val="clear" w:color="auto" w:fill="auto"/>
            <w:textDirection w:val="btLr"/>
            <w:vAlign w:val="center"/>
          </w:tcPr>
          <w:p w14:paraId="26A0E45B" w14:textId="77777777" w:rsidR="00C80860" w:rsidRPr="00FE3C8E" w:rsidRDefault="00C80860" w:rsidP="00F52AA6">
            <w:pPr>
              <w:pStyle w:val="TAC"/>
            </w:pPr>
          </w:p>
        </w:tc>
        <w:tc>
          <w:tcPr>
            <w:tcW w:w="548" w:type="pct"/>
            <w:shd w:val="clear" w:color="auto" w:fill="auto"/>
            <w:tcMar>
              <w:left w:w="45" w:type="dxa"/>
              <w:right w:w="45" w:type="dxa"/>
            </w:tcMar>
          </w:tcPr>
          <w:p w14:paraId="05653EC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1825B887"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7A24C5EB"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6FC9AF05"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5F6216F7" w14:textId="77777777" w:rsidTr="00F52AA6">
        <w:trPr>
          <w:trHeight w:val="152"/>
        </w:trPr>
        <w:tc>
          <w:tcPr>
            <w:tcW w:w="478" w:type="pct"/>
            <w:shd w:val="clear" w:color="auto" w:fill="auto"/>
            <w:tcMar>
              <w:left w:w="28" w:type="dxa"/>
              <w:right w:w="28" w:type="dxa"/>
            </w:tcMar>
            <w:vAlign w:val="center"/>
          </w:tcPr>
          <w:p w14:paraId="353F4265" w14:textId="77777777" w:rsidR="00C80860" w:rsidRPr="00FE3C8E" w:rsidRDefault="00C80860" w:rsidP="00F52AA6">
            <w:pPr>
              <w:pStyle w:val="TAC"/>
            </w:pPr>
            <w:r w:rsidRPr="00FE3C8E">
              <w:t>9</w:t>
            </w:r>
          </w:p>
        </w:tc>
        <w:tc>
          <w:tcPr>
            <w:tcW w:w="342" w:type="pct"/>
            <w:shd w:val="clear" w:color="auto" w:fill="auto"/>
            <w:tcMar>
              <w:left w:w="28" w:type="dxa"/>
              <w:right w:w="28" w:type="dxa"/>
            </w:tcMar>
          </w:tcPr>
          <w:p w14:paraId="56E2DCFB"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8445D2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1B778F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6A7771E" w14:textId="77777777" w:rsidR="00C80860" w:rsidRPr="00FE3C8E" w:rsidRDefault="00C80860" w:rsidP="00F52AA6">
            <w:pPr>
              <w:pStyle w:val="TAH"/>
            </w:pPr>
          </w:p>
        </w:tc>
        <w:tc>
          <w:tcPr>
            <w:tcW w:w="202" w:type="pct"/>
            <w:vMerge/>
            <w:shd w:val="clear" w:color="auto" w:fill="auto"/>
            <w:textDirection w:val="btLr"/>
            <w:vAlign w:val="center"/>
          </w:tcPr>
          <w:p w14:paraId="61916AE6" w14:textId="77777777" w:rsidR="00C80860" w:rsidRPr="00FE3C8E" w:rsidRDefault="00C80860" w:rsidP="00F52AA6">
            <w:pPr>
              <w:pStyle w:val="TAC"/>
            </w:pPr>
          </w:p>
        </w:tc>
        <w:tc>
          <w:tcPr>
            <w:tcW w:w="548" w:type="pct"/>
            <w:shd w:val="clear" w:color="auto" w:fill="auto"/>
            <w:tcMar>
              <w:left w:w="45" w:type="dxa"/>
              <w:right w:w="45" w:type="dxa"/>
            </w:tcMar>
          </w:tcPr>
          <w:p w14:paraId="22BEF1D1"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124FA6DC" w14:textId="77777777" w:rsidR="00C80860" w:rsidRPr="00FE3C8E" w:rsidRDefault="00C80860" w:rsidP="00F52AA6">
            <w:pPr>
              <w:pStyle w:val="TAC"/>
            </w:pPr>
            <w:r w:rsidRPr="00FE3C8E">
              <w:t>5@187 (A3)</w:t>
            </w:r>
          </w:p>
        </w:tc>
        <w:tc>
          <w:tcPr>
            <w:tcW w:w="686" w:type="pct"/>
            <w:shd w:val="clear" w:color="auto" w:fill="auto"/>
            <w:vAlign w:val="center"/>
          </w:tcPr>
          <w:p w14:paraId="14C107C9" w14:textId="77777777" w:rsidR="00C80860" w:rsidRPr="00FE3C8E" w:rsidRDefault="00C80860" w:rsidP="00F52AA6">
            <w:pPr>
              <w:pStyle w:val="TAC"/>
            </w:pPr>
            <w:r w:rsidRPr="00FE3C8E">
              <w:t>2@94 (A3)</w:t>
            </w:r>
          </w:p>
        </w:tc>
        <w:tc>
          <w:tcPr>
            <w:tcW w:w="685" w:type="pct"/>
            <w:shd w:val="clear" w:color="auto" w:fill="auto"/>
            <w:vAlign w:val="center"/>
          </w:tcPr>
          <w:p w14:paraId="4C5476E5" w14:textId="77777777" w:rsidR="00C80860" w:rsidRPr="00FE3C8E" w:rsidRDefault="00C80860" w:rsidP="00F52AA6">
            <w:pPr>
              <w:pStyle w:val="TAC"/>
            </w:pPr>
            <w:r w:rsidRPr="00FE3C8E">
              <w:t>1@47 (A3)</w:t>
            </w:r>
          </w:p>
        </w:tc>
      </w:tr>
      <w:tr w:rsidR="00C80860" w:rsidRPr="00FE3C8E" w14:paraId="550FC3F8" w14:textId="77777777" w:rsidTr="00F52AA6">
        <w:trPr>
          <w:trHeight w:val="152"/>
        </w:trPr>
        <w:tc>
          <w:tcPr>
            <w:tcW w:w="478" w:type="pct"/>
            <w:shd w:val="clear" w:color="auto" w:fill="auto"/>
            <w:tcMar>
              <w:left w:w="28" w:type="dxa"/>
              <w:right w:w="28" w:type="dxa"/>
            </w:tcMar>
            <w:vAlign w:val="center"/>
          </w:tcPr>
          <w:p w14:paraId="5117F186" w14:textId="77777777" w:rsidR="00C80860" w:rsidRPr="00FE3C8E" w:rsidRDefault="00C80860" w:rsidP="00F52AA6">
            <w:pPr>
              <w:pStyle w:val="TAC"/>
            </w:pPr>
            <w:r w:rsidRPr="00FE3C8E">
              <w:t>10</w:t>
            </w:r>
          </w:p>
        </w:tc>
        <w:tc>
          <w:tcPr>
            <w:tcW w:w="342" w:type="pct"/>
            <w:shd w:val="clear" w:color="auto" w:fill="auto"/>
            <w:tcMar>
              <w:left w:w="28" w:type="dxa"/>
              <w:right w:w="28" w:type="dxa"/>
            </w:tcMar>
          </w:tcPr>
          <w:p w14:paraId="1E997BD2"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12FEE7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26DC60D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F7CCE02" w14:textId="77777777" w:rsidR="00C80860" w:rsidRPr="00FE3C8E" w:rsidRDefault="00C80860" w:rsidP="00F52AA6">
            <w:pPr>
              <w:pStyle w:val="TAH"/>
            </w:pPr>
          </w:p>
        </w:tc>
        <w:tc>
          <w:tcPr>
            <w:tcW w:w="202" w:type="pct"/>
            <w:vMerge/>
            <w:shd w:val="clear" w:color="auto" w:fill="auto"/>
            <w:textDirection w:val="btLr"/>
            <w:vAlign w:val="center"/>
          </w:tcPr>
          <w:p w14:paraId="21F81242" w14:textId="77777777" w:rsidR="00C80860" w:rsidRPr="00FE3C8E" w:rsidRDefault="00C80860" w:rsidP="00F52AA6">
            <w:pPr>
              <w:pStyle w:val="TAC"/>
            </w:pPr>
          </w:p>
        </w:tc>
        <w:tc>
          <w:tcPr>
            <w:tcW w:w="548" w:type="pct"/>
            <w:shd w:val="clear" w:color="auto" w:fill="auto"/>
            <w:tcMar>
              <w:left w:w="45" w:type="dxa"/>
              <w:right w:w="45" w:type="dxa"/>
            </w:tcMar>
          </w:tcPr>
          <w:p w14:paraId="44E14305"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0D4F6E1" w14:textId="77777777" w:rsidR="00C80860" w:rsidRPr="00FE3C8E" w:rsidRDefault="00C80860" w:rsidP="00F52AA6">
            <w:pPr>
              <w:pStyle w:val="TAC"/>
            </w:pPr>
            <w:r w:rsidRPr="00FE3C8E">
              <w:t>Outer_Full (A1)</w:t>
            </w:r>
          </w:p>
        </w:tc>
      </w:tr>
      <w:tr w:rsidR="00C80860" w:rsidRPr="00FE3C8E" w14:paraId="67C6D117" w14:textId="77777777" w:rsidTr="00F52AA6">
        <w:trPr>
          <w:trHeight w:val="152"/>
        </w:trPr>
        <w:tc>
          <w:tcPr>
            <w:tcW w:w="478" w:type="pct"/>
            <w:shd w:val="clear" w:color="auto" w:fill="auto"/>
            <w:tcMar>
              <w:left w:w="28" w:type="dxa"/>
              <w:right w:w="28" w:type="dxa"/>
            </w:tcMar>
            <w:vAlign w:val="center"/>
          </w:tcPr>
          <w:p w14:paraId="58DDDDB4" w14:textId="77777777" w:rsidR="00C80860" w:rsidRPr="00FE3C8E" w:rsidRDefault="00C80860" w:rsidP="00F52AA6">
            <w:pPr>
              <w:pStyle w:val="TAC"/>
            </w:pPr>
            <w:r w:rsidRPr="00FE3C8E">
              <w:t>11</w:t>
            </w:r>
          </w:p>
        </w:tc>
        <w:tc>
          <w:tcPr>
            <w:tcW w:w="342" w:type="pct"/>
            <w:shd w:val="clear" w:color="auto" w:fill="auto"/>
            <w:tcMar>
              <w:left w:w="28" w:type="dxa"/>
              <w:right w:w="28" w:type="dxa"/>
            </w:tcMar>
          </w:tcPr>
          <w:p w14:paraId="528F2FB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A26337B"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691D1C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3295579" w14:textId="77777777" w:rsidR="00C80860" w:rsidRPr="00FE3C8E" w:rsidRDefault="00C80860" w:rsidP="00F52AA6">
            <w:pPr>
              <w:pStyle w:val="TAH"/>
            </w:pPr>
          </w:p>
        </w:tc>
        <w:tc>
          <w:tcPr>
            <w:tcW w:w="202" w:type="pct"/>
            <w:vMerge/>
            <w:shd w:val="clear" w:color="auto" w:fill="auto"/>
            <w:textDirection w:val="btLr"/>
            <w:vAlign w:val="center"/>
          </w:tcPr>
          <w:p w14:paraId="03C0D3CF" w14:textId="77777777" w:rsidR="00C80860" w:rsidRPr="00FE3C8E" w:rsidRDefault="00C80860" w:rsidP="00F52AA6">
            <w:pPr>
              <w:pStyle w:val="TAC"/>
            </w:pPr>
          </w:p>
        </w:tc>
        <w:tc>
          <w:tcPr>
            <w:tcW w:w="548" w:type="pct"/>
            <w:shd w:val="clear" w:color="auto" w:fill="auto"/>
            <w:tcMar>
              <w:left w:w="45" w:type="dxa"/>
              <w:right w:w="45" w:type="dxa"/>
            </w:tcMar>
          </w:tcPr>
          <w:p w14:paraId="178A5F4E"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276E22B" w14:textId="77777777" w:rsidR="00C80860" w:rsidRPr="00FE3C8E" w:rsidRDefault="00C80860" w:rsidP="00F52AA6">
            <w:pPr>
              <w:pStyle w:val="TAC"/>
            </w:pPr>
            <w:r w:rsidRPr="00FE3C8E">
              <w:t>32@0 (A2)</w:t>
            </w:r>
          </w:p>
        </w:tc>
        <w:tc>
          <w:tcPr>
            <w:tcW w:w="686" w:type="pct"/>
            <w:shd w:val="clear" w:color="auto" w:fill="auto"/>
            <w:vAlign w:val="center"/>
          </w:tcPr>
          <w:p w14:paraId="15CF5341" w14:textId="3C2195E6" w:rsidR="00C80860" w:rsidRPr="00FE3C8E" w:rsidRDefault="00C80860" w:rsidP="00F52AA6">
            <w:pPr>
              <w:pStyle w:val="TAC"/>
            </w:pPr>
            <w:del w:id="105" w:author="Anritsu" w:date="2022-04-22T15:43:00Z">
              <w:r w:rsidRPr="00FE3C8E" w:rsidDel="008D13B9">
                <w:delText>18</w:delText>
              </w:r>
            </w:del>
            <w:ins w:id="106" w:author="Anritsu" w:date="2022-04-22T15:43:00Z">
              <w:r w:rsidR="008D13B9" w:rsidRPr="00FE3C8E">
                <w:t>1</w:t>
              </w:r>
              <w:r w:rsidR="008D13B9">
                <w:t>6</w:t>
              </w:r>
            </w:ins>
            <w:r w:rsidRPr="00FE3C8E">
              <w:t>@0 (A2)</w:t>
            </w:r>
          </w:p>
        </w:tc>
        <w:tc>
          <w:tcPr>
            <w:tcW w:w="685" w:type="pct"/>
            <w:shd w:val="clear" w:color="auto" w:fill="auto"/>
            <w:vAlign w:val="center"/>
          </w:tcPr>
          <w:p w14:paraId="4DB9B0F7" w14:textId="77777777" w:rsidR="00C80860" w:rsidRPr="00FE3C8E" w:rsidRDefault="00C80860" w:rsidP="00F52AA6">
            <w:pPr>
              <w:pStyle w:val="TAC"/>
            </w:pPr>
            <w:r w:rsidRPr="00FE3C8E">
              <w:t>9@0 (A2)</w:t>
            </w:r>
          </w:p>
        </w:tc>
      </w:tr>
      <w:tr w:rsidR="00C80860" w:rsidRPr="00FE3C8E" w14:paraId="7BD0ED5C" w14:textId="77777777" w:rsidTr="00F52AA6">
        <w:trPr>
          <w:trHeight w:val="152"/>
        </w:trPr>
        <w:tc>
          <w:tcPr>
            <w:tcW w:w="478" w:type="pct"/>
            <w:shd w:val="clear" w:color="auto" w:fill="auto"/>
            <w:tcMar>
              <w:left w:w="28" w:type="dxa"/>
              <w:right w:w="28" w:type="dxa"/>
            </w:tcMar>
            <w:vAlign w:val="center"/>
          </w:tcPr>
          <w:p w14:paraId="515045A2" w14:textId="77777777" w:rsidR="00C80860" w:rsidRPr="00FE3C8E" w:rsidRDefault="00C80860" w:rsidP="00F52AA6">
            <w:pPr>
              <w:pStyle w:val="TAC"/>
            </w:pPr>
            <w:r w:rsidRPr="00FE3C8E">
              <w:t>12</w:t>
            </w:r>
          </w:p>
        </w:tc>
        <w:tc>
          <w:tcPr>
            <w:tcW w:w="342" w:type="pct"/>
            <w:shd w:val="clear" w:color="auto" w:fill="auto"/>
            <w:tcMar>
              <w:left w:w="28" w:type="dxa"/>
              <w:right w:w="28" w:type="dxa"/>
            </w:tcMar>
          </w:tcPr>
          <w:p w14:paraId="0F8C2F5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100208F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91F6B3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561C5C6" w14:textId="77777777" w:rsidR="00C80860" w:rsidRPr="00FE3C8E" w:rsidRDefault="00C80860" w:rsidP="00F52AA6">
            <w:pPr>
              <w:pStyle w:val="TAH"/>
            </w:pPr>
          </w:p>
        </w:tc>
        <w:tc>
          <w:tcPr>
            <w:tcW w:w="202" w:type="pct"/>
            <w:vMerge/>
            <w:shd w:val="clear" w:color="auto" w:fill="auto"/>
            <w:textDirection w:val="btLr"/>
            <w:vAlign w:val="center"/>
          </w:tcPr>
          <w:p w14:paraId="12ED02C4" w14:textId="77777777" w:rsidR="00C80860" w:rsidRPr="00FE3C8E" w:rsidRDefault="00C80860" w:rsidP="00F52AA6">
            <w:pPr>
              <w:pStyle w:val="TAC"/>
            </w:pPr>
          </w:p>
        </w:tc>
        <w:tc>
          <w:tcPr>
            <w:tcW w:w="548" w:type="pct"/>
            <w:shd w:val="clear" w:color="auto" w:fill="auto"/>
            <w:tcMar>
              <w:left w:w="45" w:type="dxa"/>
              <w:right w:w="45" w:type="dxa"/>
            </w:tcMar>
          </w:tcPr>
          <w:p w14:paraId="298FD7C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0E556DBF" w14:textId="77777777" w:rsidR="00C80860" w:rsidRPr="00FE3C8E" w:rsidRDefault="00C80860" w:rsidP="00F52AA6">
            <w:pPr>
              <w:pStyle w:val="TAC"/>
            </w:pPr>
            <w:r w:rsidRPr="00FE3C8E">
              <w:t>108@0 (A4)</w:t>
            </w:r>
          </w:p>
        </w:tc>
        <w:tc>
          <w:tcPr>
            <w:tcW w:w="686" w:type="pct"/>
            <w:shd w:val="clear" w:color="auto" w:fill="auto"/>
            <w:vAlign w:val="center"/>
          </w:tcPr>
          <w:p w14:paraId="7E5FEF4E" w14:textId="77777777" w:rsidR="00C80860" w:rsidRPr="00FE3C8E" w:rsidRDefault="00C80860" w:rsidP="00F52AA6">
            <w:pPr>
              <w:pStyle w:val="TAC"/>
            </w:pPr>
            <w:r w:rsidRPr="00FE3C8E">
              <w:t>54@0 (A4)</w:t>
            </w:r>
          </w:p>
        </w:tc>
        <w:tc>
          <w:tcPr>
            <w:tcW w:w="685" w:type="pct"/>
            <w:shd w:val="clear" w:color="auto" w:fill="auto"/>
            <w:vAlign w:val="center"/>
          </w:tcPr>
          <w:p w14:paraId="416C8902" w14:textId="77777777" w:rsidR="00C80860" w:rsidRPr="00FE3C8E" w:rsidRDefault="00C80860" w:rsidP="00F52AA6">
            <w:pPr>
              <w:pStyle w:val="TAC"/>
            </w:pPr>
            <w:r w:rsidRPr="00FE3C8E">
              <w:t>27@0 (A4)</w:t>
            </w:r>
          </w:p>
        </w:tc>
      </w:tr>
      <w:tr w:rsidR="00C80860" w:rsidRPr="00FE3C8E" w14:paraId="64BECADF" w14:textId="77777777" w:rsidTr="00F52AA6">
        <w:trPr>
          <w:trHeight w:val="152"/>
        </w:trPr>
        <w:tc>
          <w:tcPr>
            <w:tcW w:w="478" w:type="pct"/>
            <w:shd w:val="clear" w:color="auto" w:fill="auto"/>
            <w:tcMar>
              <w:left w:w="28" w:type="dxa"/>
              <w:right w:w="28" w:type="dxa"/>
            </w:tcMar>
            <w:vAlign w:val="center"/>
          </w:tcPr>
          <w:p w14:paraId="192EE83F" w14:textId="77777777" w:rsidR="00C80860" w:rsidRPr="00FE3C8E" w:rsidRDefault="00C80860" w:rsidP="00F52AA6">
            <w:pPr>
              <w:pStyle w:val="TAC"/>
            </w:pPr>
            <w:r w:rsidRPr="00FE3C8E">
              <w:t>13</w:t>
            </w:r>
          </w:p>
        </w:tc>
        <w:tc>
          <w:tcPr>
            <w:tcW w:w="342" w:type="pct"/>
            <w:shd w:val="clear" w:color="auto" w:fill="auto"/>
            <w:tcMar>
              <w:left w:w="28" w:type="dxa"/>
              <w:right w:w="28" w:type="dxa"/>
            </w:tcMar>
          </w:tcPr>
          <w:p w14:paraId="37907C4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CFB620A"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2ECFBB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8816C68" w14:textId="77777777" w:rsidR="00C80860" w:rsidRPr="00FE3C8E" w:rsidRDefault="00C80860" w:rsidP="00F52AA6">
            <w:pPr>
              <w:pStyle w:val="TAH"/>
            </w:pPr>
          </w:p>
        </w:tc>
        <w:tc>
          <w:tcPr>
            <w:tcW w:w="202" w:type="pct"/>
            <w:vMerge/>
            <w:shd w:val="clear" w:color="auto" w:fill="auto"/>
            <w:textDirection w:val="btLr"/>
            <w:vAlign w:val="center"/>
          </w:tcPr>
          <w:p w14:paraId="08288BDB" w14:textId="77777777" w:rsidR="00C80860" w:rsidRPr="00FE3C8E" w:rsidRDefault="00C80860" w:rsidP="00F52AA6">
            <w:pPr>
              <w:pStyle w:val="TAC"/>
            </w:pPr>
          </w:p>
        </w:tc>
        <w:tc>
          <w:tcPr>
            <w:tcW w:w="548" w:type="pct"/>
            <w:shd w:val="clear" w:color="auto" w:fill="auto"/>
            <w:tcMar>
              <w:left w:w="45" w:type="dxa"/>
              <w:right w:w="45" w:type="dxa"/>
            </w:tcMar>
          </w:tcPr>
          <w:p w14:paraId="1689FB4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6794E13" w14:textId="77777777" w:rsidR="00C80860" w:rsidRPr="00FE3C8E" w:rsidRDefault="00C80860" w:rsidP="00F52AA6">
            <w:pPr>
              <w:pStyle w:val="TAC"/>
            </w:pPr>
            <w:r w:rsidRPr="00FE3C8E">
              <w:t>225@0 (A2)</w:t>
            </w:r>
          </w:p>
        </w:tc>
        <w:tc>
          <w:tcPr>
            <w:tcW w:w="686" w:type="pct"/>
            <w:shd w:val="clear" w:color="auto" w:fill="auto"/>
            <w:vAlign w:val="center"/>
          </w:tcPr>
          <w:p w14:paraId="36B4F7BC" w14:textId="77777777" w:rsidR="00C80860" w:rsidRPr="00FE3C8E" w:rsidRDefault="00C80860" w:rsidP="00F52AA6">
            <w:pPr>
              <w:pStyle w:val="TAC"/>
            </w:pPr>
            <w:r w:rsidRPr="00FE3C8E">
              <w:t>108@0 (A2)</w:t>
            </w:r>
          </w:p>
        </w:tc>
        <w:tc>
          <w:tcPr>
            <w:tcW w:w="685" w:type="pct"/>
            <w:shd w:val="clear" w:color="auto" w:fill="auto"/>
            <w:vAlign w:val="center"/>
          </w:tcPr>
          <w:p w14:paraId="5790B00D" w14:textId="77777777" w:rsidR="00C80860" w:rsidRPr="00FE3C8E" w:rsidRDefault="00C80860" w:rsidP="00F52AA6">
            <w:pPr>
              <w:pStyle w:val="TAC"/>
            </w:pPr>
            <w:r w:rsidRPr="00FE3C8E">
              <w:t>54@0 (A2)</w:t>
            </w:r>
          </w:p>
        </w:tc>
      </w:tr>
      <w:tr w:rsidR="00C80860" w:rsidRPr="00FE3C8E" w14:paraId="141F3EAF" w14:textId="77777777" w:rsidTr="00F52AA6">
        <w:trPr>
          <w:trHeight w:val="152"/>
        </w:trPr>
        <w:tc>
          <w:tcPr>
            <w:tcW w:w="478" w:type="pct"/>
            <w:shd w:val="clear" w:color="auto" w:fill="auto"/>
            <w:tcMar>
              <w:left w:w="28" w:type="dxa"/>
              <w:right w:w="28" w:type="dxa"/>
            </w:tcMar>
            <w:vAlign w:val="center"/>
          </w:tcPr>
          <w:p w14:paraId="0679B949" w14:textId="77777777" w:rsidR="00C80860" w:rsidRPr="00FE3C8E" w:rsidRDefault="00C80860" w:rsidP="00F52AA6">
            <w:pPr>
              <w:pStyle w:val="TAC"/>
            </w:pPr>
            <w:r w:rsidRPr="00FE3C8E">
              <w:t>14</w:t>
            </w:r>
          </w:p>
        </w:tc>
        <w:tc>
          <w:tcPr>
            <w:tcW w:w="342" w:type="pct"/>
            <w:shd w:val="clear" w:color="auto" w:fill="auto"/>
            <w:tcMar>
              <w:left w:w="28" w:type="dxa"/>
              <w:right w:w="28" w:type="dxa"/>
            </w:tcMar>
          </w:tcPr>
          <w:p w14:paraId="06C5EB0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1D74123"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69EADFB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963198" w14:textId="77777777" w:rsidR="00C80860" w:rsidRPr="00FE3C8E" w:rsidRDefault="00C80860" w:rsidP="00F52AA6">
            <w:pPr>
              <w:pStyle w:val="TAH"/>
            </w:pPr>
          </w:p>
        </w:tc>
        <w:tc>
          <w:tcPr>
            <w:tcW w:w="202" w:type="pct"/>
            <w:vMerge/>
            <w:shd w:val="clear" w:color="auto" w:fill="auto"/>
            <w:textDirection w:val="btLr"/>
            <w:vAlign w:val="center"/>
          </w:tcPr>
          <w:p w14:paraId="06F98F8E" w14:textId="77777777" w:rsidR="00C80860" w:rsidRPr="00FE3C8E" w:rsidRDefault="00C80860" w:rsidP="00F52AA6">
            <w:pPr>
              <w:pStyle w:val="TAC"/>
            </w:pPr>
          </w:p>
        </w:tc>
        <w:tc>
          <w:tcPr>
            <w:tcW w:w="548" w:type="pct"/>
            <w:shd w:val="clear" w:color="auto" w:fill="auto"/>
            <w:tcMar>
              <w:left w:w="45" w:type="dxa"/>
              <w:right w:w="45" w:type="dxa"/>
            </w:tcMar>
          </w:tcPr>
          <w:p w14:paraId="2F04ED77"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6B16AE84" w14:textId="77777777" w:rsidR="00C80860" w:rsidRPr="00FE3C8E" w:rsidRDefault="00C80860" w:rsidP="00F52AA6">
            <w:pPr>
              <w:pStyle w:val="TAC"/>
            </w:pPr>
            <w:r w:rsidRPr="00FE3C8E">
              <w:t>5@223 (A5)</w:t>
            </w:r>
          </w:p>
        </w:tc>
        <w:tc>
          <w:tcPr>
            <w:tcW w:w="686" w:type="pct"/>
            <w:shd w:val="clear" w:color="auto" w:fill="auto"/>
            <w:vAlign w:val="center"/>
          </w:tcPr>
          <w:p w14:paraId="6031F84F" w14:textId="77777777" w:rsidR="00C80860" w:rsidRPr="00FE3C8E" w:rsidRDefault="00C80860" w:rsidP="00F52AA6">
            <w:pPr>
              <w:pStyle w:val="TAC"/>
            </w:pPr>
            <w:r w:rsidRPr="00FE3C8E">
              <w:t>2@112 (A5)</w:t>
            </w:r>
          </w:p>
        </w:tc>
        <w:tc>
          <w:tcPr>
            <w:tcW w:w="685" w:type="pct"/>
            <w:shd w:val="clear" w:color="auto" w:fill="auto"/>
            <w:vAlign w:val="center"/>
          </w:tcPr>
          <w:p w14:paraId="780FE05D" w14:textId="77777777" w:rsidR="00C80860" w:rsidRPr="00FE3C8E" w:rsidRDefault="00C80860" w:rsidP="00F52AA6">
            <w:pPr>
              <w:pStyle w:val="TAC"/>
            </w:pPr>
            <w:r w:rsidRPr="00FE3C8E">
              <w:t>1@56 (A5)</w:t>
            </w:r>
          </w:p>
        </w:tc>
      </w:tr>
      <w:tr w:rsidR="00C80860" w:rsidRPr="00FE3C8E" w14:paraId="78CC087C" w14:textId="77777777" w:rsidTr="00F52AA6">
        <w:trPr>
          <w:trHeight w:val="152"/>
        </w:trPr>
        <w:tc>
          <w:tcPr>
            <w:tcW w:w="478" w:type="pct"/>
            <w:shd w:val="clear" w:color="auto" w:fill="auto"/>
            <w:tcMar>
              <w:left w:w="28" w:type="dxa"/>
              <w:right w:w="28" w:type="dxa"/>
            </w:tcMar>
            <w:vAlign w:val="center"/>
          </w:tcPr>
          <w:p w14:paraId="0DB46C76" w14:textId="77777777" w:rsidR="00C80860" w:rsidRPr="00FE3C8E" w:rsidRDefault="00C80860" w:rsidP="00F52AA6">
            <w:pPr>
              <w:pStyle w:val="TAC"/>
            </w:pPr>
            <w:r w:rsidRPr="00FE3C8E">
              <w:t>15</w:t>
            </w:r>
          </w:p>
        </w:tc>
        <w:tc>
          <w:tcPr>
            <w:tcW w:w="342" w:type="pct"/>
            <w:shd w:val="clear" w:color="auto" w:fill="auto"/>
            <w:tcMar>
              <w:left w:w="28" w:type="dxa"/>
              <w:right w:w="28" w:type="dxa"/>
            </w:tcMar>
            <w:vAlign w:val="center"/>
          </w:tcPr>
          <w:p w14:paraId="5DB196C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0F214B5"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6211110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3C66ED7" w14:textId="77777777" w:rsidR="00C80860" w:rsidRPr="00FE3C8E" w:rsidRDefault="00C80860" w:rsidP="00F52AA6">
            <w:pPr>
              <w:pStyle w:val="TAH"/>
            </w:pPr>
          </w:p>
        </w:tc>
        <w:tc>
          <w:tcPr>
            <w:tcW w:w="202" w:type="pct"/>
            <w:vMerge/>
            <w:shd w:val="clear" w:color="auto" w:fill="auto"/>
            <w:textDirection w:val="btLr"/>
            <w:vAlign w:val="center"/>
          </w:tcPr>
          <w:p w14:paraId="2E970FBD" w14:textId="77777777" w:rsidR="00C80860" w:rsidRPr="00FE3C8E" w:rsidRDefault="00C80860" w:rsidP="00F52AA6">
            <w:pPr>
              <w:pStyle w:val="TAC"/>
            </w:pPr>
          </w:p>
        </w:tc>
        <w:tc>
          <w:tcPr>
            <w:tcW w:w="548" w:type="pct"/>
            <w:shd w:val="clear" w:color="auto" w:fill="auto"/>
            <w:tcMar>
              <w:left w:w="45" w:type="dxa"/>
              <w:right w:w="45" w:type="dxa"/>
            </w:tcMar>
            <w:vAlign w:val="center"/>
          </w:tcPr>
          <w:p w14:paraId="7443932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5F707882" w14:textId="77777777" w:rsidR="00C80860" w:rsidRPr="00FE3C8E" w:rsidRDefault="00C80860" w:rsidP="00F52AA6">
            <w:pPr>
              <w:pStyle w:val="TAC"/>
            </w:pPr>
            <w:r w:rsidRPr="00FE3C8E">
              <w:t>Outer_Full (A1)</w:t>
            </w:r>
          </w:p>
        </w:tc>
      </w:tr>
      <w:tr w:rsidR="00C80860" w:rsidRPr="00FE3C8E" w14:paraId="4ECD5B58" w14:textId="77777777" w:rsidTr="00F52AA6">
        <w:trPr>
          <w:trHeight w:val="152"/>
        </w:trPr>
        <w:tc>
          <w:tcPr>
            <w:tcW w:w="478" w:type="pct"/>
            <w:shd w:val="clear" w:color="auto" w:fill="auto"/>
            <w:tcMar>
              <w:left w:w="28" w:type="dxa"/>
              <w:right w:w="28" w:type="dxa"/>
            </w:tcMar>
            <w:vAlign w:val="center"/>
          </w:tcPr>
          <w:p w14:paraId="466E8784" w14:textId="77777777" w:rsidR="00C80860" w:rsidRPr="00FE3C8E" w:rsidRDefault="00C80860" w:rsidP="00F52AA6">
            <w:pPr>
              <w:pStyle w:val="TAC"/>
            </w:pPr>
            <w:r w:rsidRPr="00FE3C8E">
              <w:t>16</w:t>
            </w:r>
          </w:p>
        </w:tc>
        <w:tc>
          <w:tcPr>
            <w:tcW w:w="342" w:type="pct"/>
            <w:shd w:val="clear" w:color="auto" w:fill="auto"/>
            <w:tcMar>
              <w:left w:w="28" w:type="dxa"/>
              <w:right w:w="28" w:type="dxa"/>
            </w:tcMar>
            <w:vAlign w:val="center"/>
          </w:tcPr>
          <w:p w14:paraId="1951A03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B7BCF24"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7C699A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9009193" w14:textId="77777777" w:rsidR="00C80860" w:rsidRPr="00FE3C8E" w:rsidRDefault="00C80860" w:rsidP="00F52AA6">
            <w:pPr>
              <w:pStyle w:val="TAH"/>
            </w:pPr>
          </w:p>
        </w:tc>
        <w:tc>
          <w:tcPr>
            <w:tcW w:w="202" w:type="pct"/>
            <w:vMerge/>
            <w:shd w:val="clear" w:color="auto" w:fill="auto"/>
            <w:textDirection w:val="btLr"/>
            <w:vAlign w:val="center"/>
          </w:tcPr>
          <w:p w14:paraId="55DD974F"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102828C"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48570E53" w14:textId="77777777" w:rsidR="00C80860" w:rsidRPr="00FE3C8E" w:rsidRDefault="00C80860" w:rsidP="00F52AA6">
            <w:pPr>
              <w:pStyle w:val="TAC"/>
            </w:pPr>
            <w:r w:rsidRPr="00FE3C8E">
              <w:t>Outer_Full (A3)</w:t>
            </w:r>
          </w:p>
        </w:tc>
      </w:tr>
      <w:tr w:rsidR="00C80860" w:rsidRPr="00FE3C8E" w14:paraId="16937E3A" w14:textId="77777777" w:rsidTr="00F52AA6">
        <w:trPr>
          <w:trHeight w:val="152"/>
        </w:trPr>
        <w:tc>
          <w:tcPr>
            <w:tcW w:w="478" w:type="pct"/>
            <w:shd w:val="clear" w:color="auto" w:fill="auto"/>
            <w:tcMar>
              <w:left w:w="28" w:type="dxa"/>
              <w:right w:w="28" w:type="dxa"/>
            </w:tcMar>
            <w:vAlign w:val="center"/>
          </w:tcPr>
          <w:p w14:paraId="37362CF7" w14:textId="77777777" w:rsidR="00C80860" w:rsidRPr="00FE3C8E" w:rsidRDefault="00C80860" w:rsidP="00F52AA6">
            <w:pPr>
              <w:pStyle w:val="TAC"/>
            </w:pPr>
            <w:r w:rsidRPr="00FE3C8E">
              <w:t>17</w:t>
            </w:r>
          </w:p>
        </w:tc>
        <w:tc>
          <w:tcPr>
            <w:tcW w:w="342" w:type="pct"/>
            <w:shd w:val="clear" w:color="auto" w:fill="auto"/>
            <w:tcMar>
              <w:left w:w="28" w:type="dxa"/>
              <w:right w:w="28" w:type="dxa"/>
            </w:tcMar>
          </w:tcPr>
          <w:p w14:paraId="3467CC1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D0D1EFE"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B6AB63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7DC26F4" w14:textId="77777777" w:rsidR="00C80860" w:rsidRPr="00FE3C8E" w:rsidRDefault="00C80860" w:rsidP="00F52AA6">
            <w:pPr>
              <w:pStyle w:val="TAH"/>
            </w:pPr>
          </w:p>
        </w:tc>
        <w:tc>
          <w:tcPr>
            <w:tcW w:w="202" w:type="pct"/>
            <w:vMerge/>
            <w:shd w:val="clear" w:color="auto" w:fill="auto"/>
            <w:textDirection w:val="btLr"/>
            <w:vAlign w:val="center"/>
          </w:tcPr>
          <w:p w14:paraId="33CF3E7A"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09C8E03"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0100CBB5" w14:textId="77777777" w:rsidR="00C80860" w:rsidRPr="00FE3C8E" w:rsidRDefault="00C80860" w:rsidP="00F52AA6">
            <w:pPr>
              <w:pStyle w:val="TAC"/>
            </w:pPr>
            <w:r w:rsidRPr="00FE3C8E">
              <w:t>Edge_1RB_Right (A3)</w:t>
            </w:r>
          </w:p>
        </w:tc>
      </w:tr>
      <w:tr w:rsidR="00C80860" w:rsidRPr="00FE3C8E" w14:paraId="77E5806F" w14:textId="77777777" w:rsidTr="00F52AA6">
        <w:trPr>
          <w:trHeight w:val="152"/>
        </w:trPr>
        <w:tc>
          <w:tcPr>
            <w:tcW w:w="478" w:type="pct"/>
            <w:shd w:val="clear" w:color="auto" w:fill="auto"/>
            <w:tcMar>
              <w:left w:w="28" w:type="dxa"/>
              <w:right w:w="28" w:type="dxa"/>
            </w:tcMar>
            <w:vAlign w:val="center"/>
          </w:tcPr>
          <w:p w14:paraId="335E35A3" w14:textId="77777777" w:rsidR="00C80860" w:rsidRPr="00FE3C8E" w:rsidRDefault="00C80860" w:rsidP="00F52AA6">
            <w:pPr>
              <w:pStyle w:val="TAC"/>
            </w:pPr>
            <w:r w:rsidRPr="00FE3C8E">
              <w:t>18</w:t>
            </w:r>
          </w:p>
        </w:tc>
        <w:tc>
          <w:tcPr>
            <w:tcW w:w="342" w:type="pct"/>
            <w:shd w:val="clear" w:color="auto" w:fill="auto"/>
            <w:tcMar>
              <w:left w:w="28" w:type="dxa"/>
              <w:right w:w="28" w:type="dxa"/>
            </w:tcMar>
          </w:tcPr>
          <w:p w14:paraId="403C86E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D0FC4C3"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0FC4C9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A1368D1" w14:textId="77777777" w:rsidR="00C80860" w:rsidRPr="00FE3C8E" w:rsidRDefault="00C80860" w:rsidP="00F52AA6">
            <w:pPr>
              <w:pStyle w:val="TAH"/>
            </w:pPr>
          </w:p>
        </w:tc>
        <w:tc>
          <w:tcPr>
            <w:tcW w:w="202" w:type="pct"/>
            <w:vMerge/>
            <w:shd w:val="clear" w:color="auto" w:fill="auto"/>
            <w:textDirection w:val="btLr"/>
            <w:vAlign w:val="center"/>
          </w:tcPr>
          <w:p w14:paraId="15A8EE99" w14:textId="77777777" w:rsidR="00C80860" w:rsidRPr="00FE3C8E" w:rsidRDefault="00C80860" w:rsidP="00F52AA6">
            <w:pPr>
              <w:pStyle w:val="TAC"/>
            </w:pPr>
          </w:p>
        </w:tc>
        <w:tc>
          <w:tcPr>
            <w:tcW w:w="548" w:type="pct"/>
            <w:shd w:val="clear" w:color="auto" w:fill="auto"/>
            <w:tcMar>
              <w:left w:w="45" w:type="dxa"/>
              <w:right w:w="45" w:type="dxa"/>
            </w:tcMar>
            <w:vAlign w:val="center"/>
          </w:tcPr>
          <w:p w14:paraId="0CD620CD"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0DB51B50" w14:textId="77777777" w:rsidR="00C80860" w:rsidRPr="00FE3C8E" w:rsidRDefault="00C80860" w:rsidP="00F52AA6">
            <w:pPr>
              <w:pStyle w:val="TAC"/>
            </w:pPr>
            <w:r w:rsidRPr="00FE3C8E">
              <w:t>Outer_Full (A3)</w:t>
            </w:r>
          </w:p>
        </w:tc>
      </w:tr>
      <w:tr w:rsidR="00C80860" w:rsidRPr="00FE3C8E" w14:paraId="2E8F0080" w14:textId="77777777" w:rsidTr="00F52AA6">
        <w:trPr>
          <w:trHeight w:val="152"/>
        </w:trPr>
        <w:tc>
          <w:tcPr>
            <w:tcW w:w="478" w:type="pct"/>
            <w:shd w:val="clear" w:color="auto" w:fill="auto"/>
            <w:tcMar>
              <w:left w:w="28" w:type="dxa"/>
              <w:right w:w="28" w:type="dxa"/>
            </w:tcMar>
            <w:vAlign w:val="center"/>
          </w:tcPr>
          <w:p w14:paraId="3A7D2141" w14:textId="77777777" w:rsidR="00C80860" w:rsidRPr="00FE3C8E" w:rsidRDefault="00C80860" w:rsidP="00F52AA6">
            <w:pPr>
              <w:pStyle w:val="TAC"/>
            </w:pPr>
            <w:r w:rsidRPr="00FE3C8E">
              <w:t>19</w:t>
            </w:r>
          </w:p>
        </w:tc>
        <w:tc>
          <w:tcPr>
            <w:tcW w:w="342" w:type="pct"/>
            <w:shd w:val="clear" w:color="auto" w:fill="auto"/>
            <w:tcMar>
              <w:left w:w="28" w:type="dxa"/>
              <w:right w:w="28" w:type="dxa"/>
            </w:tcMar>
          </w:tcPr>
          <w:p w14:paraId="6D718910"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37A40B79"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B58E0B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BB1E2CA" w14:textId="77777777" w:rsidR="00C80860" w:rsidRPr="00FE3C8E" w:rsidRDefault="00C80860" w:rsidP="00F52AA6">
            <w:pPr>
              <w:pStyle w:val="TAH"/>
            </w:pPr>
          </w:p>
        </w:tc>
        <w:tc>
          <w:tcPr>
            <w:tcW w:w="202" w:type="pct"/>
            <w:vMerge/>
            <w:shd w:val="clear" w:color="auto" w:fill="auto"/>
            <w:textDirection w:val="btLr"/>
            <w:vAlign w:val="center"/>
          </w:tcPr>
          <w:p w14:paraId="42562118" w14:textId="77777777" w:rsidR="00C80860" w:rsidRPr="00FE3C8E" w:rsidRDefault="00C80860" w:rsidP="00F52AA6">
            <w:pPr>
              <w:pStyle w:val="TAC"/>
            </w:pPr>
          </w:p>
        </w:tc>
        <w:tc>
          <w:tcPr>
            <w:tcW w:w="548" w:type="pct"/>
            <w:shd w:val="clear" w:color="auto" w:fill="auto"/>
            <w:tcMar>
              <w:left w:w="45" w:type="dxa"/>
              <w:right w:w="45" w:type="dxa"/>
            </w:tcMar>
          </w:tcPr>
          <w:p w14:paraId="7D407B05"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2DBC5ED6" w14:textId="77777777" w:rsidR="00C80860" w:rsidRPr="00FE3C8E" w:rsidRDefault="00C80860" w:rsidP="00F52AA6">
            <w:pPr>
              <w:pStyle w:val="TAC"/>
            </w:pPr>
            <w:r w:rsidRPr="00FE3C8E">
              <w:t>Edge_1RB_Right (A5)</w:t>
            </w:r>
          </w:p>
        </w:tc>
      </w:tr>
      <w:tr w:rsidR="00C80860" w:rsidRPr="00FE3C8E" w14:paraId="49A1B08C" w14:textId="77777777" w:rsidTr="00F52AA6">
        <w:trPr>
          <w:trHeight w:val="152"/>
        </w:trPr>
        <w:tc>
          <w:tcPr>
            <w:tcW w:w="478" w:type="pct"/>
            <w:shd w:val="clear" w:color="auto" w:fill="auto"/>
            <w:tcMar>
              <w:left w:w="28" w:type="dxa"/>
              <w:right w:w="28" w:type="dxa"/>
            </w:tcMar>
            <w:vAlign w:val="center"/>
          </w:tcPr>
          <w:p w14:paraId="3F12F04A" w14:textId="77777777" w:rsidR="00C80860" w:rsidRPr="00FE3C8E" w:rsidRDefault="00C80860" w:rsidP="00F52AA6">
            <w:pPr>
              <w:pStyle w:val="TAC"/>
            </w:pPr>
            <w:r w:rsidRPr="00FE3C8E">
              <w:t>20</w:t>
            </w:r>
          </w:p>
        </w:tc>
        <w:tc>
          <w:tcPr>
            <w:tcW w:w="342" w:type="pct"/>
            <w:shd w:val="clear" w:color="auto" w:fill="auto"/>
            <w:tcMar>
              <w:left w:w="28" w:type="dxa"/>
              <w:right w:w="28" w:type="dxa"/>
            </w:tcMar>
          </w:tcPr>
          <w:p w14:paraId="54990CCA"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E8C8D4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114CC3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5EB1147" w14:textId="77777777" w:rsidR="00C80860" w:rsidRPr="00FE3C8E" w:rsidRDefault="00C80860" w:rsidP="00F52AA6">
            <w:pPr>
              <w:pStyle w:val="TAH"/>
            </w:pPr>
          </w:p>
        </w:tc>
        <w:tc>
          <w:tcPr>
            <w:tcW w:w="202" w:type="pct"/>
            <w:vMerge/>
            <w:shd w:val="clear" w:color="auto" w:fill="auto"/>
            <w:textDirection w:val="btLr"/>
            <w:vAlign w:val="center"/>
          </w:tcPr>
          <w:p w14:paraId="3602AC95" w14:textId="77777777" w:rsidR="00C80860" w:rsidRPr="00FE3C8E" w:rsidRDefault="00C80860" w:rsidP="00F52AA6">
            <w:pPr>
              <w:pStyle w:val="TAC"/>
            </w:pPr>
          </w:p>
        </w:tc>
        <w:tc>
          <w:tcPr>
            <w:tcW w:w="548" w:type="pct"/>
            <w:shd w:val="clear" w:color="auto" w:fill="auto"/>
            <w:tcMar>
              <w:left w:w="45" w:type="dxa"/>
              <w:right w:w="45" w:type="dxa"/>
            </w:tcMar>
          </w:tcPr>
          <w:p w14:paraId="1FA3972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61EAE13A" w14:textId="77777777" w:rsidR="00C80860" w:rsidRPr="00FE3C8E" w:rsidRDefault="00C80860" w:rsidP="00F52AA6">
            <w:pPr>
              <w:pStyle w:val="TAC"/>
            </w:pPr>
            <w:r w:rsidRPr="00FE3C8E">
              <w:t>16@0 (A2)</w:t>
            </w:r>
          </w:p>
        </w:tc>
        <w:tc>
          <w:tcPr>
            <w:tcW w:w="686" w:type="pct"/>
            <w:shd w:val="clear" w:color="auto" w:fill="auto"/>
            <w:vAlign w:val="center"/>
          </w:tcPr>
          <w:p w14:paraId="0ACF460A" w14:textId="77777777" w:rsidR="00C80860" w:rsidRPr="00FE3C8E" w:rsidRDefault="00C80860" w:rsidP="00F52AA6">
            <w:pPr>
              <w:pStyle w:val="TAC"/>
            </w:pPr>
            <w:r w:rsidRPr="00FE3C8E">
              <w:t>8@0 (A2)</w:t>
            </w:r>
          </w:p>
        </w:tc>
        <w:tc>
          <w:tcPr>
            <w:tcW w:w="685" w:type="pct"/>
            <w:shd w:val="clear" w:color="auto" w:fill="auto"/>
            <w:vAlign w:val="center"/>
          </w:tcPr>
          <w:p w14:paraId="4CBEAA8D" w14:textId="77777777" w:rsidR="00C80860" w:rsidRPr="00FE3C8E" w:rsidRDefault="00C80860" w:rsidP="00F52AA6">
            <w:pPr>
              <w:pStyle w:val="TAC"/>
            </w:pPr>
            <w:r w:rsidRPr="00FE3C8E">
              <w:t>4@0 (A2)</w:t>
            </w:r>
          </w:p>
        </w:tc>
      </w:tr>
      <w:tr w:rsidR="00C80860" w:rsidRPr="00FE3C8E" w14:paraId="02FEAD00" w14:textId="77777777" w:rsidTr="00F52AA6">
        <w:trPr>
          <w:trHeight w:val="152"/>
        </w:trPr>
        <w:tc>
          <w:tcPr>
            <w:tcW w:w="478" w:type="pct"/>
            <w:shd w:val="clear" w:color="auto" w:fill="auto"/>
            <w:tcMar>
              <w:left w:w="28" w:type="dxa"/>
              <w:right w:w="28" w:type="dxa"/>
            </w:tcMar>
            <w:vAlign w:val="center"/>
          </w:tcPr>
          <w:p w14:paraId="5AFED615" w14:textId="77777777" w:rsidR="00C80860" w:rsidRPr="00FE3C8E" w:rsidRDefault="00C80860" w:rsidP="00F52AA6">
            <w:pPr>
              <w:pStyle w:val="TAC"/>
            </w:pPr>
            <w:r w:rsidRPr="00FE3C8E">
              <w:t>21</w:t>
            </w:r>
          </w:p>
        </w:tc>
        <w:tc>
          <w:tcPr>
            <w:tcW w:w="342" w:type="pct"/>
            <w:shd w:val="clear" w:color="auto" w:fill="auto"/>
            <w:tcMar>
              <w:left w:w="28" w:type="dxa"/>
              <w:right w:w="28" w:type="dxa"/>
            </w:tcMar>
          </w:tcPr>
          <w:p w14:paraId="7D67BAB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F721B0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27849A3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1CF750" w14:textId="77777777" w:rsidR="00C80860" w:rsidRPr="00FE3C8E" w:rsidRDefault="00C80860" w:rsidP="00F52AA6">
            <w:pPr>
              <w:pStyle w:val="TAH"/>
            </w:pPr>
          </w:p>
        </w:tc>
        <w:tc>
          <w:tcPr>
            <w:tcW w:w="202" w:type="pct"/>
            <w:vMerge/>
            <w:shd w:val="clear" w:color="auto" w:fill="auto"/>
            <w:textDirection w:val="btLr"/>
            <w:vAlign w:val="center"/>
          </w:tcPr>
          <w:p w14:paraId="63488EE7" w14:textId="77777777" w:rsidR="00C80860" w:rsidRPr="00FE3C8E" w:rsidRDefault="00C80860" w:rsidP="00F52AA6">
            <w:pPr>
              <w:pStyle w:val="TAC"/>
            </w:pPr>
          </w:p>
        </w:tc>
        <w:tc>
          <w:tcPr>
            <w:tcW w:w="548" w:type="pct"/>
            <w:shd w:val="clear" w:color="auto" w:fill="auto"/>
            <w:tcMar>
              <w:left w:w="45" w:type="dxa"/>
              <w:right w:w="45" w:type="dxa"/>
            </w:tcMar>
          </w:tcPr>
          <w:p w14:paraId="719F21C3"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00DF1A9F" w14:textId="77777777" w:rsidR="00C80860" w:rsidRPr="00FE3C8E" w:rsidRDefault="00C80860" w:rsidP="00F52AA6">
            <w:pPr>
              <w:pStyle w:val="TAC"/>
            </w:pPr>
            <w:r w:rsidRPr="00FE3C8E">
              <w:t>90@0 (A3)</w:t>
            </w:r>
          </w:p>
        </w:tc>
        <w:tc>
          <w:tcPr>
            <w:tcW w:w="686" w:type="pct"/>
            <w:shd w:val="clear" w:color="auto" w:fill="auto"/>
            <w:vAlign w:val="center"/>
          </w:tcPr>
          <w:p w14:paraId="0A0D0514"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30889667"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6D74250E" w14:textId="77777777" w:rsidTr="00F52AA6">
        <w:trPr>
          <w:trHeight w:val="152"/>
        </w:trPr>
        <w:tc>
          <w:tcPr>
            <w:tcW w:w="478" w:type="pct"/>
            <w:shd w:val="clear" w:color="auto" w:fill="auto"/>
            <w:tcMar>
              <w:left w:w="28" w:type="dxa"/>
              <w:right w:w="28" w:type="dxa"/>
            </w:tcMar>
            <w:vAlign w:val="center"/>
          </w:tcPr>
          <w:p w14:paraId="7F3F7DF9" w14:textId="77777777" w:rsidR="00C80860" w:rsidRPr="00FE3C8E" w:rsidRDefault="00C80860" w:rsidP="00F52AA6">
            <w:pPr>
              <w:pStyle w:val="TAC"/>
            </w:pPr>
            <w:r w:rsidRPr="00FE3C8E">
              <w:t>22</w:t>
            </w:r>
          </w:p>
        </w:tc>
        <w:tc>
          <w:tcPr>
            <w:tcW w:w="342" w:type="pct"/>
            <w:shd w:val="clear" w:color="auto" w:fill="auto"/>
            <w:tcMar>
              <w:left w:w="28" w:type="dxa"/>
              <w:right w:w="28" w:type="dxa"/>
            </w:tcMar>
          </w:tcPr>
          <w:p w14:paraId="41D0BF0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03CF7D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FD92F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3FC7BC7" w14:textId="77777777" w:rsidR="00C80860" w:rsidRPr="00FE3C8E" w:rsidRDefault="00C80860" w:rsidP="00F52AA6">
            <w:pPr>
              <w:pStyle w:val="TAH"/>
            </w:pPr>
          </w:p>
        </w:tc>
        <w:tc>
          <w:tcPr>
            <w:tcW w:w="202" w:type="pct"/>
            <w:vMerge/>
            <w:shd w:val="clear" w:color="auto" w:fill="auto"/>
            <w:textDirection w:val="btLr"/>
            <w:vAlign w:val="center"/>
          </w:tcPr>
          <w:p w14:paraId="48256C4A" w14:textId="77777777" w:rsidR="00C80860" w:rsidRPr="00FE3C8E" w:rsidRDefault="00C80860" w:rsidP="00F52AA6">
            <w:pPr>
              <w:pStyle w:val="TAC"/>
            </w:pPr>
          </w:p>
        </w:tc>
        <w:tc>
          <w:tcPr>
            <w:tcW w:w="548" w:type="pct"/>
            <w:shd w:val="clear" w:color="auto" w:fill="auto"/>
            <w:tcMar>
              <w:left w:w="45" w:type="dxa"/>
              <w:right w:w="45" w:type="dxa"/>
            </w:tcMar>
          </w:tcPr>
          <w:p w14:paraId="5EB83B68"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CCBED88" w14:textId="77777777" w:rsidR="00C80860" w:rsidRPr="00FE3C8E" w:rsidRDefault="00C80860" w:rsidP="00F52AA6">
            <w:pPr>
              <w:pStyle w:val="TAC"/>
            </w:pPr>
            <w:r w:rsidRPr="00FE3C8E">
              <w:t>150</w:t>
            </w:r>
            <w:r w:rsidRPr="00FE3C8E">
              <w:rPr>
                <w:lang w:eastAsia="zh-CN"/>
              </w:rPr>
              <w:t>@</w:t>
            </w:r>
            <w:r w:rsidRPr="00FE3C8E">
              <w:t>0 (A4)</w:t>
            </w:r>
          </w:p>
        </w:tc>
        <w:tc>
          <w:tcPr>
            <w:tcW w:w="686" w:type="pct"/>
            <w:shd w:val="clear" w:color="auto" w:fill="auto"/>
            <w:vAlign w:val="center"/>
          </w:tcPr>
          <w:p w14:paraId="166451B3" w14:textId="77777777" w:rsidR="00C80860" w:rsidRPr="00FE3C8E" w:rsidRDefault="00C80860" w:rsidP="00F52AA6">
            <w:pPr>
              <w:pStyle w:val="TAC"/>
            </w:pPr>
            <w:r w:rsidRPr="00FE3C8E">
              <w:t>75</w:t>
            </w:r>
            <w:r w:rsidRPr="00FE3C8E">
              <w:rPr>
                <w:lang w:eastAsia="zh-CN"/>
              </w:rPr>
              <w:t>@</w:t>
            </w:r>
            <w:r w:rsidRPr="00FE3C8E">
              <w:t>0 (A4)</w:t>
            </w:r>
          </w:p>
        </w:tc>
        <w:tc>
          <w:tcPr>
            <w:tcW w:w="685" w:type="pct"/>
            <w:shd w:val="clear" w:color="auto" w:fill="auto"/>
            <w:vAlign w:val="center"/>
          </w:tcPr>
          <w:p w14:paraId="219F0AF5" w14:textId="77777777" w:rsidR="00C80860" w:rsidRPr="00FE3C8E" w:rsidRDefault="00C80860" w:rsidP="00F52AA6">
            <w:pPr>
              <w:pStyle w:val="TAC"/>
            </w:pPr>
            <w:r w:rsidRPr="00FE3C8E">
              <w:t>36</w:t>
            </w:r>
            <w:r w:rsidRPr="00FE3C8E">
              <w:rPr>
                <w:lang w:eastAsia="zh-CN"/>
              </w:rPr>
              <w:t>@</w:t>
            </w:r>
            <w:r w:rsidRPr="00FE3C8E">
              <w:t>0 (A4)</w:t>
            </w:r>
          </w:p>
        </w:tc>
      </w:tr>
      <w:tr w:rsidR="00C80860" w:rsidRPr="00FE3C8E" w14:paraId="3D460C5C" w14:textId="77777777" w:rsidTr="00F52AA6">
        <w:trPr>
          <w:trHeight w:val="152"/>
        </w:trPr>
        <w:tc>
          <w:tcPr>
            <w:tcW w:w="478" w:type="pct"/>
            <w:shd w:val="clear" w:color="auto" w:fill="auto"/>
            <w:tcMar>
              <w:left w:w="28" w:type="dxa"/>
              <w:right w:w="28" w:type="dxa"/>
            </w:tcMar>
            <w:vAlign w:val="center"/>
          </w:tcPr>
          <w:p w14:paraId="1BBE71F0" w14:textId="77777777" w:rsidR="00C80860" w:rsidRPr="00FE3C8E" w:rsidRDefault="00C80860" w:rsidP="00F52AA6">
            <w:pPr>
              <w:pStyle w:val="TAC"/>
            </w:pPr>
            <w:r w:rsidRPr="00FE3C8E">
              <w:t>23</w:t>
            </w:r>
          </w:p>
        </w:tc>
        <w:tc>
          <w:tcPr>
            <w:tcW w:w="342" w:type="pct"/>
            <w:shd w:val="clear" w:color="auto" w:fill="auto"/>
            <w:tcMar>
              <w:left w:w="28" w:type="dxa"/>
              <w:right w:w="28" w:type="dxa"/>
            </w:tcMar>
          </w:tcPr>
          <w:p w14:paraId="7425D4BC"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6A5F144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C98C11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B33F055" w14:textId="77777777" w:rsidR="00C80860" w:rsidRPr="00FE3C8E" w:rsidRDefault="00C80860" w:rsidP="00F52AA6">
            <w:pPr>
              <w:pStyle w:val="TAH"/>
            </w:pPr>
          </w:p>
        </w:tc>
        <w:tc>
          <w:tcPr>
            <w:tcW w:w="202" w:type="pct"/>
            <w:vMerge/>
            <w:shd w:val="clear" w:color="auto" w:fill="auto"/>
            <w:textDirection w:val="btLr"/>
            <w:vAlign w:val="center"/>
          </w:tcPr>
          <w:p w14:paraId="4297E570" w14:textId="77777777" w:rsidR="00C80860" w:rsidRPr="00FE3C8E" w:rsidRDefault="00C80860" w:rsidP="00F52AA6">
            <w:pPr>
              <w:pStyle w:val="TAC"/>
            </w:pPr>
          </w:p>
        </w:tc>
        <w:tc>
          <w:tcPr>
            <w:tcW w:w="548" w:type="pct"/>
            <w:shd w:val="clear" w:color="auto" w:fill="auto"/>
            <w:tcMar>
              <w:left w:w="45" w:type="dxa"/>
              <w:right w:w="45" w:type="dxa"/>
            </w:tcMar>
          </w:tcPr>
          <w:p w14:paraId="5849DD91"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24C5E263"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568ABA38"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2316D069"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6E482244" w14:textId="77777777" w:rsidTr="00F52AA6">
        <w:trPr>
          <w:trHeight w:val="152"/>
        </w:trPr>
        <w:tc>
          <w:tcPr>
            <w:tcW w:w="478" w:type="pct"/>
            <w:shd w:val="clear" w:color="auto" w:fill="auto"/>
            <w:tcMar>
              <w:left w:w="28" w:type="dxa"/>
              <w:right w:w="28" w:type="dxa"/>
            </w:tcMar>
            <w:vAlign w:val="center"/>
          </w:tcPr>
          <w:p w14:paraId="4354F273" w14:textId="77777777" w:rsidR="00C80860" w:rsidRPr="00FE3C8E" w:rsidRDefault="00C80860" w:rsidP="00F52AA6">
            <w:pPr>
              <w:pStyle w:val="TAC"/>
            </w:pPr>
            <w:r w:rsidRPr="00FE3C8E">
              <w:t>24</w:t>
            </w:r>
          </w:p>
        </w:tc>
        <w:tc>
          <w:tcPr>
            <w:tcW w:w="342" w:type="pct"/>
            <w:shd w:val="clear" w:color="auto" w:fill="auto"/>
            <w:tcMar>
              <w:left w:w="28" w:type="dxa"/>
              <w:right w:w="28" w:type="dxa"/>
            </w:tcMar>
          </w:tcPr>
          <w:p w14:paraId="2CE5F52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CF9B42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281FD3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FDCCD4D" w14:textId="77777777" w:rsidR="00C80860" w:rsidRPr="00FE3C8E" w:rsidRDefault="00C80860" w:rsidP="00F52AA6">
            <w:pPr>
              <w:pStyle w:val="TAH"/>
            </w:pPr>
          </w:p>
        </w:tc>
        <w:tc>
          <w:tcPr>
            <w:tcW w:w="202" w:type="pct"/>
            <w:vMerge/>
            <w:shd w:val="clear" w:color="auto" w:fill="auto"/>
            <w:textDirection w:val="btLr"/>
            <w:vAlign w:val="center"/>
          </w:tcPr>
          <w:p w14:paraId="44BCC908" w14:textId="77777777" w:rsidR="00C80860" w:rsidRPr="00FE3C8E" w:rsidRDefault="00C80860" w:rsidP="00F52AA6">
            <w:pPr>
              <w:pStyle w:val="TAC"/>
            </w:pPr>
          </w:p>
        </w:tc>
        <w:tc>
          <w:tcPr>
            <w:tcW w:w="548" w:type="pct"/>
            <w:shd w:val="clear" w:color="auto" w:fill="auto"/>
            <w:tcMar>
              <w:left w:w="45" w:type="dxa"/>
              <w:right w:w="45" w:type="dxa"/>
            </w:tcMar>
          </w:tcPr>
          <w:p w14:paraId="19790B61"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3B6490D" w14:textId="77777777" w:rsidR="00C80860" w:rsidRPr="00FE3C8E" w:rsidRDefault="00C80860" w:rsidP="00F52AA6">
            <w:pPr>
              <w:pStyle w:val="TAC"/>
            </w:pPr>
            <w:r w:rsidRPr="00FE3C8E">
              <w:t>5@187 (A3)</w:t>
            </w:r>
          </w:p>
        </w:tc>
        <w:tc>
          <w:tcPr>
            <w:tcW w:w="686" w:type="pct"/>
            <w:shd w:val="clear" w:color="auto" w:fill="auto"/>
            <w:vAlign w:val="center"/>
          </w:tcPr>
          <w:p w14:paraId="131D5623" w14:textId="77777777" w:rsidR="00C80860" w:rsidRPr="00FE3C8E" w:rsidRDefault="00C80860" w:rsidP="00F52AA6">
            <w:pPr>
              <w:pStyle w:val="TAC"/>
            </w:pPr>
            <w:r w:rsidRPr="00FE3C8E">
              <w:t>2@94 (A3)</w:t>
            </w:r>
          </w:p>
        </w:tc>
        <w:tc>
          <w:tcPr>
            <w:tcW w:w="685" w:type="pct"/>
            <w:shd w:val="clear" w:color="auto" w:fill="auto"/>
            <w:vAlign w:val="center"/>
          </w:tcPr>
          <w:p w14:paraId="677E2B18" w14:textId="77777777" w:rsidR="00C80860" w:rsidRPr="00FE3C8E" w:rsidRDefault="00C80860" w:rsidP="00F52AA6">
            <w:pPr>
              <w:pStyle w:val="TAC"/>
            </w:pPr>
            <w:r w:rsidRPr="00FE3C8E">
              <w:t>1@47 (A3)</w:t>
            </w:r>
          </w:p>
        </w:tc>
      </w:tr>
      <w:tr w:rsidR="00C80860" w:rsidRPr="00FE3C8E" w14:paraId="1CA79A84" w14:textId="77777777" w:rsidTr="00F52AA6">
        <w:trPr>
          <w:trHeight w:val="152"/>
        </w:trPr>
        <w:tc>
          <w:tcPr>
            <w:tcW w:w="478" w:type="pct"/>
            <w:shd w:val="clear" w:color="auto" w:fill="auto"/>
            <w:tcMar>
              <w:left w:w="28" w:type="dxa"/>
              <w:right w:w="28" w:type="dxa"/>
            </w:tcMar>
            <w:vAlign w:val="center"/>
          </w:tcPr>
          <w:p w14:paraId="60576FC8" w14:textId="77777777" w:rsidR="00C80860" w:rsidRPr="00FE3C8E" w:rsidRDefault="00C80860" w:rsidP="00F52AA6">
            <w:pPr>
              <w:pStyle w:val="TAC"/>
            </w:pPr>
            <w:r w:rsidRPr="00FE3C8E">
              <w:t>25</w:t>
            </w:r>
          </w:p>
        </w:tc>
        <w:tc>
          <w:tcPr>
            <w:tcW w:w="342" w:type="pct"/>
            <w:shd w:val="clear" w:color="auto" w:fill="auto"/>
            <w:tcMar>
              <w:left w:w="28" w:type="dxa"/>
              <w:right w:w="28" w:type="dxa"/>
            </w:tcMar>
          </w:tcPr>
          <w:p w14:paraId="156826D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7A7087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FD329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58BD2BB" w14:textId="77777777" w:rsidR="00C80860" w:rsidRPr="00FE3C8E" w:rsidRDefault="00C80860" w:rsidP="00F52AA6">
            <w:pPr>
              <w:pStyle w:val="TAH"/>
            </w:pPr>
          </w:p>
        </w:tc>
        <w:tc>
          <w:tcPr>
            <w:tcW w:w="202" w:type="pct"/>
            <w:vMerge/>
            <w:shd w:val="clear" w:color="auto" w:fill="auto"/>
            <w:textDirection w:val="btLr"/>
            <w:vAlign w:val="center"/>
          </w:tcPr>
          <w:p w14:paraId="50202906" w14:textId="77777777" w:rsidR="00C80860" w:rsidRPr="00FE3C8E" w:rsidRDefault="00C80860" w:rsidP="00F52AA6">
            <w:pPr>
              <w:pStyle w:val="TAC"/>
            </w:pPr>
          </w:p>
        </w:tc>
        <w:tc>
          <w:tcPr>
            <w:tcW w:w="548" w:type="pct"/>
            <w:shd w:val="clear" w:color="auto" w:fill="auto"/>
            <w:tcMar>
              <w:left w:w="45" w:type="dxa"/>
              <w:right w:w="45" w:type="dxa"/>
            </w:tcMar>
          </w:tcPr>
          <w:p w14:paraId="7CD2A3E4"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37E6646E" w14:textId="77777777" w:rsidR="00C80860" w:rsidRPr="00FE3C8E" w:rsidRDefault="00C80860" w:rsidP="00F52AA6">
            <w:pPr>
              <w:pStyle w:val="TAC"/>
            </w:pPr>
            <w:r w:rsidRPr="00FE3C8E">
              <w:t>Outer_Full (A1)</w:t>
            </w:r>
          </w:p>
        </w:tc>
      </w:tr>
      <w:tr w:rsidR="00C80860" w:rsidRPr="00FE3C8E" w14:paraId="58ADF855" w14:textId="77777777" w:rsidTr="00F52AA6">
        <w:trPr>
          <w:trHeight w:val="152"/>
        </w:trPr>
        <w:tc>
          <w:tcPr>
            <w:tcW w:w="478" w:type="pct"/>
            <w:shd w:val="clear" w:color="auto" w:fill="auto"/>
            <w:tcMar>
              <w:left w:w="28" w:type="dxa"/>
              <w:right w:w="28" w:type="dxa"/>
            </w:tcMar>
            <w:vAlign w:val="center"/>
          </w:tcPr>
          <w:p w14:paraId="64DF8986" w14:textId="77777777" w:rsidR="00C80860" w:rsidRPr="00FE3C8E" w:rsidRDefault="00C80860" w:rsidP="00F52AA6">
            <w:pPr>
              <w:pStyle w:val="TAC"/>
            </w:pPr>
            <w:r w:rsidRPr="00FE3C8E">
              <w:t>26</w:t>
            </w:r>
          </w:p>
        </w:tc>
        <w:tc>
          <w:tcPr>
            <w:tcW w:w="342" w:type="pct"/>
            <w:shd w:val="clear" w:color="auto" w:fill="auto"/>
            <w:tcMar>
              <w:left w:w="28" w:type="dxa"/>
              <w:right w:w="28" w:type="dxa"/>
            </w:tcMar>
          </w:tcPr>
          <w:p w14:paraId="6EABD622"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142CB3D"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A7BCAC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A1F62E0" w14:textId="77777777" w:rsidR="00C80860" w:rsidRPr="00FE3C8E" w:rsidRDefault="00C80860" w:rsidP="00F52AA6">
            <w:pPr>
              <w:pStyle w:val="TAH"/>
            </w:pPr>
          </w:p>
        </w:tc>
        <w:tc>
          <w:tcPr>
            <w:tcW w:w="202" w:type="pct"/>
            <w:vMerge/>
            <w:shd w:val="clear" w:color="auto" w:fill="auto"/>
            <w:textDirection w:val="btLr"/>
            <w:vAlign w:val="center"/>
          </w:tcPr>
          <w:p w14:paraId="31210DC2" w14:textId="77777777" w:rsidR="00C80860" w:rsidRPr="00FE3C8E" w:rsidRDefault="00C80860" w:rsidP="00F52AA6">
            <w:pPr>
              <w:pStyle w:val="TAC"/>
            </w:pPr>
          </w:p>
        </w:tc>
        <w:tc>
          <w:tcPr>
            <w:tcW w:w="548" w:type="pct"/>
            <w:shd w:val="clear" w:color="auto" w:fill="auto"/>
            <w:tcMar>
              <w:left w:w="45" w:type="dxa"/>
              <w:right w:w="45" w:type="dxa"/>
            </w:tcMar>
          </w:tcPr>
          <w:p w14:paraId="5C1991E8"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BFF6797" w14:textId="77777777" w:rsidR="00C80860" w:rsidRPr="00FE3C8E" w:rsidRDefault="00C80860" w:rsidP="00F52AA6">
            <w:pPr>
              <w:pStyle w:val="TAC"/>
            </w:pPr>
            <w:r w:rsidRPr="00FE3C8E">
              <w:t>32@0 (A2)</w:t>
            </w:r>
          </w:p>
        </w:tc>
        <w:tc>
          <w:tcPr>
            <w:tcW w:w="686" w:type="pct"/>
            <w:shd w:val="clear" w:color="auto" w:fill="auto"/>
            <w:vAlign w:val="center"/>
          </w:tcPr>
          <w:p w14:paraId="703604CA" w14:textId="707B7D99" w:rsidR="00C80860" w:rsidRPr="00FE3C8E" w:rsidRDefault="00C80860" w:rsidP="00F52AA6">
            <w:pPr>
              <w:pStyle w:val="TAC"/>
            </w:pPr>
            <w:del w:id="107" w:author="Anritsu" w:date="2022-04-22T15:43:00Z">
              <w:r w:rsidRPr="00FE3C8E" w:rsidDel="008D13B9">
                <w:delText>18</w:delText>
              </w:r>
            </w:del>
            <w:ins w:id="108" w:author="Anritsu" w:date="2022-04-22T15:43:00Z">
              <w:r w:rsidR="008D13B9" w:rsidRPr="00FE3C8E">
                <w:t>1</w:t>
              </w:r>
              <w:r w:rsidR="008D13B9">
                <w:t>6</w:t>
              </w:r>
            </w:ins>
            <w:r w:rsidRPr="00FE3C8E">
              <w:t>@0 (A2)</w:t>
            </w:r>
          </w:p>
        </w:tc>
        <w:tc>
          <w:tcPr>
            <w:tcW w:w="685" w:type="pct"/>
            <w:shd w:val="clear" w:color="auto" w:fill="auto"/>
            <w:vAlign w:val="center"/>
          </w:tcPr>
          <w:p w14:paraId="636299AA" w14:textId="77777777" w:rsidR="00C80860" w:rsidRPr="00FE3C8E" w:rsidRDefault="00C80860" w:rsidP="00F52AA6">
            <w:pPr>
              <w:pStyle w:val="TAC"/>
            </w:pPr>
            <w:r w:rsidRPr="00FE3C8E">
              <w:t>9@0 (A2)</w:t>
            </w:r>
          </w:p>
        </w:tc>
      </w:tr>
      <w:tr w:rsidR="00C80860" w:rsidRPr="00FE3C8E" w14:paraId="2CFE9F57" w14:textId="77777777" w:rsidTr="00F52AA6">
        <w:trPr>
          <w:trHeight w:val="152"/>
        </w:trPr>
        <w:tc>
          <w:tcPr>
            <w:tcW w:w="478" w:type="pct"/>
            <w:shd w:val="clear" w:color="auto" w:fill="auto"/>
            <w:tcMar>
              <w:left w:w="28" w:type="dxa"/>
              <w:right w:w="28" w:type="dxa"/>
            </w:tcMar>
            <w:vAlign w:val="center"/>
          </w:tcPr>
          <w:p w14:paraId="251CAC19" w14:textId="77777777" w:rsidR="00C80860" w:rsidRPr="00FE3C8E" w:rsidRDefault="00C80860" w:rsidP="00F52AA6">
            <w:pPr>
              <w:pStyle w:val="TAC"/>
            </w:pPr>
            <w:r w:rsidRPr="00FE3C8E">
              <w:t>27</w:t>
            </w:r>
          </w:p>
        </w:tc>
        <w:tc>
          <w:tcPr>
            <w:tcW w:w="342" w:type="pct"/>
            <w:shd w:val="clear" w:color="auto" w:fill="auto"/>
            <w:tcMar>
              <w:left w:w="28" w:type="dxa"/>
              <w:right w:w="28" w:type="dxa"/>
            </w:tcMar>
          </w:tcPr>
          <w:p w14:paraId="5802FF0A"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5FF192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26756E1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0D8901" w14:textId="77777777" w:rsidR="00C80860" w:rsidRPr="00FE3C8E" w:rsidRDefault="00C80860" w:rsidP="00F52AA6">
            <w:pPr>
              <w:pStyle w:val="TAH"/>
            </w:pPr>
          </w:p>
        </w:tc>
        <w:tc>
          <w:tcPr>
            <w:tcW w:w="202" w:type="pct"/>
            <w:vMerge/>
            <w:shd w:val="clear" w:color="auto" w:fill="auto"/>
            <w:textDirection w:val="btLr"/>
            <w:vAlign w:val="center"/>
          </w:tcPr>
          <w:p w14:paraId="5C4DAF9F" w14:textId="77777777" w:rsidR="00C80860" w:rsidRPr="00FE3C8E" w:rsidRDefault="00C80860" w:rsidP="00F52AA6">
            <w:pPr>
              <w:pStyle w:val="TAC"/>
            </w:pPr>
          </w:p>
        </w:tc>
        <w:tc>
          <w:tcPr>
            <w:tcW w:w="548" w:type="pct"/>
            <w:shd w:val="clear" w:color="auto" w:fill="auto"/>
            <w:tcMar>
              <w:left w:w="45" w:type="dxa"/>
              <w:right w:w="45" w:type="dxa"/>
            </w:tcMar>
          </w:tcPr>
          <w:p w14:paraId="2B5752D0"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010BD31" w14:textId="77777777" w:rsidR="00C80860" w:rsidRPr="00FE3C8E" w:rsidRDefault="00C80860" w:rsidP="00F52AA6">
            <w:pPr>
              <w:pStyle w:val="TAC"/>
            </w:pPr>
            <w:r w:rsidRPr="00FE3C8E">
              <w:t>108@0 (A4)</w:t>
            </w:r>
          </w:p>
        </w:tc>
        <w:tc>
          <w:tcPr>
            <w:tcW w:w="686" w:type="pct"/>
            <w:shd w:val="clear" w:color="auto" w:fill="auto"/>
            <w:vAlign w:val="center"/>
          </w:tcPr>
          <w:p w14:paraId="2D36F384" w14:textId="77777777" w:rsidR="00C80860" w:rsidRPr="00FE3C8E" w:rsidRDefault="00C80860" w:rsidP="00F52AA6">
            <w:pPr>
              <w:pStyle w:val="TAC"/>
            </w:pPr>
            <w:r w:rsidRPr="00FE3C8E">
              <w:t>54@0 (A4)</w:t>
            </w:r>
          </w:p>
        </w:tc>
        <w:tc>
          <w:tcPr>
            <w:tcW w:w="685" w:type="pct"/>
            <w:shd w:val="clear" w:color="auto" w:fill="auto"/>
            <w:vAlign w:val="center"/>
          </w:tcPr>
          <w:p w14:paraId="3028EC51" w14:textId="77777777" w:rsidR="00C80860" w:rsidRPr="00FE3C8E" w:rsidRDefault="00C80860" w:rsidP="00F52AA6">
            <w:pPr>
              <w:pStyle w:val="TAC"/>
            </w:pPr>
            <w:r w:rsidRPr="00FE3C8E">
              <w:t>27@0 (A4)</w:t>
            </w:r>
          </w:p>
        </w:tc>
      </w:tr>
      <w:tr w:rsidR="00C80860" w:rsidRPr="00FE3C8E" w14:paraId="68E9D5C5" w14:textId="77777777" w:rsidTr="00F52AA6">
        <w:trPr>
          <w:trHeight w:val="152"/>
        </w:trPr>
        <w:tc>
          <w:tcPr>
            <w:tcW w:w="478" w:type="pct"/>
            <w:shd w:val="clear" w:color="auto" w:fill="auto"/>
            <w:tcMar>
              <w:left w:w="28" w:type="dxa"/>
              <w:right w:w="28" w:type="dxa"/>
            </w:tcMar>
            <w:vAlign w:val="center"/>
          </w:tcPr>
          <w:p w14:paraId="3F33A41F" w14:textId="77777777" w:rsidR="00C80860" w:rsidRPr="00FE3C8E" w:rsidRDefault="00C80860" w:rsidP="00F52AA6">
            <w:pPr>
              <w:pStyle w:val="TAC"/>
            </w:pPr>
            <w:r w:rsidRPr="00FE3C8E">
              <w:t>28</w:t>
            </w:r>
          </w:p>
        </w:tc>
        <w:tc>
          <w:tcPr>
            <w:tcW w:w="342" w:type="pct"/>
            <w:shd w:val="clear" w:color="auto" w:fill="auto"/>
            <w:tcMar>
              <w:left w:w="28" w:type="dxa"/>
              <w:right w:w="28" w:type="dxa"/>
            </w:tcMar>
          </w:tcPr>
          <w:p w14:paraId="3B2C191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5CB93C6"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DF0D58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B3CFB54" w14:textId="77777777" w:rsidR="00C80860" w:rsidRPr="00FE3C8E" w:rsidRDefault="00C80860" w:rsidP="00F52AA6">
            <w:pPr>
              <w:pStyle w:val="TAH"/>
            </w:pPr>
          </w:p>
        </w:tc>
        <w:tc>
          <w:tcPr>
            <w:tcW w:w="202" w:type="pct"/>
            <w:vMerge/>
            <w:shd w:val="clear" w:color="auto" w:fill="auto"/>
            <w:textDirection w:val="btLr"/>
            <w:vAlign w:val="center"/>
          </w:tcPr>
          <w:p w14:paraId="1D82AA72" w14:textId="77777777" w:rsidR="00C80860" w:rsidRPr="00FE3C8E" w:rsidRDefault="00C80860" w:rsidP="00F52AA6">
            <w:pPr>
              <w:pStyle w:val="TAC"/>
            </w:pPr>
          </w:p>
        </w:tc>
        <w:tc>
          <w:tcPr>
            <w:tcW w:w="548" w:type="pct"/>
            <w:shd w:val="clear" w:color="auto" w:fill="auto"/>
            <w:tcMar>
              <w:left w:w="45" w:type="dxa"/>
              <w:right w:w="45" w:type="dxa"/>
            </w:tcMar>
          </w:tcPr>
          <w:p w14:paraId="38D1A4A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DA6F203" w14:textId="77777777" w:rsidR="00C80860" w:rsidRPr="00FE3C8E" w:rsidRDefault="00C80860" w:rsidP="00F52AA6">
            <w:pPr>
              <w:pStyle w:val="TAC"/>
            </w:pPr>
            <w:r w:rsidRPr="00FE3C8E">
              <w:t>225@0 (A2)</w:t>
            </w:r>
          </w:p>
        </w:tc>
        <w:tc>
          <w:tcPr>
            <w:tcW w:w="686" w:type="pct"/>
            <w:shd w:val="clear" w:color="auto" w:fill="auto"/>
            <w:vAlign w:val="center"/>
          </w:tcPr>
          <w:p w14:paraId="689F3847" w14:textId="77777777" w:rsidR="00C80860" w:rsidRPr="00FE3C8E" w:rsidRDefault="00C80860" w:rsidP="00F52AA6">
            <w:pPr>
              <w:pStyle w:val="TAC"/>
            </w:pPr>
            <w:r w:rsidRPr="00FE3C8E">
              <w:t>108@0 (A2)</w:t>
            </w:r>
          </w:p>
        </w:tc>
        <w:tc>
          <w:tcPr>
            <w:tcW w:w="685" w:type="pct"/>
            <w:shd w:val="clear" w:color="auto" w:fill="auto"/>
            <w:vAlign w:val="center"/>
          </w:tcPr>
          <w:p w14:paraId="3F3ED7CE" w14:textId="77777777" w:rsidR="00C80860" w:rsidRPr="00FE3C8E" w:rsidRDefault="00C80860" w:rsidP="00F52AA6">
            <w:pPr>
              <w:pStyle w:val="TAC"/>
            </w:pPr>
            <w:r w:rsidRPr="00FE3C8E">
              <w:t>54@0 (A2)</w:t>
            </w:r>
          </w:p>
        </w:tc>
      </w:tr>
      <w:tr w:rsidR="00C80860" w:rsidRPr="00FE3C8E" w14:paraId="4CC928E4" w14:textId="77777777" w:rsidTr="00F52AA6">
        <w:trPr>
          <w:trHeight w:val="152"/>
        </w:trPr>
        <w:tc>
          <w:tcPr>
            <w:tcW w:w="478" w:type="pct"/>
            <w:shd w:val="clear" w:color="auto" w:fill="auto"/>
            <w:tcMar>
              <w:left w:w="28" w:type="dxa"/>
              <w:right w:w="28" w:type="dxa"/>
            </w:tcMar>
            <w:vAlign w:val="center"/>
          </w:tcPr>
          <w:p w14:paraId="6DBAE1E5" w14:textId="77777777" w:rsidR="00C80860" w:rsidRPr="00FE3C8E" w:rsidRDefault="00C80860" w:rsidP="00F52AA6">
            <w:pPr>
              <w:pStyle w:val="TAC"/>
            </w:pPr>
            <w:r w:rsidRPr="00FE3C8E">
              <w:t>29</w:t>
            </w:r>
          </w:p>
        </w:tc>
        <w:tc>
          <w:tcPr>
            <w:tcW w:w="342" w:type="pct"/>
            <w:shd w:val="clear" w:color="auto" w:fill="auto"/>
            <w:tcMar>
              <w:left w:w="28" w:type="dxa"/>
              <w:right w:w="28" w:type="dxa"/>
            </w:tcMar>
          </w:tcPr>
          <w:p w14:paraId="35790DA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00D4BB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91F282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B53B370" w14:textId="77777777" w:rsidR="00C80860" w:rsidRPr="00FE3C8E" w:rsidRDefault="00C80860" w:rsidP="00F52AA6">
            <w:pPr>
              <w:pStyle w:val="TAH"/>
            </w:pPr>
          </w:p>
        </w:tc>
        <w:tc>
          <w:tcPr>
            <w:tcW w:w="202" w:type="pct"/>
            <w:vMerge/>
            <w:shd w:val="clear" w:color="auto" w:fill="auto"/>
            <w:textDirection w:val="btLr"/>
            <w:vAlign w:val="center"/>
          </w:tcPr>
          <w:p w14:paraId="3517A653" w14:textId="77777777" w:rsidR="00C80860" w:rsidRPr="00FE3C8E" w:rsidRDefault="00C80860" w:rsidP="00F52AA6">
            <w:pPr>
              <w:pStyle w:val="TAC"/>
            </w:pPr>
          </w:p>
        </w:tc>
        <w:tc>
          <w:tcPr>
            <w:tcW w:w="548" w:type="pct"/>
            <w:shd w:val="clear" w:color="auto" w:fill="auto"/>
            <w:tcMar>
              <w:left w:w="45" w:type="dxa"/>
              <w:right w:w="45" w:type="dxa"/>
            </w:tcMar>
          </w:tcPr>
          <w:p w14:paraId="67548F39"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32076C14" w14:textId="77777777" w:rsidR="00C80860" w:rsidRPr="00FE3C8E" w:rsidRDefault="00C80860" w:rsidP="00F52AA6">
            <w:pPr>
              <w:pStyle w:val="TAC"/>
            </w:pPr>
            <w:r w:rsidRPr="00FE3C8E">
              <w:t>5@223 (A5)</w:t>
            </w:r>
          </w:p>
        </w:tc>
        <w:tc>
          <w:tcPr>
            <w:tcW w:w="686" w:type="pct"/>
            <w:shd w:val="clear" w:color="auto" w:fill="auto"/>
            <w:vAlign w:val="center"/>
          </w:tcPr>
          <w:p w14:paraId="61CA0418" w14:textId="77777777" w:rsidR="00C80860" w:rsidRPr="00FE3C8E" w:rsidRDefault="00C80860" w:rsidP="00F52AA6">
            <w:pPr>
              <w:pStyle w:val="TAC"/>
            </w:pPr>
            <w:r w:rsidRPr="00FE3C8E">
              <w:t>2@112 (A5)</w:t>
            </w:r>
          </w:p>
        </w:tc>
        <w:tc>
          <w:tcPr>
            <w:tcW w:w="685" w:type="pct"/>
            <w:shd w:val="clear" w:color="auto" w:fill="auto"/>
            <w:vAlign w:val="center"/>
          </w:tcPr>
          <w:p w14:paraId="1E0BFBD7" w14:textId="77777777" w:rsidR="00C80860" w:rsidRPr="00FE3C8E" w:rsidRDefault="00C80860" w:rsidP="00F52AA6">
            <w:pPr>
              <w:pStyle w:val="TAC"/>
            </w:pPr>
            <w:r w:rsidRPr="00FE3C8E">
              <w:t>1@56 (A5)</w:t>
            </w:r>
          </w:p>
        </w:tc>
      </w:tr>
      <w:tr w:rsidR="00C80860" w:rsidRPr="00FE3C8E" w14:paraId="1640361B" w14:textId="77777777" w:rsidTr="00F52AA6">
        <w:trPr>
          <w:trHeight w:val="152"/>
        </w:trPr>
        <w:tc>
          <w:tcPr>
            <w:tcW w:w="478" w:type="pct"/>
            <w:shd w:val="clear" w:color="auto" w:fill="auto"/>
            <w:tcMar>
              <w:left w:w="28" w:type="dxa"/>
              <w:right w:w="28" w:type="dxa"/>
            </w:tcMar>
            <w:vAlign w:val="center"/>
          </w:tcPr>
          <w:p w14:paraId="5C329F19" w14:textId="77777777" w:rsidR="00C80860" w:rsidRPr="00FE3C8E" w:rsidRDefault="00C80860" w:rsidP="00F52AA6">
            <w:pPr>
              <w:pStyle w:val="TAC"/>
            </w:pPr>
            <w:r w:rsidRPr="00FE3C8E">
              <w:t>30</w:t>
            </w:r>
          </w:p>
        </w:tc>
        <w:tc>
          <w:tcPr>
            <w:tcW w:w="342" w:type="pct"/>
            <w:shd w:val="clear" w:color="auto" w:fill="auto"/>
            <w:tcMar>
              <w:left w:w="28" w:type="dxa"/>
              <w:right w:w="28" w:type="dxa"/>
            </w:tcMar>
          </w:tcPr>
          <w:p w14:paraId="1D0E6DF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4D9DFF3D"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4155A4D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DA0E814" w14:textId="77777777" w:rsidR="00C80860" w:rsidRPr="00FE3C8E" w:rsidRDefault="00C80860" w:rsidP="00F52AA6">
            <w:pPr>
              <w:pStyle w:val="TAH"/>
            </w:pPr>
          </w:p>
        </w:tc>
        <w:tc>
          <w:tcPr>
            <w:tcW w:w="202" w:type="pct"/>
            <w:vMerge/>
            <w:shd w:val="clear" w:color="auto" w:fill="auto"/>
            <w:textDirection w:val="btLr"/>
            <w:vAlign w:val="center"/>
          </w:tcPr>
          <w:p w14:paraId="70F40E4C" w14:textId="77777777" w:rsidR="00C80860" w:rsidRPr="00FE3C8E" w:rsidRDefault="00C80860" w:rsidP="00F52AA6">
            <w:pPr>
              <w:pStyle w:val="TAC"/>
            </w:pPr>
          </w:p>
        </w:tc>
        <w:tc>
          <w:tcPr>
            <w:tcW w:w="548" w:type="pct"/>
            <w:shd w:val="clear" w:color="auto" w:fill="auto"/>
            <w:tcMar>
              <w:left w:w="45" w:type="dxa"/>
              <w:right w:w="45" w:type="dxa"/>
            </w:tcMar>
          </w:tcPr>
          <w:p w14:paraId="5DD55AF1"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5D0EA797" w14:textId="77777777" w:rsidR="00C80860" w:rsidRPr="00FE3C8E" w:rsidRDefault="00C80860" w:rsidP="00F52AA6">
            <w:pPr>
              <w:pStyle w:val="TAC"/>
            </w:pPr>
            <w:r w:rsidRPr="00FE3C8E">
              <w:t>Outer_Full (A1)</w:t>
            </w:r>
          </w:p>
        </w:tc>
      </w:tr>
      <w:tr w:rsidR="00C80860" w:rsidRPr="00FE3C8E" w14:paraId="550058B4" w14:textId="77777777" w:rsidTr="00F52AA6">
        <w:trPr>
          <w:trHeight w:val="152"/>
        </w:trPr>
        <w:tc>
          <w:tcPr>
            <w:tcW w:w="478" w:type="pct"/>
            <w:shd w:val="clear" w:color="auto" w:fill="auto"/>
            <w:tcMar>
              <w:left w:w="28" w:type="dxa"/>
              <w:right w:w="28" w:type="dxa"/>
            </w:tcMar>
            <w:vAlign w:val="center"/>
          </w:tcPr>
          <w:p w14:paraId="38687304" w14:textId="77777777" w:rsidR="00C80860" w:rsidRPr="00FE3C8E" w:rsidRDefault="00C80860" w:rsidP="00F52AA6">
            <w:pPr>
              <w:pStyle w:val="TAC"/>
            </w:pPr>
            <w:r w:rsidRPr="00FE3C8E">
              <w:t>31</w:t>
            </w:r>
          </w:p>
        </w:tc>
        <w:tc>
          <w:tcPr>
            <w:tcW w:w="342" w:type="pct"/>
            <w:shd w:val="clear" w:color="auto" w:fill="auto"/>
            <w:tcMar>
              <w:left w:w="28" w:type="dxa"/>
              <w:right w:w="28" w:type="dxa"/>
            </w:tcMar>
            <w:vAlign w:val="center"/>
          </w:tcPr>
          <w:p w14:paraId="1A1125B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1EDFA47C"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4B5F0D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2E4CF4E" w14:textId="77777777" w:rsidR="00C80860" w:rsidRPr="00FE3C8E" w:rsidRDefault="00C80860" w:rsidP="00F52AA6">
            <w:pPr>
              <w:pStyle w:val="TAH"/>
            </w:pPr>
          </w:p>
        </w:tc>
        <w:tc>
          <w:tcPr>
            <w:tcW w:w="202" w:type="pct"/>
            <w:vMerge w:val="restart"/>
            <w:shd w:val="clear" w:color="auto" w:fill="auto"/>
            <w:textDirection w:val="btLr"/>
            <w:vAlign w:val="center"/>
          </w:tcPr>
          <w:p w14:paraId="2EF1B875" w14:textId="77777777" w:rsidR="00C80860" w:rsidRPr="00FE3C8E" w:rsidRDefault="00C80860" w:rsidP="00F52AA6">
            <w:pPr>
              <w:pStyle w:val="TAC"/>
            </w:pPr>
            <w:r w:rsidRPr="00FE3C8E">
              <w:t>CP-OFDM</w:t>
            </w:r>
          </w:p>
        </w:tc>
        <w:tc>
          <w:tcPr>
            <w:tcW w:w="548" w:type="pct"/>
            <w:shd w:val="clear" w:color="auto" w:fill="auto"/>
            <w:tcMar>
              <w:left w:w="45" w:type="dxa"/>
              <w:right w:w="45" w:type="dxa"/>
            </w:tcMar>
          </w:tcPr>
          <w:p w14:paraId="0A3E212C"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0C8B3F19" w14:textId="77777777" w:rsidR="00C80860" w:rsidRPr="00FE3C8E" w:rsidRDefault="00C80860" w:rsidP="00F52AA6">
            <w:pPr>
              <w:pStyle w:val="TAC"/>
            </w:pPr>
            <w:r w:rsidRPr="00FE3C8E">
              <w:t>Outer_Full (A3)</w:t>
            </w:r>
          </w:p>
        </w:tc>
      </w:tr>
      <w:tr w:rsidR="00C80860" w:rsidRPr="00FE3C8E" w14:paraId="73898F8A" w14:textId="77777777" w:rsidTr="00F52AA6">
        <w:trPr>
          <w:trHeight w:val="152"/>
        </w:trPr>
        <w:tc>
          <w:tcPr>
            <w:tcW w:w="478" w:type="pct"/>
            <w:shd w:val="clear" w:color="auto" w:fill="auto"/>
            <w:tcMar>
              <w:left w:w="28" w:type="dxa"/>
              <w:right w:w="28" w:type="dxa"/>
            </w:tcMar>
            <w:vAlign w:val="center"/>
          </w:tcPr>
          <w:p w14:paraId="0957DB31" w14:textId="77777777" w:rsidR="00C80860" w:rsidRPr="00FE3C8E" w:rsidRDefault="00C80860" w:rsidP="00F52AA6">
            <w:pPr>
              <w:pStyle w:val="TAC"/>
            </w:pPr>
            <w:r w:rsidRPr="00FE3C8E">
              <w:t>32</w:t>
            </w:r>
          </w:p>
        </w:tc>
        <w:tc>
          <w:tcPr>
            <w:tcW w:w="342" w:type="pct"/>
            <w:shd w:val="clear" w:color="auto" w:fill="auto"/>
            <w:tcMar>
              <w:left w:w="28" w:type="dxa"/>
              <w:right w:w="28" w:type="dxa"/>
            </w:tcMar>
          </w:tcPr>
          <w:p w14:paraId="0A80AC90"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568C7E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FCA06F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4792877" w14:textId="77777777" w:rsidR="00C80860" w:rsidRPr="00FE3C8E" w:rsidRDefault="00C80860" w:rsidP="00F52AA6">
            <w:pPr>
              <w:pStyle w:val="TAH"/>
            </w:pPr>
          </w:p>
        </w:tc>
        <w:tc>
          <w:tcPr>
            <w:tcW w:w="202" w:type="pct"/>
            <w:vMerge/>
            <w:shd w:val="clear" w:color="auto" w:fill="auto"/>
            <w:textDirection w:val="btLr"/>
            <w:vAlign w:val="center"/>
          </w:tcPr>
          <w:p w14:paraId="571219B2" w14:textId="77777777" w:rsidR="00C80860" w:rsidRPr="00FE3C8E" w:rsidRDefault="00C80860" w:rsidP="00F52AA6">
            <w:pPr>
              <w:pStyle w:val="TAC"/>
            </w:pPr>
          </w:p>
        </w:tc>
        <w:tc>
          <w:tcPr>
            <w:tcW w:w="548" w:type="pct"/>
            <w:shd w:val="clear" w:color="auto" w:fill="auto"/>
            <w:tcMar>
              <w:left w:w="45" w:type="dxa"/>
              <w:right w:w="45" w:type="dxa"/>
            </w:tcMar>
          </w:tcPr>
          <w:p w14:paraId="6C70B1E7"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3A65EEDE" w14:textId="77777777" w:rsidR="00C80860" w:rsidRPr="00FE3C8E" w:rsidRDefault="00C80860" w:rsidP="00F52AA6">
            <w:pPr>
              <w:pStyle w:val="TAC"/>
            </w:pPr>
            <w:r w:rsidRPr="00FE3C8E">
              <w:t>Edge_1RB_Right (A3)</w:t>
            </w:r>
          </w:p>
        </w:tc>
      </w:tr>
      <w:tr w:rsidR="00C80860" w:rsidRPr="00FE3C8E" w14:paraId="680630C3" w14:textId="77777777" w:rsidTr="00F52AA6">
        <w:trPr>
          <w:trHeight w:val="152"/>
        </w:trPr>
        <w:tc>
          <w:tcPr>
            <w:tcW w:w="478" w:type="pct"/>
            <w:shd w:val="clear" w:color="auto" w:fill="auto"/>
            <w:tcMar>
              <w:left w:w="28" w:type="dxa"/>
              <w:right w:w="28" w:type="dxa"/>
            </w:tcMar>
            <w:vAlign w:val="center"/>
          </w:tcPr>
          <w:p w14:paraId="7F54999D" w14:textId="77777777" w:rsidR="00C80860" w:rsidRPr="00FE3C8E" w:rsidRDefault="00C80860" w:rsidP="00F52AA6">
            <w:pPr>
              <w:pStyle w:val="TAC"/>
            </w:pPr>
            <w:r w:rsidRPr="00FE3C8E">
              <w:t>33</w:t>
            </w:r>
          </w:p>
        </w:tc>
        <w:tc>
          <w:tcPr>
            <w:tcW w:w="342" w:type="pct"/>
            <w:shd w:val="clear" w:color="auto" w:fill="auto"/>
            <w:tcMar>
              <w:left w:w="28" w:type="dxa"/>
              <w:right w:w="28" w:type="dxa"/>
            </w:tcMar>
          </w:tcPr>
          <w:p w14:paraId="6B961F3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9391CBB"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F102D5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AA842BD" w14:textId="77777777" w:rsidR="00C80860" w:rsidRPr="00FE3C8E" w:rsidRDefault="00C80860" w:rsidP="00F52AA6">
            <w:pPr>
              <w:pStyle w:val="TAH"/>
            </w:pPr>
          </w:p>
        </w:tc>
        <w:tc>
          <w:tcPr>
            <w:tcW w:w="202" w:type="pct"/>
            <w:vMerge/>
            <w:shd w:val="clear" w:color="auto" w:fill="auto"/>
            <w:textDirection w:val="btLr"/>
            <w:vAlign w:val="center"/>
          </w:tcPr>
          <w:p w14:paraId="34152839" w14:textId="77777777" w:rsidR="00C80860" w:rsidRPr="00FE3C8E" w:rsidRDefault="00C80860" w:rsidP="00F52AA6">
            <w:pPr>
              <w:pStyle w:val="TAC"/>
            </w:pPr>
          </w:p>
        </w:tc>
        <w:tc>
          <w:tcPr>
            <w:tcW w:w="548" w:type="pct"/>
            <w:shd w:val="clear" w:color="auto" w:fill="auto"/>
            <w:tcMar>
              <w:left w:w="45" w:type="dxa"/>
              <w:right w:w="45" w:type="dxa"/>
            </w:tcMar>
          </w:tcPr>
          <w:p w14:paraId="2AB4EB33"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79AFCADB" w14:textId="77777777" w:rsidR="00C80860" w:rsidRPr="00FE3C8E" w:rsidRDefault="00C80860" w:rsidP="00F52AA6">
            <w:pPr>
              <w:pStyle w:val="TAC"/>
            </w:pPr>
            <w:r w:rsidRPr="00FE3C8E">
              <w:t>Outer_Full (A3)</w:t>
            </w:r>
          </w:p>
        </w:tc>
      </w:tr>
      <w:tr w:rsidR="00C80860" w:rsidRPr="00FE3C8E" w14:paraId="1C8755AD" w14:textId="77777777" w:rsidTr="00F52AA6">
        <w:trPr>
          <w:trHeight w:val="152"/>
        </w:trPr>
        <w:tc>
          <w:tcPr>
            <w:tcW w:w="478" w:type="pct"/>
            <w:shd w:val="clear" w:color="auto" w:fill="auto"/>
            <w:tcMar>
              <w:left w:w="28" w:type="dxa"/>
              <w:right w:w="28" w:type="dxa"/>
            </w:tcMar>
            <w:vAlign w:val="center"/>
          </w:tcPr>
          <w:p w14:paraId="508996C2" w14:textId="77777777" w:rsidR="00C80860" w:rsidRPr="00FE3C8E" w:rsidRDefault="00C80860" w:rsidP="00F52AA6">
            <w:pPr>
              <w:pStyle w:val="TAC"/>
            </w:pPr>
            <w:r w:rsidRPr="00FE3C8E">
              <w:t>34</w:t>
            </w:r>
          </w:p>
        </w:tc>
        <w:tc>
          <w:tcPr>
            <w:tcW w:w="342" w:type="pct"/>
            <w:shd w:val="clear" w:color="auto" w:fill="auto"/>
            <w:tcMar>
              <w:left w:w="28" w:type="dxa"/>
              <w:right w:w="28" w:type="dxa"/>
            </w:tcMar>
          </w:tcPr>
          <w:p w14:paraId="49697C3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ECF783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842AF5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4D77A5" w14:textId="77777777" w:rsidR="00C80860" w:rsidRPr="00FE3C8E" w:rsidRDefault="00C80860" w:rsidP="00F52AA6">
            <w:pPr>
              <w:pStyle w:val="TAH"/>
            </w:pPr>
          </w:p>
        </w:tc>
        <w:tc>
          <w:tcPr>
            <w:tcW w:w="202" w:type="pct"/>
            <w:vMerge/>
            <w:shd w:val="clear" w:color="auto" w:fill="auto"/>
            <w:textDirection w:val="btLr"/>
            <w:vAlign w:val="center"/>
          </w:tcPr>
          <w:p w14:paraId="33F3C305" w14:textId="77777777" w:rsidR="00C80860" w:rsidRPr="00FE3C8E" w:rsidRDefault="00C80860" w:rsidP="00F52AA6">
            <w:pPr>
              <w:pStyle w:val="TAC"/>
            </w:pPr>
          </w:p>
        </w:tc>
        <w:tc>
          <w:tcPr>
            <w:tcW w:w="548" w:type="pct"/>
            <w:shd w:val="clear" w:color="auto" w:fill="auto"/>
            <w:tcMar>
              <w:left w:w="45" w:type="dxa"/>
              <w:right w:w="45" w:type="dxa"/>
            </w:tcMar>
          </w:tcPr>
          <w:p w14:paraId="298D54A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2DF49F13" w14:textId="77777777" w:rsidR="00C80860" w:rsidRPr="00FE3C8E" w:rsidRDefault="00C80860" w:rsidP="00F52AA6">
            <w:pPr>
              <w:pStyle w:val="TAC"/>
            </w:pPr>
            <w:r w:rsidRPr="00FE3C8E">
              <w:t>Edge_1RB_Right (A5)</w:t>
            </w:r>
          </w:p>
        </w:tc>
      </w:tr>
      <w:tr w:rsidR="00C80860" w:rsidRPr="00FE3C8E" w14:paraId="0BBDF565" w14:textId="77777777" w:rsidTr="00F52AA6">
        <w:trPr>
          <w:trHeight w:val="152"/>
        </w:trPr>
        <w:tc>
          <w:tcPr>
            <w:tcW w:w="478" w:type="pct"/>
            <w:shd w:val="clear" w:color="auto" w:fill="auto"/>
            <w:tcMar>
              <w:left w:w="28" w:type="dxa"/>
              <w:right w:w="28" w:type="dxa"/>
            </w:tcMar>
            <w:vAlign w:val="center"/>
          </w:tcPr>
          <w:p w14:paraId="0EEE830D" w14:textId="77777777" w:rsidR="00C80860" w:rsidRPr="00FE3C8E" w:rsidRDefault="00C80860" w:rsidP="00F52AA6">
            <w:pPr>
              <w:pStyle w:val="TAC"/>
            </w:pPr>
            <w:r w:rsidRPr="00FE3C8E">
              <w:t>35</w:t>
            </w:r>
          </w:p>
        </w:tc>
        <w:tc>
          <w:tcPr>
            <w:tcW w:w="342" w:type="pct"/>
            <w:shd w:val="clear" w:color="auto" w:fill="auto"/>
            <w:tcMar>
              <w:left w:w="28" w:type="dxa"/>
              <w:right w:w="28" w:type="dxa"/>
            </w:tcMar>
          </w:tcPr>
          <w:p w14:paraId="6F263BD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8D2E187"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22CEE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B67A1F1" w14:textId="77777777" w:rsidR="00C80860" w:rsidRPr="00FE3C8E" w:rsidRDefault="00C80860" w:rsidP="00F52AA6">
            <w:pPr>
              <w:pStyle w:val="TAH"/>
            </w:pPr>
          </w:p>
        </w:tc>
        <w:tc>
          <w:tcPr>
            <w:tcW w:w="202" w:type="pct"/>
            <w:vMerge/>
            <w:shd w:val="clear" w:color="auto" w:fill="auto"/>
            <w:textDirection w:val="btLr"/>
            <w:vAlign w:val="center"/>
          </w:tcPr>
          <w:p w14:paraId="51BCA5B1" w14:textId="77777777" w:rsidR="00C80860" w:rsidRPr="00FE3C8E" w:rsidRDefault="00C80860" w:rsidP="00F52AA6">
            <w:pPr>
              <w:pStyle w:val="TAC"/>
            </w:pPr>
          </w:p>
        </w:tc>
        <w:tc>
          <w:tcPr>
            <w:tcW w:w="548" w:type="pct"/>
            <w:shd w:val="clear" w:color="auto" w:fill="auto"/>
            <w:tcMar>
              <w:left w:w="45" w:type="dxa"/>
              <w:right w:w="45" w:type="dxa"/>
            </w:tcMar>
          </w:tcPr>
          <w:p w14:paraId="4D2D5CFA"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6054CF51" w14:textId="77777777" w:rsidR="00C80860" w:rsidRPr="00FE3C8E" w:rsidRDefault="00C80860" w:rsidP="00F52AA6">
            <w:pPr>
              <w:pStyle w:val="TAC"/>
            </w:pPr>
            <w:r w:rsidRPr="00FE3C8E">
              <w:t>16@0 (A2)</w:t>
            </w:r>
          </w:p>
        </w:tc>
        <w:tc>
          <w:tcPr>
            <w:tcW w:w="686" w:type="pct"/>
            <w:shd w:val="clear" w:color="auto" w:fill="auto"/>
            <w:vAlign w:val="center"/>
          </w:tcPr>
          <w:p w14:paraId="30A230DE" w14:textId="77777777" w:rsidR="00C80860" w:rsidRPr="00FE3C8E" w:rsidRDefault="00C80860" w:rsidP="00F52AA6">
            <w:pPr>
              <w:pStyle w:val="TAC"/>
            </w:pPr>
            <w:r w:rsidRPr="00FE3C8E">
              <w:t>8@0 (A2)</w:t>
            </w:r>
          </w:p>
        </w:tc>
        <w:tc>
          <w:tcPr>
            <w:tcW w:w="685" w:type="pct"/>
            <w:shd w:val="clear" w:color="auto" w:fill="auto"/>
            <w:vAlign w:val="center"/>
          </w:tcPr>
          <w:p w14:paraId="59397157" w14:textId="77777777" w:rsidR="00C80860" w:rsidRPr="00FE3C8E" w:rsidRDefault="00C80860" w:rsidP="00F52AA6">
            <w:pPr>
              <w:pStyle w:val="TAC"/>
            </w:pPr>
            <w:r w:rsidRPr="00FE3C8E">
              <w:t>4@0 (A2)</w:t>
            </w:r>
          </w:p>
        </w:tc>
      </w:tr>
      <w:tr w:rsidR="00C80860" w:rsidRPr="00FE3C8E" w14:paraId="782360D7" w14:textId="77777777" w:rsidTr="00F52AA6">
        <w:trPr>
          <w:trHeight w:val="152"/>
        </w:trPr>
        <w:tc>
          <w:tcPr>
            <w:tcW w:w="478" w:type="pct"/>
            <w:shd w:val="clear" w:color="auto" w:fill="auto"/>
            <w:tcMar>
              <w:left w:w="28" w:type="dxa"/>
              <w:right w:w="28" w:type="dxa"/>
            </w:tcMar>
            <w:vAlign w:val="center"/>
          </w:tcPr>
          <w:p w14:paraId="117BCE8E" w14:textId="77777777" w:rsidR="00C80860" w:rsidRPr="00FE3C8E" w:rsidRDefault="00C80860" w:rsidP="00F52AA6">
            <w:pPr>
              <w:pStyle w:val="TAC"/>
            </w:pPr>
            <w:r w:rsidRPr="00FE3C8E">
              <w:t>36</w:t>
            </w:r>
          </w:p>
        </w:tc>
        <w:tc>
          <w:tcPr>
            <w:tcW w:w="342" w:type="pct"/>
            <w:shd w:val="clear" w:color="auto" w:fill="auto"/>
            <w:tcMar>
              <w:left w:w="28" w:type="dxa"/>
              <w:right w:w="28" w:type="dxa"/>
            </w:tcMar>
          </w:tcPr>
          <w:p w14:paraId="55AFCD2A"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45EAB35"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EDB001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2A0865E" w14:textId="77777777" w:rsidR="00C80860" w:rsidRPr="00FE3C8E" w:rsidRDefault="00C80860" w:rsidP="00F52AA6">
            <w:pPr>
              <w:pStyle w:val="TAH"/>
            </w:pPr>
          </w:p>
        </w:tc>
        <w:tc>
          <w:tcPr>
            <w:tcW w:w="202" w:type="pct"/>
            <w:vMerge/>
            <w:shd w:val="clear" w:color="auto" w:fill="auto"/>
            <w:textDirection w:val="btLr"/>
            <w:vAlign w:val="center"/>
          </w:tcPr>
          <w:p w14:paraId="234FAD93" w14:textId="77777777" w:rsidR="00C80860" w:rsidRPr="00FE3C8E" w:rsidRDefault="00C80860" w:rsidP="00F52AA6">
            <w:pPr>
              <w:pStyle w:val="TAC"/>
            </w:pPr>
          </w:p>
        </w:tc>
        <w:tc>
          <w:tcPr>
            <w:tcW w:w="548" w:type="pct"/>
            <w:shd w:val="clear" w:color="auto" w:fill="auto"/>
            <w:tcMar>
              <w:left w:w="45" w:type="dxa"/>
              <w:right w:w="45" w:type="dxa"/>
            </w:tcMar>
          </w:tcPr>
          <w:p w14:paraId="42C2A9AF"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0F46AC7" w14:textId="77777777" w:rsidR="00C80860" w:rsidRPr="00FE3C8E" w:rsidRDefault="00C80860" w:rsidP="00F52AA6">
            <w:pPr>
              <w:pStyle w:val="TAC"/>
            </w:pPr>
            <w:r w:rsidRPr="00FE3C8E">
              <w:t>95@0 (A3)</w:t>
            </w:r>
          </w:p>
        </w:tc>
        <w:tc>
          <w:tcPr>
            <w:tcW w:w="686" w:type="pct"/>
            <w:shd w:val="clear" w:color="auto" w:fill="auto"/>
            <w:vAlign w:val="center"/>
          </w:tcPr>
          <w:p w14:paraId="7BB123B7"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55B41200"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6D1C5BEB" w14:textId="77777777" w:rsidTr="00F52AA6">
        <w:trPr>
          <w:trHeight w:val="152"/>
        </w:trPr>
        <w:tc>
          <w:tcPr>
            <w:tcW w:w="478" w:type="pct"/>
            <w:shd w:val="clear" w:color="auto" w:fill="auto"/>
            <w:tcMar>
              <w:left w:w="28" w:type="dxa"/>
              <w:right w:w="28" w:type="dxa"/>
            </w:tcMar>
            <w:vAlign w:val="center"/>
          </w:tcPr>
          <w:p w14:paraId="004705F4" w14:textId="77777777" w:rsidR="00C80860" w:rsidRPr="00FE3C8E" w:rsidRDefault="00C80860" w:rsidP="00F52AA6">
            <w:pPr>
              <w:pStyle w:val="TAC"/>
            </w:pPr>
            <w:r w:rsidRPr="00FE3C8E">
              <w:t>37</w:t>
            </w:r>
          </w:p>
        </w:tc>
        <w:tc>
          <w:tcPr>
            <w:tcW w:w="342" w:type="pct"/>
            <w:shd w:val="clear" w:color="auto" w:fill="auto"/>
            <w:tcMar>
              <w:left w:w="28" w:type="dxa"/>
              <w:right w:w="28" w:type="dxa"/>
            </w:tcMar>
          </w:tcPr>
          <w:p w14:paraId="3FBC203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F2C5E6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42F8DA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F595A5E" w14:textId="77777777" w:rsidR="00C80860" w:rsidRPr="00FE3C8E" w:rsidRDefault="00C80860" w:rsidP="00F52AA6">
            <w:pPr>
              <w:pStyle w:val="TAH"/>
            </w:pPr>
          </w:p>
        </w:tc>
        <w:tc>
          <w:tcPr>
            <w:tcW w:w="202" w:type="pct"/>
            <w:vMerge/>
            <w:shd w:val="clear" w:color="auto" w:fill="auto"/>
            <w:textDirection w:val="btLr"/>
            <w:vAlign w:val="center"/>
          </w:tcPr>
          <w:p w14:paraId="61EC8BCF" w14:textId="77777777" w:rsidR="00C80860" w:rsidRPr="00FE3C8E" w:rsidRDefault="00C80860" w:rsidP="00F52AA6">
            <w:pPr>
              <w:pStyle w:val="TAC"/>
            </w:pPr>
          </w:p>
        </w:tc>
        <w:tc>
          <w:tcPr>
            <w:tcW w:w="548" w:type="pct"/>
            <w:shd w:val="clear" w:color="auto" w:fill="auto"/>
            <w:tcMar>
              <w:left w:w="45" w:type="dxa"/>
              <w:right w:w="45" w:type="dxa"/>
            </w:tcMar>
          </w:tcPr>
          <w:p w14:paraId="4ABC5EDD"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79015E2" w14:textId="77777777" w:rsidR="00C80860" w:rsidRPr="00FE3C8E" w:rsidRDefault="00C80860" w:rsidP="00F52AA6">
            <w:pPr>
              <w:pStyle w:val="TAC"/>
            </w:pPr>
            <w:r w:rsidRPr="00FE3C8E">
              <w:t>152</w:t>
            </w:r>
            <w:r w:rsidRPr="00FE3C8E">
              <w:rPr>
                <w:lang w:eastAsia="zh-CN"/>
              </w:rPr>
              <w:t>@</w:t>
            </w:r>
            <w:r w:rsidRPr="00FE3C8E">
              <w:t>0 (A4)</w:t>
            </w:r>
          </w:p>
        </w:tc>
        <w:tc>
          <w:tcPr>
            <w:tcW w:w="686" w:type="pct"/>
            <w:shd w:val="clear" w:color="auto" w:fill="auto"/>
            <w:vAlign w:val="center"/>
          </w:tcPr>
          <w:p w14:paraId="2DA45186" w14:textId="77777777" w:rsidR="00C80860" w:rsidRPr="00FE3C8E" w:rsidRDefault="00C80860" w:rsidP="00F52AA6">
            <w:pPr>
              <w:pStyle w:val="TAC"/>
            </w:pPr>
            <w:r w:rsidRPr="00FE3C8E">
              <w:t>76</w:t>
            </w:r>
            <w:r w:rsidRPr="00FE3C8E">
              <w:rPr>
                <w:lang w:eastAsia="zh-CN"/>
              </w:rPr>
              <w:t>@</w:t>
            </w:r>
            <w:r w:rsidRPr="00FE3C8E">
              <w:t>0 (A4)</w:t>
            </w:r>
          </w:p>
        </w:tc>
        <w:tc>
          <w:tcPr>
            <w:tcW w:w="685" w:type="pct"/>
            <w:shd w:val="clear" w:color="auto" w:fill="auto"/>
            <w:vAlign w:val="center"/>
          </w:tcPr>
          <w:p w14:paraId="13D85407" w14:textId="77777777" w:rsidR="00C80860" w:rsidRPr="00FE3C8E" w:rsidRDefault="00C80860" w:rsidP="00F52AA6">
            <w:pPr>
              <w:pStyle w:val="TAC"/>
            </w:pPr>
            <w:r w:rsidRPr="00FE3C8E">
              <w:t>38</w:t>
            </w:r>
            <w:r w:rsidRPr="00FE3C8E">
              <w:rPr>
                <w:lang w:eastAsia="zh-CN"/>
              </w:rPr>
              <w:t>@</w:t>
            </w:r>
            <w:r w:rsidRPr="00FE3C8E">
              <w:t>0 (A4)</w:t>
            </w:r>
          </w:p>
        </w:tc>
      </w:tr>
      <w:tr w:rsidR="00C80860" w:rsidRPr="00FE3C8E" w14:paraId="57277D8E" w14:textId="77777777" w:rsidTr="00F52AA6">
        <w:trPr>
          <w:trHeight w:val="152"/>
        </w:trPr>
        <w:tc>
          <w:tcPr>
            <w:tcW w:w="478" w:type="pct"/>
            <w:shd w:val="clear" w:color="auto" w:fill="auto"/>
            <w:tcMar>
              <w:left w:w="28" w:type="dxa"/>
              <w:right w:w="28" w:type="dxa"/>
            </w:tcMar>
            <w:vAlign w:val="center"/>
          </w:tcPr>
          <w:p w14:paraId="73FF3C3B" w14:textId="77777777" w:rsidR="00C80860" w:rsidRPr="00FE3C8E" w:rsidRDefault="00C80860" w:rsidP="00F52AA6">
            <w:pPr>
              <w:pStyle w:val="TAC"/>
            </w:pPr>
            <w:r w:rsidRPr="00FE3C8E">
              <w:t>38</w:t>
            </w:r>
          </w:p>
        </w:tc>
        <w:tc>
          <w:tcPr>
            <w:tcW w:w="342" w:type="pct"/>
            <w:shd w:val="clear" w:color="auto" w:fill="auto"/>
            <w:tcMar>
              <w:left w:w="28" w:type="dxa"/>
              <w:right w:w="28" w:type="dxa"/>
            </w:tcMar>
          </w:tcPr>
          <w:p w14:paraId="21B6990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518485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F9B824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BE0B2E2" w14:textId="77777777" w:rsidR="00C80860" w:rsidRPr="00FE3C8E" w:rsidRDefault="00C80860" w:rsidP="00F52AA6">
            <w:pPr>
              <w:pStyle w:val="TAH"/>
            </w:pPr>
          </w:p>
        </w:tc>
        <w:tc>
          <w:tcPr>
            <w:tcW w:w="202" w:type="pct"/>
            <w:vMerge/>
            <w:shd w:val="clear" w:color="auto" w:fill="auto"/>
            <w:textDirection w:val="btLr"/>
            <w:vAlign w:val="center"/>
          </w:tcPr>
          <w:p w14:paraId="063B5595" w14:textId="77777777" w:rsidR="00C80860" w:rsidRPr="00FE3C8E" w:rsidRDefault="00C80860" w:rsidP="00F52AA6">
            <w:pPr>
              <w:pStyle w:val="TAC"/>
            </w:pPr>
          </w:p>
        </w:tc>
        <w:tc>
          <w:tcPr>
            <w:tcW w:w="548" w:type="pct"/>
            <w:shd w:val="clear" w:color="auto" w:fill="auto"/>
            <w:tcMar>
              <w:left w:w="45" w:type="dxa"/>
              <w:right w:w="45" w:type="dxa"/>
            </w:tcMar>
          </w:tcPr>
          <w:p w14:paraId="2D4EE190"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6302023"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3F4DBBDA"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242C6B92"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0F62C20C" w14:textId="77777777" w:rsidTr="00F52AA6">
        <w:trPr>
          <w:trHeight w:val="152"/>
        </w:trPr>
        <w:tc>
          <w:tcPr>
            <w:tcW w:w="478" w:type="pct"/>
            <w:shd w:val="clear" w:color="auto" w:fill="auto"/>
            <w:tcMar>
              <w:left w:w="28" w:type="dxa"/>
              <w:right w:w="28" w:type="dxa"/>
            </w:tcMar>
            <w:vAlign w:val="center"/>
          </w:tcPr>
          <w:p w14:paraId="21088F4C" w14:textId="77777777" w:rsidR="00C80860" w:rsidRPr="00FE3C8E" w:rsidRDefault="00C80860" w:rsidP="00F52AA6">
            <w:pPr>
              <w:pStyle w:val="TAC"/>
            </w:pPr>
            <w:r w:rsidRPr="00FE3C8E">
              <w:t>39</w:t>
            </w:r>
          </w:p>
        </w:tc>
        <w:tc>
          <w:tcPr>
            <w:tcW w:w="342" w:type="pct"/>
            <w:shd w:val="clear" w:color="auto" w:fill="auto"/>
            <w:tcMar>
              <w:left w:w="28" w:type="dxa"/>
              <w:right w:w="28" w:type="dxa"/>
            </w:tcMar>
          </w:tcPr>
          <w:p w14:paraId="606E20DD"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BEF985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1B474E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F5DBBE" w14:textId="77777777" w:rsidR="00C80860" w:rsidRPr="00FE3C8E" w:rsidRDefault="00C80860" w:rsidP="00F52AA6">
            <w:pPr>
              <w:pStyle w:val="TAH"/>
            </w:pPr>
          </w:p>
        </w:tc>
        <w:tc>
          <w:tcPr>
            <w:tcW w:w="202" w:type="pct"/>
            <w:vMerge/>
            <w:shd w:val="clear" w:color="auto" w:fill="auto"/>
            <w:textDirection w:val="btLr"/>
            <w:vAlign w:val="center"/>
          </w:tcPr>
          <w:p w14:paraId="5CFC04B4" w14:textId="77777777" w:rsidR="00C80860" w:rsidRPr="00FE3C8E" w:rsidRDefault="00C80860" w:rsidP="00F52AA6">
            <w:pPr>
              <w:pStyle w:val="TAC"/>
            </w:pPr>
          </w:p>
        </w:tc>
        <w:tc>
          <w:tcPr>
            <w:tcW w:w="548" w:type="pct"/>
            <w:shd w:val="clear" w:color="auto" w:fill="auto"/>
            <w:tcMar>
              <w:left w:w="45" w:type="dxa"/>
              <w:right w:w="45" w:type="dxa"/>
            </w:tcMar>
          </w:tcPr>
          <w:p w14:paraId="4B4D50D2"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7022638D" w14:textId="77777777" w:rsidR="00C80860" w:rsidRPr="00FE3C8E" w:rsidRDefault="00C80860" w:rsidP="00F52AA6">
            <w:pPr>
              <w:pStyle w:val="TAC"/>
            </w:pPr>
            <w:r w:rsidRPr="00FE3C8E">
              <w:t>5@187 (A3)</w:t>
            </w:r>
          </w:p>
        </w:tc>
        <w:tc>
          <w:tcPr>
            <w:tcW w:w="686" w:type="pct"/>
            <w:shd w:val="clear" w:color="auto" w:fill="auto"/>
            <w:vAlign w:val="center"/>
          </w:tcPr>
          <w:p w14:paraId="7251FB33" w14:textId="77777777" w:rsidR="00C80860" w:rsidRPr="00FE3C8E" w:rsidRDefault="00C80860" w:rsidP="00F52AA6">
            <w:pPr>
              <w:pStyle w:val="TAC"/>
            </w:pPr>
            <w:r w:rsidRPr="00FE3C8E">
              <w:t>2@94 (A3)</w:t>
            </w:r>
          </w:p>
        </w:tc>
        <w:tc>
          <w:tcPr>
            <w:tcW w:w="685" w:type="pct"/>
            <w:shd w:val="clear" w:color="auto" w:fill="auto"/>
            <w:vAlign w:val="center"/>
          </w:tcPr>
          <w:p w14:paraId="4E1ED1C8" w14:textId="77777777" w:rsidR="00C80860" w:rsidRPr="00FE3C8E" w:rsidRDefault="00C80860" w:rsidP="00F52AA6">
            <w:pPr>
              <w:pStyle w:val="TAC"/>
            </w:pPr>
            <w:r w:rsidRPr="00FE3C8E">
              <w:t>1@47 (A3)</w:t>
            </w:r>
          </w:p>
        </w:tc>
      </w:tr>
      <w:tr w:rsidR="00C80860" w:rsidRPr="00FE3C8E" w14:paraId="2B7673F9" w14:textId="77777777" w:rsidTr="00F52AA6">
        <w:trPr>
          <w:trHeight w:val="152"/>
        </w:trPr>
        <w:tc>
          <w:tcPr>
            <w:tcW w:w="478" w:type="pct"/>
            <w:shd w:val="clear" w:color="auto" w:fill="auto"/>
            <w:tcMar>
              <w:left w:w="28" w:type="dxa"/>
              <w:right w:w="28" w:type="dxa"/>
            </w:tcMar>
            <w:vAlign w:val="center"/>
          </w:tcPr>
          <w:p w14:paraId="5ABAF869" w14:textId="77777777" w:rsidR="00C80860" w:rsidRPr="00FE3C8E" w:rsidRDefault="00C80860" w:rsidP="00F52AA6">
            <w:pPr>
              <w:pStyle w:val="TAC"/>
            </w:pPr>
            <w:r w:rsidRPr="00FE3C8E">
              <w:t>40</w:t>
            </w:r>
          </w:p>
        </w:tc>
        <w:tc>
          <w:tcPr>
            <w:tcW w:w="342" w:type="pct"/>
            <w:shd w:val="clear" w:color="auto" w:fill="auto"/>
            <w:tcMar>
              <w:left w:w="28" w:type="dxa"/>
              <w:right w:w="28" w:type="dxa"/>
            </w:tcMar>
          </w:tcPr>
          <w:p w14:paraId="51D8BAD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285D7F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3BB58E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4F6467" w14:textId="77777777" w:rsidR="00C80860" w:rsidRPr="00FE3C8E" w:rsidRDefault="00C80860" w:rsidP="00F52AA6">
            <w:pPr>
              <w:pStyle w:val="TAH"/>
            </w:pPr>
          </w:p>
        </w:tc>
        <w:tc>
          <w:tcPr>
            <w:tcW w:w="202" w:type="pct"/>
            <w:vMerge/>
            <w:shd w:val="clear" w:color="auto" w:fill="auto"/>
            <w:textDirection w:val="btLr"/>
            <w:vAlign w:val="center"/>
          </w:tcPr>
          <w:p w14:paraId="71CB87E6" w14:textId="77777777" w:rsidR="00C80860" w:rsidRPr="00FE3C8E" w:rsidRDefault="00C80860" w:rsidP="00F52AA6">
            <w:pPr>
              <w:pStyle w:val="TAC"/>
            </w:pPr>
          </w:p>
        </w:tc>
        <w:tc>
          <w:tcPr>
            <w:tcW w:w="548" w:type="pct"/>
            <w:shd w:val="clear" w:color="auto" w:fill="auto"/>
            <w:tcMar>
              <w:left w:w="45" w:type="dxa"/>
              <w:right w:w="45" w:type="dxa"/>
            </w:tcMar>
          </w:tcPr>
          <w:p w14:paraId="2829838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5BA6DCEE" w14:textId="77777777" w:rsidR="00C80860" w:rsidRPr="00FE3C8E" w:rsidRDefault="00C80860" w:rsidP="00F52AA6">
            <w:pPr>
              <w:pStyle w:val="TAC"/>
            </w:pPr>
            <w:r w:rsidRPr="00FE3C8E">
              <w:t>Outer_Full (A1)</w:t>
            </w:r>
          </w:p>
        </w:tc>
      </w:tr>
      <w:tr w:rsidR="00C80860" w:rsidRPr="00FE3C8E" w14:paraId="2DFCD487" w14:textId="77777777" w:rsidTr="00F52AA6">
        <w:trPr>
          <w:trHeight w:val="152"/>
        </w:trPr>
        <w:tc>
          <w:tcPr>
            <w:tcW w:w="478" w:type="pct"/>
            <w:shd w:val="clear" w:color="auto" w:fill="auto"/>
            <w:tcMar>
              <w:left w:w="28" w:type="dxa"/>
              <w:right w:w="28" w:type="dxa"/>
            </w:tcMar>
            <w:vAlign w:val="center"/>
          </w:tcPr>
          <w:p w14:paraId="7A4BE54E" w14:textId="77777777" w:rsidR="00C80860" w:rsidRPr="00FE3C8E" w:rsidRDefault="00C80860" w:rsidP="00F52AA6">
            <w:pPr>
              <w:pStyle w:val="TAC"/>
            </w:pPr>
            <w:r w:rsidRPr="00FE3C8E">
              <w:t>41</w:t>
            </w:r>
          </w:p>
        </w:tc>
        <w:tc>
          <w:tcPr>
            <w:tcW w:w="342" w:type="pct"/>
            <w:shd w:val="clear" w:color="auto" w:fill="auto"/>
            <w:tcMar>
              <w:left w:w="28" w:type="dxa"/>
              <w:right w:w="28" w:type="dxa"/>
            </w:tcMar>
          </w:tcPr>
          <w:p w14:paraId="4CA8D6F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44BEF32"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023F161"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DF01A7D" w14:textId="77777777" w:rsidR="00C80860" w:rsidRPr="00FE3C8E" w:rsidRDefault="00C80860" w:rsidP="00F52AA6">
            <w:pPr>
              <w:pStyle w:val="TAH"/>
            </w:pPr>
          </w:p>
        </w:tc>
        <w:tc>
          <w:tcPr>
            <w:tcW w:w="202" w:type="pct"/>
            <w:vMerge/>
            <w:shd w:val="clear" w:color="auto" w:fill="auto"/>
            <w:textDirection w:val="btLr"/>
            <w:vAlign w:val="center"/>
          </w:tcPr>
          <w:p w14:paraId="6F34F7D0" w14:textId="77777777" w:rsidR="00C80860" w:rsidRPr="00FE3C8E" w:rsidRDefault="00C80860" w:rsidP="00F52AA6">
            <w:pPr>
              <w:pStyle w:val="TAC"/>
            </w:pPr>
          </w:p>
        </w:tc>
        <w:tc>
          <w:tcPr>
            <w:tcW w:w="548" w:type="pct"/>
            <w:shd w:val="clear" w:color="auto" w:fill="auto"/>
            <w:tcMar>
              <w:left w:w="45" w:type="dxa"/>
              <w:right w:w="45" w:type="dxa"/>
            </w:tcMar>
          </w:tcPr>
          <w:p w14:paraId="5E13CE90"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8E848A6" w14:textId="77777777" w:rsidR="00C80860" w:rsidRPr="00FE3C8E" w:rsidRDefault="00C80860" w:rsidP="00F52AA6">
            <w:pPr>
              <w:pStyle w:val="TAC"/>
            </w:pPr>
            <w:r w:rsidRPr="00FE3C8E">
              <w:t>34@0 (A2)</w:t>
            </w:r>
          </w:p>
        </w:tc>
        <w:tc>
          <w:tcPr>
            <w:tcW w:w="686" w:type="pct"/>
            <w:shd w:val="clear" w:color="auto" w:fill="auto"/>
            <w:vAlign w:val="center"/>
          </w:tcPr>
          <w:p w14:paraId="4237D615" w14:textId="6CC4F82C" w:rsidR="00C80860" w:rsidRPr="00FE3C8E" w:rsidRDefault="00C80860" w:rsidP="00F52AA6">
            <w:pPr>
              <w:pStyle w:val="TAC"/>
            </w:pPr>
            <w:del w:id="109" w:author="Anritsu" w:date="2022-04-22T15:43:00Z">
              <w:r w:rsidRPr="00FE3C8E" w:rsidDel="008D13B9">
                <w:delText>18</w:delText>
              </w:r>
            </w:del>
            <w:ins w:id="110" w:author="Anritsu" w:date="2022-04-22T15:43:00Z">
              <w:r w:rsidR="008D13B9" w:rsidRPr="00FE3C8E">
                <w:t>1</w:t>
              </w:r>
              <w:r w:rsidR="008D13B9">
                <w:t>7</w:t>
              </w:r>
            </w:ins>
            <w:r w:rsidRPr="00FE3C8E">
              <w:t>@0 (A2)</w:t>
            </w:r>
          </w:p>
        </w:tc>
        <w:tc>
          <w:tcPr>
            <w:tcW w:w="685" w:type="pct"/>
            <w:shd w:val="clear" w:color="auto" w:fill="auto"/>
            <w:vAlign w:val="center"/>
          </w:tcPr>
          <w:p w14:paraId="731CABEF" w14:textId="77777777" w:rsidR="00C80860" w:rsidRPr="00FE3C8E" w:rsidRDefault="00C80860" w:rsidP="00F52AA6">
            <w:pPr>
              <w:pStyle w:val="TAC"/>
            </w:pPr>
            <w:r w:rsidRPr="00FE3C8E">
              <w:t>9@0 (A2)</w:t>
            </w:r>
          </w:p>
        </w:tc>
      </w:tr>
      <w:tr w:rsidR="00C80860" w:rsidRPr="00FE3C8E" w14:paraId="484CC41B" w14:textId="77777777" w:rsidTr="00F52AA6">
        <w:trPr>
          <w:trHeight w:val="152"/>
        </w:trPr>
        <w:tc>
          <w:tcPr>
            <w:tcW w:w="478" w:type="pct"/>
            <w:shd w:val="clear" w:color="auto" w:fill="auto"/>
            <w:tcMar>
              <w:left w:w="28" w:type="dxa"/>
              <w:right w:w="28" w:type="dxa"/>
            </w:tcMar>
            <w:vAlign w:val="center"/>
          </w:tcPr>
          <w:p w14:paraId="57721DAD" w14:textId="77777777" w:rsidR="00C80860" w:rsidRPr="00FE3C8E" w:rsidRDefault="00C80860" w:rsidP="00F52AA6">
            <w:pPr>
              <w:pStyle w:val="TAC"/>
            </w:pPr>
            <w:r w:rsidRPr="00FE3C8E">
              <w:t>42</w:t>
            </w:r>
          </w:p>
        </w:tc>
        <w:tc>
          <w:tcPr>
            <w:tcW w:w="342" w:type="pct"/>
            <w:shd w:val="clear" w:color="auto" w:fill="auto"/>
            <w:tcMar>
              <w:left w:w="28" w:type="dxa"/>
              <w:right w:w="28" w:type="dxa"/>
            </w:tcMar>
          </w:tcPr>
          <w:p w14:paraId="4FE95F7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7016952"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C3254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F364D2" w14:textId="77777777" w:rsidR="00C80860" w:rsidRPr="00FE3C8E" w:rsidRDefault="00C80860" w:rsidP="00F52AA6">
            <w:pPr>
              <w:pStyle w:val="TAH"/>
            </w:pPr>
          </w:p>
        </w:tc>
        <w:tc>
          <w:tcPr>
            <w:tcW w:w="202" w:type="pct"/>
            <w:vMerge/>
            <w:shd w:val="clear" w:color="auto" w:fill="auto"/>
            <w:textDirection w:val="btLr"/>
            <w:vAlign w:val="center"/>
          </w:tcPr>
          <w:p w14:paraId="016FB03F" w14:textId="77777777" w:rsidR="00C80860" w:rsidRPr="00FE3C8E" w:rsidRDefault="00C80860" w:rsidP="00F52AA6">
            <w:pPr>
              <w:pStyle w:val="TAC"/>
            </w:pPr>
          </w:p>
        </w:tc>
        <w:tc>
          <w:tcPr>
            <w:tcW w:w="548" w:type="pct"/>
            <w:shd w:val="clear" w:color="auto" w:fill="auto"/>
            <w:tcMar>
              <w:left w:w="45" w:type="dxa"/>
              <w:right w:w="45" w:type="dxa"/>
            </w:tcMar>
          </w:tcPr>
          <w:p w14:paraId="34C92034"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22E53107" w14:textId="77777777" w:rsidR="00C80860" w:rsidRPr="00FE3C8E" w:rsidRDefault="00C80860" w:rsidP="00F52AA6">
            <w:pPr>
              <w:pStyle w:val="TAC"/>
            </w:pPr>
            <w:r w:rsidRPr="00FE3C8E">
              <w:t>115@0 (A4)</w:t>
            </w:r>
          </w:p>
        </w:tc>
        <w:tc>
          <w:tcPr>
            <w:tcW w:w="686" w:type="pct"/>
            <w:shd w:val="clear" w:color="auto" w:fill="auto"/>
            <w:vAlign w:val="center"/>
          </w:tcPr>
          <w:p w14:paraId="4D96991E" w14:textId="77777777" w:rsidR="00C80860" w:rsidRPr="00FE3C8E" w:rsidRDefault="00C80860" w:rsidP="00F52AA6">
            <w:pPr>
              <w:pStyle w:val="TAC"/>
            </w:pPr>
            <w:r w:rsidRPr="00FE3C8E">
              <w:t>58@0 (A4)</w:t>
            </w:r>
          </w:p>
        </w:tc>
        <w:tc>
          <w:tcPr>
            <w:tcW w:w="685" w:type="pct"/>
            <w:shd w:val="clear" w:color="auto" w:fill="auto"/>
            <w:vAlign w:val="center"/>
          </w:tcPr>
          <w:p w14:paraId="257D059B" w14:textId="77777777" w:rsidR="00C80860" w:rsidRPr="00FE3C8E" w:rsidRDefault="00C80860" w:rsidP="00F52AA6">
            <w:pPr>
              <w:pStyle w:val="TAC"/>
            </w:pPr>
            <w:r w:rsidRPr="00FE3C8E">
              <w:t>29@0 (A4)</w:t>
            </w:r>
          </w:p>
        </w:tc>
      </w:tr>
      <w:tr w:rsidR="00C80860" w:rsidRPr="00FE3C8E" w14:paraId="270B4048" w14:textId="77777777" w:rsidTr="00F52AA6">
        <w:trPr>
          <w:trHeight w:val="152"/>
        </w:trPr>
        <w:tc>
          <w:tcPr>
            <w:tcW w:w="478" w:type="pct"/>
            <w:shd w:val="clear" w:color="auto" w:fill="auto"/>
            <w:tcMar>
              <w:left w:w="28" w:type="dxa"/>
              <w:right w:w="28" w:type="dxa"/>
            </w:tcMar>
            <w:vAlign w:val="center"/>
          </w:tcPr>
          <w:p w14:paraId="440C0D82" w14:textId="77777777" w:rsidR="00C80860" w:rsidRPr="00FE3C8E" w:rsidRDefault="00C80860" w:rsidP="00F52AA6">
            <w:pPr>
              <w:pStyle w:val="TAC"/>
            </w:pPr>
            <w:r w:rsidRPr="00FE3C8E">
              <w:t>43</w:t>
            </w:r>
          </w:p>
        </w:tc>
        <w:tc>
          <w:tcPr>
            <w:tcW w:w="342" w:type="pct"/>
            <w:shd w:val="clear" w:color="auto" w:fill="auto"/>
            <w:tcMar>
              <w:left w:w="28" w:type="dxa"/>
              <w:right w:w="28" w:type="dxa"/>
            </w:tcMar>
          </w:tcPr>
          <w:p w14:paraId="1D6F1BEE"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A8F3BE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3FAAA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7EBF71" w14:textId="77777777" w:rsidR="00C80860" w:rsidRPr="00FE3C8E" w:rsidRDefault="00C80860" w:rsidP="00F52AA6">
            <w:pPr>
              <w:pStyle w:val="TAH"/>
            </w:pPr>
          </w:p>
        </w:tc>
        <w:tc>
          <w:tcPr>
            <w:tcW w:w="202" w:type="pct"/>
            <w:vMerge/>
            <w:shd w:val="clear" w:color="auto" w:fill="auto"/>
            <w:textDirection w:val="btLr"/>
            <w:vAlign w:val="center"/>
          </w:tcPr>
          <w:p w14:paraId="038344EB" w14:textId="77777777" w:rsidR="00C80860" w:rsidRPr="00FE3C8E" w:rsidRDefault="00C80860" w:rsidP="00F52AA6">
            <w:pPr>
              <w:pStyle w:val="TAC"/>
            </w:pPr>
          </w:p>
        </w:tc>
        <w:tc>
          <w:tcPr>
            <w:tcW w:w="548" w:type="pct"/>
            <w:shd w:val="clear" w:color="auto" w:fill="auto"/>
            <w:tcMar>
              <w:left w:w="45" w:type="dxa"/>
              <w:right w:w="45" w:type="dxa"/>
            </w:tcMar>
          </w:tcPr>
          <w:p w14:paraId="5DF7B061"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02365E3F" w14:textId="77777777" w:rsidR="00C80860" w:rsidRPr="00FE3C8E" w:rsidRDefault="00C80860" w:rsidP="00F52AA6">
            <w:pPr>
              <w:pStyle w:val="TAC"/>
            </w:pPr>
            <w:r w:rsidRPr="00FE3C8E">
              <w:t>228@0 (A2)</w:t>
            </w:r>
          </w:p>
        </w:tc>
        <w:tc>
          <w:tcPr>
            <w:tcW w:w="686" w:type="pct"/>
            <w:shd w:val="clear" w:color="auto" w:fill="auto"/>
            <w:vAlign w:val="center"/>
          </w:tcPr>
          <w:p w14:paraId="7ACA44AA" w14:textId="77777777" w:rsidR="00C80860" w:rsidRPr="00FE3C8E" w:rsidRDefault="00C80860" w:rsidP="00F52AA6">
            <w:pPr>
              <w:pStyle w:val="TAC"/>
            </w:pPr>
            <w:r w:rsidRPr="00FE3C8E">
              <w:t>114@0 (A2)</w:t>
            </w:r>
          </w:p>
        </w:tc>
        <w:tc>
          <w:tcPr>
            <w:tcW w:w="685" w:type="pct"/>
            <w:shd w:val="clear" w:color="auto" w:fill="auto"/>
            <w:vAlign w:val="center"/>
          </w:tcPr>
          <w:p w14:paraId="3CB92D4A" w14:textId="77777777" w:rsidR="00C80860" w:rsidRPr="00FE3C8E" w:rsidRDefault="00C80860" w:rsidP="00F52AA6">
            <w:pPr>
              <w:pStyle w:val="TAC"/>
            </w:pPr>
            <w:r w:rsidRPr="00FE3C8E">
              <w:t>57@0 (A2)</w:t>
            </w:r>
          </w:p>
        </w:tc>
      </w:tr>
      <w:tr w:rsidR="00C80860" w:rsidRPr="00FE3C8E" w14:paraId="21EB05EA" w14:textId="77777777" w:rsidTr="00F52AA6">
        <w:trPr>
          <w:trHeight w:val="152"/>
        </w:trPr>
        <w:tc>
          <w:tcPr>
            <w:tcW w:w="478" w:type="pct"/>
            <w:shd w:val="clear" w:color="auto" w:fill="auto"/>
            <w:tcMar>
              <w:left w:w="28" w:type="dxa"/>
              <w:right w:w="28" w:type="dxa"/>
            </w:tcMar>
            <w:vAlign w:val="center"/>
          </w:tcPr>
          <w:p w14:paraId="75ADE02C" w14:textId="77777777" w:rsidR="00C80860" w:rsidRPr="00FE3C8E" w:rsidRDefault="00C80860" w:rsidP="00F52AA6">
            <w:pPr>
              <w:pStyle w:val="TAC"/>
            </w:pPr>
            <w:r w:rsidRPr="00FE3C8E">
              <w:t>44</w:t>
            </w:r>
          </w:p>
        </w:tc>
        <w:tc>
          <w:tcPr>
            <w:tcW w:w="342" w:type="pct"/>
            <w:shd w:val="clear" w:color="auto" w:fill="auto"/>
            <w:tcMar>
              <w:left w:w="28" w:type="dxa"/>
              <w:right w:w="28" w:type="dxa"/>
            </w:tcMar>
          </w:tcPr>
          <w:p w14:paraId="2A7DE5E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AE9BABE"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3ADCD1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DA28CF4" w14:textId="77777777" w:rsidR="00C80860" w:rsidRPr="00FE3C8E" w:rsidRDefault="00C80860" w:rsidP="00F52AA6">
            <w:pPr>
              <w:pStyle w:val="TAH"/>
            </w:pPr>
          </w:p>
        </w:tc>
        <w:tc>
          <w:tcPr>
            <w:tcW w:w="202" w:type="pct"/>
            <w:vMerge/>
            <w:shd w:val="clear" w:color="auto" w:fill="auto"/>
            <w:textDirection w:val="btLr"/>
            <w:vAlign w:val="center"/>
          </w:tcPr>
          <w:p w14:paraId="5006480D" w14:textId="77777777" w:rsidR="00C80860" w:rsidRPr="00FE3C8E" w:rsidRDefault="00C80860" w:rsidP="00F52AA6">
            <w:pPr>
              <w:pStyle w:val="TAC"/>
            </w:pPr>
          </w:p>
        </w:tc>
        <w:tc>
          <w:tcPr>
            <w:tcW w:w="548" w:type="pct"/>
            <w:shd w:val="clear" w:color="auto" w:fill="auto"/>
            <w:tcMar>
              <w:left w:w="45" w:type="dxa"/>
              <w:right w:w="45" w:type="dxa"/>
            </w:tcMar>
          </w:tcPr>
          <w:p w14:paraId="1C070BA4"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55566227" w14:textId="77777777" w:rsidR="00C80860" w:rsidRPr="00FE3C8E" w:rsidRDefault="00C80860" w:rsidP="00F52AA6">
            <w:pPr>
              <w:pStyle w:val="TAC"/>
            </w:pPr>
            <w:r w:rsidRPr="00FE3C8E">
              <w:t>5@223 (A5)</w:t>
            </w:r>
          </w:p>
        </w:tc>
        <w:tc>
          <w:tcPr>
            <w:tcW w:w="686" w:type="pct"/>
            <w:shd w:val="clear" w:color="auto" w:fill="auto"/>
            <w:vAlign w:val="center"/>
          </w:tcPr>
          <w:p w14:paraId="6E004842" w14:textId="77777777" w:rsidR="00C80860" w:rsidRPr="00FE3C8E" w:rsidRDefault="00C80860" w:rsidP="00F52AA6">
            <w:pPr>
              <w:pStyle w:val="TAC"/>
            </w:pPr>
            <w:r w:rsidRPr="00FE3C8E">
              <w:t>2@112 (A5)</w:t>
            </w:r>
          </w:p>
        </w:tc>
        <w:tc>
          <w:tcPr>
            <w:tcW w:w="685" w:type="pct"/>
            <w:shd w:val="clear" w:color="auto" w:fill="auto"/>
            <w:vAlign w:val="center"/>
          </w:tcPr>
          <w:p w14:paraId="1BE100DE" w14:textId="77777777" w:rsidR="00C80860" w:rsidRPr="00FE3C8E" w:rsidRDefault="00C80860" w:rsidP="00F52AA6">
            <w:pPr>
              <w:pStyle w:val="TAC"/>
            </w:pPr>
            <w:r w:rsidRPr="00FE3C8E">
              <w:t>1@56 (A5)</w:t>
            </w:r>
          </w:p>
        </w:tc>
      </w:tr>
      <w:tr w:rsidR="00C80860" w:rsidRPr="00FE3C8E" w14:paraId="6F284B25" w14:textId="77777777" w:rsidTr="00F52AA6">
        <w:trPr>
          <w:trHeight w:val="152"/>
        </w:trPr>
        <w:tc>
          <w:tcPr>
            <w:tcW w:w="478" w:type="pct"/>
            <w:shd w:val="clear" w:color="auto" w:fill="auto"/>
            <w:tcMar>
              <w:left w:w="28" w:type="dxa"/>
              <w:right w:w="28" w:type="dxa"/>
            </w:tcMar>
            <w:vAlign w:val="center"/>
          </w:tcPr>
          <w:p w14:paraId="504E9D80" w14:textId="77777777" w:rsidR="00C80860" w:rsidRPr="00FE3C8E" w:rsidRDefault="00C80860" w:rsidP="00F52AA6">
            <w:pPr>
              <w:pStyle w:val="TAC"/>
            </w:pPr>
            <w:r w:rsidRPr="00FE3C8E">
              <w:t>45</w:t>
            </w:r>
          </w:p>
        </w:tc>
        <w:tc>
          <w:tcPr>
            <w:tcW w:w="342" w:type="pct"/>
            <w:shd w:val="clear" w:color="auto" w:fill="auto"/>
            <w:tcMar>
              <w:left w:w="28" w:type="dxa"/>
              <w:right w:w="28" w:type="dxa"/>
            </w:tcMar>
            <w:vAlign w:val="center"/>
          </w:tcPr>
          <w:p w14:paraId="72FD19E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2D6B98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2988CB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5B417E" w14:textId="77777777" w:rsidR="00C80860" w:rsidRPr="00FE3C8E" w:rsidRDefault="00C80860" w:rsidP="00F52AA6">
            <w:pPr>
              <w:pStyle w:val="TAH"/>
            </w:pPr>
          </w:p>
        </w:tc>
        <w:tc>
          <w:tcPr>
            <w:tcW w:w="202" w:type="pct"/>
            <w:vMerge/>
            <w:shd w:val="clear" w:color="auto" w:fill="auto"/>
            <w:textDirection w:val="btLr"/>
            <w:vAlign w:val="center"/>
          </w:tcPr>
          <w:p w14:paraId="44EC3FA9"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6531BC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2D5D4B8E" w14:textId="77777777" w:rsidR="00C80860" w:rsidRPr="00FE3C8E" w:rsidRDefault="00C80860" w:rsidP="00F52AA6">
            <w:pPr>
              <w:pStyle w:val="TAC"/>
            </w:pPr>
            <w:r w:rsidRPr="00FE3C8E">
              <w:t>Outer_Full (A1)</w:t>
            </w:r>
          </w:p>
        </w:tc>
      </w:tr>
      <w:tr w:rsidR="00C80860" w:rsidRPr="00FE3C8E" w14:paraId="002413A0" w14:textId="77777777" w:rsidTr="00F52AA6">
        <w:trPr>
          <w:trHeight w:val="152"/>
        </w:trPr>
        <w:tc>
          <w:tcPr>
            <w:tcW w:w="478" w:type="pct"/>
            <w:shd w:val="clear" w:color="auto" w:fill="auto"/>
            <w:tcMar>
              <w:left w:w="28" w:type="dxa"/>
              <w:right w:w="28" w:type="dxa"/>
            </w:tcMar>
            <w:vAlign w:val="center"/>
          </w:tcPr>
          <w:p w14:paraId="77D7ABFF" w14:textId="77777777" w:rsidR="00C80860" w:rsidRPr="00FE3C8E" w:rsidRDefault="00C80860" w:rsidP="00F52AA6">
            <w:pPr>
              <w:pStyle w:val="TAC"/>
            </w:pPr>
            <w:r w:rsidRPr="00FE3C8E">
              <w:t>46</w:t>
            </w:r>
          </w:p>
        </w:tc>
        <w:tc>
          <w:tcPr>
            <w:tcW w:w="342" w:type="pct"/>
            <w:shd w:val="clear" w:color="auto" w:fill="auto"/>
            <w:tcMar>
              <w:left w:w="28" w:type="dxa"/>
              <w:right w:w="28" w:type="dxa"/>
            </w:tcMar>
            <w:vAlign w:val="center"/>
          </w:tcPr>
          <w:p w14:paraId="27EE42A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A800BF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D57A98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71016EE" w14:textId="77777777" w:rsidR="00C80860" w:rsidRPr="00FE3C8E" w:rsidRDefault="00C80860" w:rsidP="00F52AA6">
            <w:pPr>
              <w:pStyle w:val="TAH"/>
            </w:pPr>
          </w:p>
        </w:tc>
        <w:tc>
          <w:tcPr>
            <w:tcW w:w="202" w:type="pct"/>
            <w:vMerge/>
            <w:shd w:val="clear" w:color="auto" w:fill="auto"/>
            <w:textDirection w:val="btLr"/>
            <w:vAlign w:val="center"/>
          </w:tcPr>
          <w:p w14:paraId="4F4C95B5" w14:textId="77777777" w:rsidR="00C80860" w:rsidRPr="00FE3C8E" w:rsidRDefault="00C80860" w:rsidP="00F52AA6">
            <w:pPr>
              <w:pStyle w:val="TAC"/>
            </w:pPr>
          </w:p>
        </w:tc>
        <w:tc>
          <w:tcPr>
            <w:tcW w:w="548" w:type="pct"/>
            <w:shd w:val="clear" w:color="auto" w:fill="auto"/>
            <w:tcMar>
              <w:left w:w="45" w:type="dxa"/>
              <w:right w:w="45" w:type="dxa"/>
            </w:tcMar>
            <w:vAlign w:val="center"/>
          </w:tcPr>
          <w:p w14:paraId="48181426"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5EC9D603" w14:textId="77777777" w:rsidR="00C80860" w:rsidRPr="00FE3C8E" w:rsidRDefault="00C80860" w:rsidP="00F52AA6">
            <w:pPr>
              <w:pStyle w:val="TAC"/>
            </w:pPr>
            <w:r w:rsidRPr="00FE3C8E">
              <w:t>Outer_Full (A3)</w:t>
            </w:r>
          </w:p>
        </w:tc>
      </w:tr>
      <w:tr w:rsidR="00C80860" w:rsidRPr="00FE3C8E" w14:paraId="40EC924E" w14:textId="77777777" w:rsidTr="00F52AA6">
        <w:trPr>
          <w:trHeight w:val="152"/>
        </w:trPr>
        <w:tc>
          <w:tcPr>
            <w:tcW w:w="478" w:type="pct"/>
            <w:shd w:val="clear" w:color="auto" w:fill="auto"/>
            <w:tcMar>
              <w:left w:w="28" w:type="dxa"/>
              <w:right w:w="28" w:type="dxa"/>
            </w:tcMar>
            <w:vAlign w:val="center"/>
          </w:tcPr>
          <w:p w14:paraId="03118F23" w14:textId="77777777" w:rsidR="00C80860" w:rsidRPr="00FE3C8E" w:rsidRDefault="00C80860" w:rsidP="00F52AA6">
            <w:pPr>
              <w:pStyle w:val="TAC"/>
            </w:pPr>
            <w:r w:rsidRPr="00FE3C8E">
              <w:t>47</w:t>
            </w:r>
          </w:p>
        </w:tc>
        <w:tc>
          <w:tcPr>
            <w:tcW w:w="342" w:type="pct"/>
            <w:shd w:val="clear" w:color="auto" w:fill="auto"/>
            <w:tcMar>
              <w:left w:w="28" w:type="dxa"/>
              <w:right w:w="28" w:type="dxa"/>
            </w:tcMar>
          </w:tcPr>
          <w:p w14:paraId="53ACD30F"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829C82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65F007F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6E3E03" w14:textId="77777777" w:rsidR="00C80860" w:rsidRPr="00FE3C8E" w:rsidRDefault="00C80860" w:rsidP="00F52AA6">
            <w:pPr>
              <w:pStyle w:val="TAH"/>
            </w:pPr>
          </w:p>
        </w:tc>
        <w:tc>
          <w:tcPr>
            <w:tcW w:w="202" w:type="pct"/>
            <w:vMerge/>
            <w:shd w:val="clear" w:color="auto" w:fill="auto"/>
            <w:textDirection w:val="btLr"/>
            <w:vAlign w:val="center"/>
          </w:tcPr>
          <w:p w14:paraId="544DC42B" w14:textId="77777777" w:rsidR="00C80860" w:rsidRPr="00FE3C8E" w:rsidRDefault="00C80860" w:rsidP="00F52AA6">
            <w:pPr>
              <w:pStyle w:val="TAC"/>
            </w:pPr>
          </w:p>
        </w:tc>
        <w:tc>
          <w:tcPr>
            <w:tcW w:w="548" w:type="pct"/>
            <w:shd w:val="clear" w:color="auto" w:fill="auto"/>
            <w:tcMar>
              <w:left w:w="45" w:type="dxa"/>
              <w:right w:w="45" w:type="dxa"/>
            </w:tcMar>
            <w:vAlign w:val="center"/>
          </w:tcPr>
          <w:p w14:paraId="466B7F9C"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250B6348" w14:textId="77777777" w:rsidR="00C80860" w:rsidRPr="00FE3C8E" w:rsidRDefault="00C80860" w:rsidP="00F52AA6">
            <w:pPr>
              <w:pStyle w:val="TAC"/>
            </w:pPr>
            <w:r w:rsidRPr="00FE3C8E">
              <w:t>Edge_1RB_Right (A3)</w:t>
            </w:r>
          </w:p>
        </w:tc>
      </w:tr>
      <w:tr w:rsidR="00C80860" w:rsidRPr="00FE3C8E" w14:paraId="4D49C40A" w14:textId="77777777" w:rsidTr="00F52AA6">
        <w:trPr>
          <w:trHeight w:val="152"/>
        </w:trPr>
        <w:tc>
          <w:tcPr>
            <w:tcW w:w="478" w:type="pct"/>
            <w:shd w:val="clear" w:color="auto" w:fill="auto"/>
            <w:tcMar>
              <w:left w:w="28" w:type="dxa"/>
              <w:right w:w="28" w:type="dxa"/>
            </w:tcMar>
            <w:vAlign w:val="center"/>
          </w:tcPr>
          <w:p w14:paraId="4EB5894F" w14:textId="77777777" w:rsidR="00C80860" w:rsidRPr="00FE3C8E" w:rsidRDefault="00C80860" w:rsidP="00F52AA6">
            <w:pPr>
              <w:pStyle w:val="TAC"/>
            </w:pPr>
            <w:r w:rsidRPr="00FE3C8E">
              <w:t>48</w:t>
            </w:r>
          </w:p>
        </w:tc>
        <w:tc>
          <w:tcPr>
            <w:tcW w:w="342" w:type="pct"/>
            <w:shd w:val="clear" w:color="auto" w:fill="auto"/>
            <w:tcMar>
              <w:left w:w="28" w:type="dxa"/>
              <w:right w:w="28" w:type="dxa"/>
            </w:tcMar>
          </w:tcPr>
          <w:p w14:paraId="256186C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97C231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A59DB1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43665F0" w14:textId="77777777" w:rsidR="00C80860" w:rsidRPr="00FE3C8E" w:rsidRDefault="00C80860" w:rsidP="00F52AA6">
            <w:pPr>
              <w:pStyle w:val="TAH"/>
            </w:pPr>
          </w:p>
        </w:tc>
        <w:tc>
          <w:tcPr>
            <w:tcW w:w="202" w:type="pct"/>
            <w:vMerge/>
            <w:shd w:val="clear" w:color="auto" w:fill="auto"/>
            <w:textDirection w:val="btLr"/>
            <w:vAlign w:val="center"/>
          </w:tcPr>
          <w:p w14:paraId="35F1493B" w14:textId="77777777" w:rsidR="00C80860" w:rsidRPr="00FE3C8E" w:rsidRDefault="00C80860" w:rsidP="00F52AA6">
            <w:pPr>
              <w:pStyle w:val="TAC"/>
            </w:pPr>
          </w:p>
        </w:tc>
        <w:tc>
          <w:tcPr>
            <w:tcW w:w="548" w:type="pct"/>
            <w:shd w:val="clear" w:color="auto" w:fill="auto"/>
            <w:tcMar>
              <w:left w:w="45" w:type="dxa"/>
              <w:right w:w="45" w:type="dxa"/>
            </w:tcMar>
            <w:vAlign w:val="center"/>
          </w:tcPr>
          <w:p w14:paraId="04933A3F"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1F2E4640" w14:textId="77777777" w:rsidR="00C80860" w:rsidRPr="00FE3C8E" w:rsidRDefault="00C80860" w:rsidP="00F52AA6">
            <w:pPr>
              <w:pStyle w:val="TAC"/>
            </w:pPr>
            <w:r w:rsidRPr="00FE3C8E">
              <w:t>Outer_Full (A3)</w:t>
            </w:r>
          </w:p>
        </w:tc>
      </w:tr>
      <w:tr w:rsidR="00C80860" w:rsidRPr="00FE3C8E" w14:paraId="0555D632" w14:textId="77777777" w:rsidTr="00F52AA6">
        <w:trPr>
          <w:trHeight w:val="152"/>
        </w:trPr>
        <w:tc>
          <w:tcPr>
            <w:tcW w:w="478" w:type="pct"/>
            <w:shd w:val="clear" w:color="auto" w:fill="auto"/>
            <w:tcMar>
              <w:left w:w="28" w:type="dxa"/>
              <w:right w:w="28" w:type="dxa"/>
            </w:tcMar>
            <w:vAlign w:val="center"/>
          </w:tcPr>
          <w:p w14:paraId="21F295B7" w14:textId="77777777" w:rsidR="00C80860" w:rsidRPr="00FE3C8E" w:rsidRDefault="00C80860" w:rsidP="00F52AA6">
            <w:pPr>
              <w:pStyle w:val="TAC"/>
            </w:pPr>
            <w:r w:rsidRPr="00FE3C8E">
              <w:t>49</w:t>
            </w:r>
          </w:p>
        </w:tc>
        <w:tc>
          <w:tcPr>
            <w:tcW w:w="342" w:type="pct"/>
            <w:shd w:val="clear" w:color="auto" w:fill="auto"/>
            <w:tcMar>
              <w:left w:w="28" w:type="dxa"/>
              <w:right w:w="28" w:type="dxa"/>
            </w:tcMar>
          </w:tcPr>
          <w:p w14:paraId="72665E6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5C4075D9"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FF5FD5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B04E7F2" w14:textId="77777777" w:rsidR="00C80860" w:rsidRPr="00FE3C8E" w:rsidRDefault="00C80860" w:rsidP="00F52AA6">
            <w:pPr>
              <w:pStyle w:val="TAH"/>
            </w:pPr>
          </w:p>
        </w:tc>
        <w:tc>
          <w:tcPr>
            <w:tcW w:w="202" w:type="pct"/>
            <w:vMerge/>
            <w:shd w:val="clear" w:color="auto" w:fill="auto"/>
            <w:textDirection w:val="btLr"/>
            <w:vAlign w:val="center"/>
          </w:tcPr>
          <w:p w14:paraId="5642F39F" w14:textId="77777777" w:rsidR="00C80860" w:rsidRPr="00FE3C8E" w:rsidRDefault="00C80860" w:rsidP="00F52AA6">
            <w:pPr>
              <w:pStyle w:val="TAC"/>
            </w:pPr>
          </w:p>
        </w:tc>
        <w:tc>
          <w:tcPr>
            <w:tcW w:w="548" w:type="pct"/>
            <w:shd w:val="clear" w:color="auto" w:fill="auto"/>
            <w:tcMar>
              <w:left w:w="45" w:type="dxa"/>
              <w:right w:w="45" w:type="dxa"/>
            </w:tcMar>
          </w:tcPr>
          <w:p w14:paraId="61890A41"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615B443E" w14:textId="77777777" w:rsidR="00C80860" w:rsidRPr="00FE3C8E" w:rsidRDefault="00C80860" w:rsidP="00F52AA6">
            <w:pPr>
              <w:pStyle w:val="TAC"/>
            </w:pPr>
            <w:r w:rsidRPr="00FE3C8E">
              <w:t>Edge_1RB_Right (A5)</w:t>
            </w:r>
          </w:p>
        </w:tc>
      </w:tr>
      <w:tr w:rsidR="00C80860" w:rsidRPr="00FE3C8E" w14:paraId="3FFF998A" w14:textId="77777777" w:rsidTr="00F52AA6">
        <w:trPr>
          <w:trHeight w:val="152"/>
        </w:trPr>
        <w:tc>
          <w:tcPr>
            <w:tcW w:w="478" w:type="pct"/>
            <w:shd w:val="clear" w:color="auto" w:fill="auto"/>
            <w:tcMar>
              <w:left w:w="28" w:type="dxa"/>
              <w:right w:w="28" w:type="dxa"/>
            </w:tcMar>
            <w:vAlign w:val="center"/>
          </w:tcPr>
          <w:p w14:paraId="4906DD35" w14:textId="77777777" w:rsidR="00C80860" w:rsidRPr="00FE3C8E" w:rsidRDefault="00C80860" w:rsidP="00F52AA6">
            <w:pPr>
              <w:pStyle w:val="TAC"/>
            </w:pPr>
            <w:r w:rsidRPr="00FE3C8E">
              <w:t>50</w:t>
            </w:r>
          </w:p>
        </w:tc>
        <w:tc>
          <w:tcPr>
            <w:tcW w:w="342" w:type="pct"/>
            <w:shd w:val="clear" w:color="auto" w:fill="auto"/>
            <w:tcMar>
              <w:left w:w="28" w:type="dxa"/>
              <w:right w:w="28" w:type="dxa"/>
            </w:tcMar>
          </w:tcPr>
          <w:p w14:paraId="2761181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2E5078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75EF7E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59FAD1" w14:textId="77777777" w:rsidR="00C80860" w:rsidRPr="00FE3C8E" w:rsidRDefault="00C80860" w:rsidP="00F52AA6">
            <w:pPr>
              <w:pStyle w:val="TAH"/>
            </w:pPr>
          </w:p>
        </w:tc>
        <w:tc>
          <w:tcPr>
            <w:tcW w:w="202" w:type="pct"/>
            <w:vMerge/>
            <w:shd w:val="clear" w:color="auto" w:fill="auto"/>
            <w:textDirection w:val="btLr"/>
            <w:vAlign w:val="center"/>
          </w:tcPr>
          <w:p w14:paraId="03F7F4DA" w14:textId="77777777" w:rsidR="00C80860" w:rsidRPr="00FE3C8E" w:rsidRDefault="00C80860" w:rsidP="00F52AA6">
            <w:pPr>
              <w:pStyle w:val="TAC"/>
            </w:pPr>
          </w:p>
        </w:tc>
        <w:tc>
          <w:tcPr>
            <w:tcW w:w="548" w:type="pct"/>
            <w:shd w:val="clear" w:color="auto" w:fill="auto"/>
            <w:tcMar>
              <w:left w:w="45" w:type="dxa"/>
              <w:right w:w="45" w:type="dxa"/>
            </w:tcMar>
          </w:tcPr>
          <w:p w14:paraId="5A790943"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706546C6" w14:textId="77777777" w:rsidR="00C80860" w:rsidRPr="00FE3C8E" w:rsidRDefault="00C80860" w:rsidP="00F52AA6">
            <w:pPr>
              <w:pStyle w:val="TAC"/>
            </w:pPr>
            <w:r w:rsidRPr="00FE3C8E">
              <w:t>16@0 (A2)</w:t>
            </w:r>
          </w:p>
        </w:tc>
        <w:tc>
          <w:tcPr>
            <w:tcW w:w="686" w:type="pct"/>
            <w:shd w:val="clear" w:color="auto" w:fill="auto"/>
            <w:vAlign w:val="center"/>
          </w:tcPr>
          <w:p w14:paraId="7859084C" w14:textId="77777777" w:rsidR="00C80860" w:rsidRPr="00FE3C8E" w:rsidRDefault="00C80860" w:rsidP="00F52AA6">
            <w:pPr>
              <w:pStyle w:val="TAC"/>
            </w:pPr>
            <w:r w:rsidRPr="00FE3C8E">
              <w:t>8@0 (A2)</w:t>
            </w:r>
          </w:p>
        </w:tc>
        <w:tc>
          <w:tcPr>
            <w:tcW w:w="685" w:type="pct"/>
            <w:shd w:val="clear" w:color="auto" w:fill="auto"/>
            <w:vAlign w:val="center"/>
          </w:tcPr>
          <w:p w14:paraId="0AA03AE2" w14:textId="77777777" w:rsidR="00C80860" w:rsidRPr="00FE3C8E" w:rsidRDefault="00C80860" w:rsidP="00F52AA6">
            <w:pPr>
              <w:pStyle w:val="TAC"/>
            </w:pPr>
            <w:r w:rsidRPr="00FE3C8E">
              <w:t>4@0 (A2)</w:t>
            </w:r>
          </w:p>
        </w:tc>
      </w:tr>
      <w:tr w:rsidR="00C80860" w:rsidRPr="00FE3C8E" w14:paraId="5746233A" w14:textId="77777777" w:rsidTr="00F52AA6">
        <w:trPr>
          <w:trHeight w:val="152"/>
        </w:trPr>
        <w:tc>
          <w:tcPr>
            <w:tcW w:w="478" w:type="pct"/>
            <w:shd w:val="clear" w:color="auto" w:fill="auto"/>
            <w:tcMar>
              <w:left w:w="28" w:type="dxa"/>
              <w:right w:w="28" w:type="dxa"/>
            </w:tcMar>
            <w:vAlign w:val="center"/>
          </w:tcPr>
          <w:p w14:paraId="4BB207C4" w14:textId="77777777" w:rsidR="00C80860" w:rsidRPr="00FE3C8E" w:rsidRDefault="00C80860" w:rsidP="00F52AA6">
            <w:pPr>
              <w:pStyle w:val="TAC"/>
            </w:pPr>
            <w:r w:rsidRPr="00FE3C8E">
              <w:t>51</w:t>
            </w:r>
          </w:p>
        </w:tc>
        <w:tc>
          <w:tcPr>
            <w:tcW w:w="342" w:type="pct"/>
            <w:shd w:val="clear" w:color="auto" w:fill="auto"/>
            <w:tcMar>
              <w:left w:w="28" w:type="dxa"/>
              <w:right w:w="28" w:type="dxa"/>
            </w:tcMar>
          </w:tcPr>
          <w:p w14:paraId="07E0D2BB"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701125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F28AB1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6380F8F" w14:textId="77777777" w:rsidR="00C80860" w:rsidRPr="00FE3C8E" w:rsidRDefault="00C80860" w:rsidP="00F52AA6">
            <w:pPr>
              <w:pStyle w:val="TAH"/>
            </w:pPr>
          </w:p>
        </w:tc>
        <w:tc>
          <w:tcPr>
            <w:tcW w:w="202" w:type="pct"/>
            <w:vMerge/>
            <w:shd w:val="clear" w:color="auto" w:fill="auto"/>
            <w:textDirection w:val="btLr"/>
            <w:vAlign w:val="center"/>
          </w:tcPr>
          <w:p w14:paraId="1FB9AD01" w14:textId="77777777" w:rsidR="00C80860" w:rsidRPr="00FE3C8E" w:rsidRDefault="00C80860" w:rsidP="00F52AA6">
            <w:pPr>
              <w:pStyle w:val="TAC"/>
            </w:pPr>
          </w:p>
        </w:tc>
        <w:tc>
          <w:tcPr>
            <w:tcW w:w="548" w:type="pct"/>
            <w:shd w:val="clear" w:color="auto" w:fill="auto"/>
            <w:tcMar>
              <w:left w:w="45" w:type="dxa"/>
              <w:right w:w="45" w:type="dxa"/>
            </w:tcMar>
          </w:tcPr>
          <w:p w14:paraId="312EC0D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69A93B97" w14:textId="77777777" w:rsidR="00C80860" w:rsidRPr="00FE3C8E" w:rsidRDefault="00C80860" w:rsidP="00F52AA6">
            <w:pPr>
              <w:pStyle w:val="TAC"/>
            </w:pPr>
            <w:r w:rsidRPr="00FE3C8E">
              <w:t>95@0 (A3)</w:t>
            </w:r>
          </w:p>
        </w:tc>
        <w:tc>
          <w:tcPr>
            <w:tcW w:w="686" w:type="pct"/>
            <w:shd w:val="clear" w:color="auto" w:fill="auto"/>
            <w:vAlign w:val="center"/>
          </w:tcPr>
          <w:p w14:paraId="1C600C3D"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2BC247B8"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4ED7757D" w14:textId="77777777" w:rsidTr="00F52AA6">
        <w:trPr>
          <w:trHeight w:val="152"/>
        </w:trPr>
        <w:tc>
          <w:tcPr>
            <w:tcW w:w="478" w:type="pct"/>
            <w:shd w:val="clear" w:color="auto" w:fill="auto"/>
            <w:tcMar>
              <w:left w:w="28" w:type="dxa"/>
              <w:right w:w="28" w:type="dxa"/>
            </w:tcMar>
            <w:vAlign w:val="center"/>
          </w:tcPr>
          <w:p w14:paraId="38C2498E" w14:textId="77777777" w:rsidR="00C80860" w:rsidRPr="00FE3C8E" w:rsidRDefault="00C80860" w:rsidP="00F52AA6">
            <w:pPr>
              <w:pStyle w:val="TAC"/>
            </w:pPr>
            <w:r w:rsidRPr="00FE3C8E">
              <w:t>52</w:t>
            </w:r>
          </w:p>
        </w:tc>
        <w:tc>
          <w:tcPr>
            <w:tcW w:w="342" w:type="pct"/>
            <w:shd w:val="clear" w:color="auto" w:fill="auto"/>
            <w:tcMar>
              <w:left w:w="28" w:type="dxa"/>
              <w:right w:w="28" w:type="dxa"/>
            </w:tcMar>
          </w:tcPr>
          <w:p w14:paraId="108C8C2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AE882A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4E981D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D26ACB5" w14:textId="77777777" w:rsidR="00C80860" w:rsidRPr="00FE3C8E" w:rsidRDefault="00C80860" w:rsidP="00F52AA6">
            <w:pPr>
              <w:pStyle w:val="TAH"/>
            </w:pPr>
          </w:p>
        </w:tc>
        <w:tc>
          <w:tcPr>
            <w:tcW w:w="202" w:type="pct"/>
            <w:vMerge/>
            <w:shd w:val="clear" w:color="auto" w:fill="auto"/>
            <w:textDirection w:val="btLr"/>
            <w:vAlign w:val="center"/>
          </w:tcPr>
          <w:p w14:paraId="5FBC7DE9" w14:textId="77777777" w:rsidR="00C80860" w:rsidRPr="00FE3C8E" w:rsidRDefault="00C80860" w:rsidP="00F52AA6">
            <w:pPr>
              <w:pStyle w:val="TAC"/>
            </w:pPr>
          </w:p>
        </w:tc>
        <w:tc>
          <w:tcPr>
            <w:tcW w:w="548" w:type="pct"/>
            <w:shd w:val="clear" w:color="auto" w:fill="auto"/>
            <w:tcMar>
              <w:left w:w="45" w:type="dxa"/>
              <w:right w:w="45" w:type="dxa"/>
            </w:tcMar>
          </w:tcPr>
          <w:p w14:paraId="5D372B89"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288E0315" w14:textId="77777777" w:rsidR="00C80860" w:rsidRPr="00FE3C8E" w:rsidRDefault="00C80860" w:rsidP="00F52AA6">
            <w:pPr>
              <w:pStyle w:val="TAC"/>
            </w:pPr>
            <w:r w:rsidRPr="00FE3C8E">
              <w:t>152</w:t>
            </w:r>
            <w:r w:rsidRPr="00FE3C8E">
              <w:rPr>
                <w:lang w:eastAsia="zh-CN"/>
              </w:rPr>
              <w:t>@</w:t>
            </w:r>
            <w:r w:rsidRPr="00FE3C8E">
              <w:t>0 (A4)</w:t>
            </w:r>
          </w:p>
        </w:tc>
        <w:tc>
          <w:tcPr>
            <w:tcW w:w="686" w:type="pct"/>
            <w:shd w:val="clear" w:color="auto" w:fill="auto"/>
            <w:vAlign w:val="center"/>
          </w:tcPr>
          <w:p w14:paraId="6B190E13" w14:textId="77777777" w:rsidR="00C80860" w:rsidRPr="00FE3C8E" w:rsidRDefault="00C80860" w:rsidP="00F52AA6">
            <w:pPr>
              <w:pStyle w:val="TAC"/>
            </w:pPr>
            <w:r w:rsidRPr="00FE3C8E">
              <w:t>76</w:t>
            </w:r>
            <w:r w:rsidRPr="00FE3C8E">
              <w:rPr>
                <w:lang w:eastAsia="zh-CN"/>
              </w:rPr>
              <w:t>@</w:t>
            </w:r>
            <w:r w:rsidRPr="00FE3C8E">
              <w:t>0 (A4)</w:t>
            </w:r>
          </w:p>
        </w:tc>
        <w:tc>
          <w:tcPr>
            <w:tcW w:w="685" w:type="pct"/>
            <w:shd w:val="clear" w:color="auto" w:fill="auto"/>
            <w:vAlign w:val="center"/>
          </w:tcPr>
          <w:p w14:paraId="3B3DD9C0" w14:textId="77777777" w:rsidR="00C80860" w:rsidRPr="00FE3C8E" w:rsidRDefault="00C80860" w:rsidP="00F52AA6">
            <w:pPr>
              <w:pStyle w:val="TAC"/>
            </w:pPr>
            <w:r w:rsidRPr="00FE3C8E">
              <w:t>38</w:t>
            </w:r>
            <w:r w:rsidRPr="00FE3C8E">
              <w:rPr>
                <w:lang w:eastAsia="zh-CN"/>
              </w:rPr>
              <w:t>@</w:t>
            </w:r>
            <w:r w:rsidRPr="00FE3C8E">
              <w:t>0 (A4)</w:t>
            </w:r>
          </w:p>
        </w:tc>
      </w:tr>
    </w:tbl>
    <w:p w14:paraId="3AC314FA" w14:textId="77777777" w:rsidR="00C80860" w:rsidRPr="00FE3C8E" w:rsidRDefault="00C80860" w:rsidP="00C80860">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C80860" w:rsidRPr="00FE3C8E" w14:paraId="07813CFC" w14:textId="77777777" w:rsidTr="00F52AA6">
        <w:trPr>
          <w:trHeight w:val="152"/>
        </w:trPr>
        <w:tc>
          <w:tcPr>
            <w:tcW w:w="5000" w:type="pct"/>
            <w:gridSpan w:val="10"/>
            <w:shd w:val="clear" w:color="auto" w:fill="auto"/>
            <w:tcMar>
              <w:left w:w="28" w:type="dxa"/>
              <w:right w:w="28" w:type="dxa"/>
            </w:tcMar>
            <w:vAlign w:val="center"/>
          </w:tcPr>
          <w:p w14:paraId="6908891E" w14:textId="77777777" w:rsidR="00C80860" w:rsidRPr="00FE3C8E" w:rsidRDefault="00C80860" w:rsidP="00F52AA6">
            <w:pPr>
              <w:pStyle w:val="TAC"/>
              <w:rPr>
                <w:rFonts w:eastAsia="Helvetica"/>
              </w:rPr>
            </w:pPr>
            <w:r w:rsidRPr="00FE3C8E">
              <w:t>A-MPR test parameters for NS_48</w:t>
            </w:r>
          </w:p>
        </w:tc>
      </w:tr>
      <w:tr w:rsidR="00C80860" w:rsidRPr="00FE3C8E" w14:paraId="37BD9DD8" w14:textId="77777777" w:rsidTr="00F52AA6">
        <w:trPr>
          <w:trHeight w:val="152"/>
        </w:trPr>
        <w:tc>
          <w:tcPr>
            <w:tcW w:w="478" w:type="pct"/>
            <w:vMerge w:val="restart"/>
            <w:shd w:val="clear" w:color="auto" w:fill="auto"/>
            <w:tcMar>
              <w:left w:w="28" w:type="dxa"/>
              <w:right w:w="28" w:type="dxa"/>
            </w:tcMar>
            <w:vAlign w:val="center"/>
          </w:tcPr>
          <w:p w14:paraId="040D5768" w14:textId="77777777" w:rsidR="00C80860" w:rsidRPr="00FE3C8E" w:rsidRDefault="00C80860" w:rsidP="00F52AA6">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0EDEEBAE" w14:textId="77777777" w:rsidR="00C80860" w:rsidRPr="00FE3C8E" w:rsidRDefault="00C80860" w:rsidP="00F52AA6">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19041CD9" w14:textId="77777777" w:rsidR="00C80860" w:rsidRPr="00FE3C8E" w:rsidRDefault="00C80860" w:rsidP="00F52AA6">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4DD371DF" w14:textId="77777777" w:rsidR="00C80860" w:rsidRPr="00FE3C8E" w:rsidRDefault="00C80860" w:rsidP="00F52AA6">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43C444F7" w14:textId="77777777" w:rsidR="00C80860" w:rsidRPr="00FE3C8E" w:rsidRDefault="00C80860" w:rsidP="00F52AA6">
            <w:pPr>
              <w:pStyle w:val="TAH"/>
            </w:pPr>
            <w:r w:rsidRPr="00FE3C8E">
              <w:t>Downlink Configuration</w:t>
            </w:r>
          </w:p>
        </w:tc>
        <w:tc>
          <w:tcPr>
            <w:tcW w:w="2807" w:type="pct"/>
            <w:gridSpan w:val="5"/>
            <w:shd w:val="clear" w:color="auto" w:fill="auto"/>
            <w:vAlign w:val="center"/>
          </w:tcPr>
          <w:p w14:paraId="5B96801C" w14:textId="77777777" w:rsidR="00C80860" w:rsidRPr="00FE3C8E" w:rsidRDefault="00C80860" w:rsidP="00F52AA6">
            <w:pPr>
              <w:pStyle w:val="TAH"/>
            </w:pPr>
            <w:r w:rsidRPr="00FE3C8E">
              <w:t>Uplink Configuration</w:t>
            </w:r>
          </w:p>
        </w:tc>
      </w:tr>
      <w:tr w:rsidR="00C80860" w:rsidRPr="00FE3C8E" w14:paraId="34C76671" w14:textId="77777777" w:rsidTr="00F52AA6">
        <w:trPr>
          <w:trHeight w:val="152"/>
        </w:trPr>
        <w:tc>
          <w:tcPr>
            <w:tcW w:w="478" w:type="pct"/>
            <w:vMerge/>
            <w:shd w:val="clear" w:color="auto" w:fill="auto"/>
            <w:tcMar>
              <w:left w:w="28" w:type="dxa"/>
              <w:right w:w="28" w:type="dxa"/>
            </w:tcMar>
            <w:vAlign w:val="center"/>
          </w:tcPr>
          <w:p w14:paraId="005D41FD" w14:textId="77777777" w:rsidR="00C80860" w:rsidRPr="00FE3C8E" w:rsidRDefault="00C80860" w:rsidP="00F52AA6">
            <w:pPr>
              <w:pStyle w:val="TAH"/>
            </w:pPr>
          </w:p>
        </w:tc>
        <w:tc>
          <w:tcPr>
            <w:tcW w:w="342" w:type="pct"/>
            <w:vMerge/>
            <w:shd w:val="clear" w:color="auto" w:fill="auto"/>
            <w:tcMar>
              <w:left w:w="28" w:type="dxa"/>
              <w:right w:w="28" w:type="dxa"/>
            </w:tcMar>
            <w:vAlign w:val="center"/>
          </w:tcPr>
          <w:p w14:paraId="14B92436" w14:textId="77777777" w:rsidR="00C80860" w:rsidRPr="00FE3C8E" w:rsidRDefault="00C80860" w:rsidP="00F52AA6">
            <w:pPr>
              <w:pStyle w:val="TAH"/>
            </w:pPr>
          </w:p>
        </w:tc>
        <w:tc>
          <w:tcPr>
            <w:tcW w:w="344" w:type="pct"/>
            <w:vMerge/>
            <w:shd w:val="clear" w:color="auto" w:fill="auto"/>
            <w:tcMar>
              <w:left w:w="23" w:type="dxa"/>
              <w:right w:w="23" w:type="dxa"/>
            </w:tcMar>
            <w:vAlign w:val="center"/>
          </w:tcPr>
          <w:p w14:paraId="1DAEDFEC"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58D11A56"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68EC2ABC" w14:textId="77777777" w:rsidR="00C80860" w:rsidRPr="00FE3C8E" w:rsidRDefault="00C80860" w:rsidP="00F52AA6">
            <w:pPr>
              <w:pStyle w:val="TAH"/>
            </w:pPr>
          </w:p>
        </w:tc>
        <w:tc>
          <w:tcPr>
            <w:tcW w:w="750" w:type="pct"/>
            <w:gridSpan w:val="2"/>
            <w:vMerge w:val="restart"/>
            <w:shd w:val="clear" w:color="auto" w:fill="auto"/>
            <w:vAlign w:val="center"/>
          </w:tcPr>
          <w:p w14:paraId="473051CD" w14:textId="77777777" w:rsidR="00C80860" w:rsidRPr="00FE3C8E" w:rsidRDefault="00C80860" w:rsidP="00F52AA6">
            <w:pPr>
              <w:pStyle w:val="TAH"/>
            </w:pPr>
            <w:r w:rsidRPr="00FE3C8E">
              <w:t>Modulation</w:t>
            </w:r>
          </w:p>
          <w:p w14:paraId="23BF07B5" w14:textId="77777777" w:rsidR="00C80860" w:rsidRPr="00FE3C8E" w:rsidRDefault="00C80860" w:rsidP="00F52AA6">
            <w:pPr>
              <w:pStyle w:val="TAH"/>
            </w:pPr>
            <w:r w:rsidRPr="00FE3C8E">
              <w:t>(Note 2)</w:t>
            </w:r>
          </w:p>
        </w:tc>
        <w:tc>
          <w:tcPr>
            <w:tcW w:w="2057" w:type="pct"/>
            <w:gridSpan w:val="3"/>
            <w:shd w:val="clear" w:color="auto" w:fill="auto"/>
            <w:tcMar>
              <w:left w:w="45" w:type="dxa"/>
              <w:right w:w="45" w:type="dxa"/>
            </w:tcMar>
            <w:vAlign w:val="center"/>
          </w:tcPr>
          <w:p w14:paraId="7297633F" w14:textId="77777777" w:rsidR="00C80860" w:rsidRPr="00FE3C8E" w:rsidRDefault="00C80860" w:rsidP="00F52AA6">
            <w:pPr>
              <w:pStyle w:val="TAH"/>
            </w:pPr>
            <w:r w:rsidRPr="00FE3C8E">
              <w:t>RB allocation (Note 1)</w:t>
            </w:r>
          </w:p>
        </w:tc>
      </w:tr>
      <w:tr w:rsidR="00C80860" w:rsidRPr="00FE3C8E" w14:paraId="3C9E415F" w14:textId="77777777" w:rsidTr="00F52AA6">
        <w:trPr>
          <w:trHeight w:val="152"/>
        </w:trPr>
        <w:tc>
          <w:tcPr>
            <w:tcW w:w="478" w:type="pct"/>
            <w:vMerge/>
            <w:shd w:val="clear" w:color="auto" w:fill="auto"/>
            <w:tcMar>
              <w:left w:w="28" w:type="dxa"/>
              <w:right w:w="28" w:type="dxa"/>
            </w:tcMar>
            <w:vAlign w:val="center"/>
          </w:tcPr>
          <w:p w14:paraId="60B1CEF2" w14:textId="77777777" w:rsidR="00C80860" w:rsidRPr="00FE3C8E" w:rsidRDefault="00C80860" w:rsidP="00F52AA6">
            <w:pPr>
              <w:pStyle w:val="TAC"/>
            </w:pPr>
          </w:p>
        </w:tc>
        <w:tc>
          <w:tcPr>
            <w:tcW w:w="342" w:type="pct"/>
            <w:vMerge/>
            <w:shd w:val="clear" w:color="auto" w:fill="auto"/>
            <w:tcMar>
              <w:left w:w="28" w:type="dxa"/>
              <w:right w:w="28" w:type="dxa"/>
            </w:tcMar>
            <w:vAlign w:val="center"/>
          </w:tcPr>
          <w:p w14:paraId="205D0836" w14:textId="77777777" w:rsidR="00C80860" w:rsidRPr="00FE3C8E" w:rsidRDefault="00C80860" w:rsidP="00F52AA6">
            <w:pPr>
              <w:pStyle w:val="TAC"/>
            </w:pPr>
          </w:p>
        </w:tc>
        <w:tc>
          <w:tcPr>
            <w:tcW w:w="344" w:type="pct"/>
            <w:vMerge/>
            <w:shd w:val="clear" w:color="auto" w:fill="auto"/>
            <w:tcMar>
              <w:left w:w="23" w:type="dxa"/>
              <w:right w:w="23" w:type="dxa"/>
            </w:tcMar>
            <w:vAlign w:val="center"/>
          </w:tcPr>
          <w:p w14:paraId="2C10C17B"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19DB5890"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0EE14DBA" w14:textId="77777777" w:rsidR="00C80860" w:rsidRPr="00FE3C8E" w:rsidRDefault="00C80860" w:rsidP="00F52AA6">
            <w:pPr>
              <w:pStyle w:val="TAH"/>
            </w:pPr>
          </w:p>
        </w:tc>
        <w:tc>
          <w:tcPr>
            <w:tcW w:w="750" w:type="pct"/>
            <w:gridSpan w:val="2"/>
            <w:vMerge/>
            <w:shd w:val="clear" w:color="auto" w:fill="auto"/>
            <w:textDirection w:val="btLr"/>
            <w:vAlign w:val="center"/>
          </w:tcPr>
          <w:p w14:paraId="746FA1FF" w14:textId="77777777" w:rsidR="00C80860" w:rsidRPr="00FE3C8E" w:rsidRDefault="00C80860" w:rsidP="00F52AA6">
            <w:pPr>
              <w:pStyle w:val="TAC"/>
            </w:pPr>
          </w:p>
        </w:tc>
        <w:tc>
          <w:tcPr>
            <w:tcW w:w="686" w:type="pct"/>
            <w:shd w:val="clear" w:color="auto" w:fill="auto"/>
            <w:tcMar>
              <w:left w:w="45" w:type="dxa"/>
              <w:right w:w="45" w:type="dxa"/>
            </w:tcMar>
            <w:vAlign w:val="center"/>
          </w:tcPr>
          <w:p w14:paraId="79A6B423" w14:textId="77777777" w:rsidR="00C80860" w:rsidRPr="00FE3C8E" w:rsidRDefault="00C80860" w:rsidP="00F52AA6">
            <w:pPr>
              <w:pStyle w:val="TAH"/>
            </w:pPr>
            <w:r w:rsidRPr="00FE3C8E">
              <w:t>SCS 15 kHz</w:t>
            </w:r>
          </w:p>
        </w:tc>
        <w:tc>
          <w:tcPr>
            <w:tcW w:w="686" w:type="pct"/>
            <w:shd w:val="clear" w:color="auto" w:fill="auto"/>
            <w:vAlign w:val="center"/>
          </w:tcPr>
          <w:p w14:paraId="0B599057" w14:textId="77777777" w:rsidR="00C80860" w:rsidRPr="00FE3C8E" w:rsidRDefault="00C80860" w:rsidP="00F52AA6">
            <w:pPr>
              <w:pStyle w:val="TAH"/>
            </w:pPr>
            <w:r w:rsidRPr="00FE3C8E">
              <w:t>SCS 30 kHz</w:t>
            </w:r>
          </w:p>
        </w:tc>
        <w:tc>
          <w:tcPr>
            <w:tcW w:w="685" w:type="pct"/>
            <w:shd w:val="clear" w:color="auto" w:fill="auto"/>
            <w:vAlign w:val="center"/>
          </w:tcPr>
          <w:p w14:paraId="06030332" w14:textId="77777777" w:rsidR="00C80860" w:rsidRPr="00FE3C8E" w:rsidRDefault="00C80860" w:rsidP="00F52AA6">
            <w:pPr>
              <w:pStyle w:val="TAH"/>
            </w:pPr>
            <w:r w:rsidRPr="00FE3C8E">
              <w:t>SCS 60 kHz</w:t>
            </w:r>
          </w:p>
        </w:tc>
      </w:tr>
      <w:tr w:rsidR="00C80860" w:rsidRPr="00FE3C8E" w14:paraId="40BF16CB" w14:textId="77777777" w:rsidTr="00F52AA6">
        <w:trPr>
          <w:trHeight w:val="152"/>
        </w:trPr>
        <w:tc>
          <w:tcPr>
            <w:tcW w:w="478" w:type="pct"/>
            <w:shd w:val="clear" w:color="auto" w:fill="auto"/>
            <w:tcMar>
              <w:left w:w="28" w:type="dxa"/>
              <w:right w:w="28" w:type="dxa"/>
            </w:tcMar>
            <w:vAlign w:val="center"/>
          </w:tcPr>
          <w:p w14:paraId="1E3EB9CC" w14:textId="77777777" w:rsidR="00C80860" w:rsidRPr="00FE3C8E" w:rsidRDefault="00C80860" w:rsidP="00F52AA6">
            <w:pPr>
              <w:pStyle w:val="TAC"/>
            </w:pPr>
            <w:r w:rsidRPr="00FE3C8E">
              <w:t>53</w:t>
            </w:r>
          </w:p>
        </w:tc>
        <w:tc>
          <w:tcPr>
            <w:tcW w:w="342" w:type="pct"/>
            <w:shd w:val="clear" w:color="auto" w:fill="auto"/>
            <w:tcMar>
              <w:left w:w="28" w:type="dxa"/>
              <w:right w:w="28" w:type="dxa"/>
            </w:tcMar>
          </w:tcPr>
          <w:p w14:paraId="676A8A3E"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D46632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055FDCD"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4DF64B0F" w14:textId="77777777" w:rsidR="00C80860" w:rsidRPr="00FE3C8E" w:rsidRDefault="00C80860" w:rsidP="00F52AA6">
            <w:pPr>
              <w:pStyle w:val="TAH"/>
            </w:pPr>
          </w:p>
        </w:tc>
        <w:tc>
          <w:tcPr>
            <w:tcW w:w="202" w:type="pct"/>
            <w:vMerge w:val="restart"/>
            <w:shd w:val="clear" w:color="auto" w:fill="auto"/>
            <w:textDirection w:val="btLr"/>
            <w:vAlign w:val="center"/>
          </w:tcPr>
          <w:p w14:paraId="7CAA5104" w14:textId="77777777" w:rsidR="00C80860" w:rsidRPr="00FE3C8E" w:rsidRDefault="00C80860" w:rsidP="00F52AA6">
            <w:pPr>
              <w:pStyle w:val="TAC"/>
            </w:pPr>
          </w:p>
        </w:tc>
        <w:tc>
          <w:tcPr>
            <w:tcW w:w="548" w:type="pct"/>
            <w:shd w:val="clear" w:color="auto" w:fill="auto"/>
            <w:tcMar>
              <w:left w:w="45" w:type="dxa"/>
              <w:right w:w="45" w:type="dxa"/>
            </w:tcMar>
          </w:tcPr>
          <w:p w14:paraId="2CF30D1A"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034A61A9"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5791413F"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7A80F836"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02CFF3BF" w14:textId="77777777" w:rsidTr="00F52AA6">
        <w:trPr>
          <w:trHeight w:val="152"/>
        </w:trPr>
        <w:tc>
          <w:tcPr>
            <w:tcW w:w="478" w:type="pct"/>
            <w:shd w:val="clear" w:color="auto" w:fill="auto"/>
            <w:tcMar>
              <w:left w:w="28" w:type="dxa"/>
              <w:right w:w="28" w:type="dxa"/>
            </w:tcMar>
            <w:vAlign w:val="center"/>
          </w:tcPr>
          <w:p w14:paraId="7DDA483A" w14:textId="77777777" w:rsidR="00C80860" w:rsidRPr="00FE3C8E" w:rsidRDefault="00C80860" w:rsidP="00F52AA6">
            <w:pPr>
              <w:pStyle w:val="TAC"/>
            </w:pPr>
            <w:r w:rsidRPr="00FE3C8E">
              <w:t>54</w:t>
            </w:r>
          </w:p>
        </w:tc>
        <w:tc>
          <w:tcPr>
            <w:tcW w:w="342" w:type="pct"/>
            <w:shd w:val="clear" w:color="auto" w:fill="auto"/>
            <w:tcMar>
              <w:left w:w="28" w:type="dxa"/>
              <w:right w:w="28" w:type="dxa"/>
            </w:tcMar>
          </w:tcPr>
          <w:p w14:paraId="3A11DB2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A1100D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95B2A1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96AFF0A" w14:textId="77777777" w:rsidR="00C80860" w:rsidRPr="00FE3C8E" w:rsidRDefault="00C80860" w:rsidP="00F52AA6">
            <w:pPr>
              <w:pStyle w:val="TAH"/>
            </w:pPr>
          </w:p>
        </w:tc>
        <w:tc>
          <w:tcPr>
            <w:tcW w:w="202" w:type="pct"/>
            <w:vMerge/>
            <w:shd w:val="clear" w:color="auto" w:fill="auto"/>
            <w:textDirection w:val="btLr"/>
            <w:vAlign w:val="center"/>
          </w:tcPr>
          <w:p w14:paraId="38C6E312" w14:textId="77777777" w:rsidR="00C80860" w:rsidRPr="00FE3C8E" w:rsidRDefault="00C80860" w:rsidP="00F52AA6">
            <w:pPr>
              <w:pStyle w:val="TAC"/>
            </w:pPr>
          </w:p>
        </w:tc>
        <w:tc>
          <w:tcPr>
            <w:tcW w:w="548" w:type="pct"/>
            <w:shd w:val="clear" w:color="auto" w:fill="auto"/>
            <w:tcMar>
              <w:left w:w="45" w:type="dxa"/>
              <w:right w:w="45" w:type="dxa"/>
            </w:tcMar>
          </w:tcPr>
          <w:p w14:paraId="41020B78"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067EE3F2" w14:textId="77777777" w:rsidR="00C80860" w:rsidRPr="00FE3C8E" w:rsidRDefault="00C80860" w:rsidP="00F52AA6">
            <w:pPr>
              <w:pStyle w:val="TAC"/>
            </w:pPr>
            <w:r w:rsidRPr="00FE3C8E">
              <w:t>5@187 (A3)</w:t>
            </w:r>
          </w:p>
        </w:tc>
        <w:tc>
          <w:tcPr>
            <w:tcW w:w="686" w:type="pct"/>
            <w:shd w:val="clear" w:color="auto" w:fill="auto"/>
            <w:vAlign w:val="center"/>
          </w:tcPr>
          <w:p w14:paraId="4CFB7D3A" w14:textId="77777777" w:rsidR="00C80860" w:rsidRPr="00FE3C8E" w:rsidRDefault="00C80860" w:rsidP="00F52AA6">
            <w:pPr>
              <w:pStyle w:val="TAC"/>
            </w:pPr>
            <w:r w:rsidRPr="00FE3C8E">
              <w:t>2@94 (A3)</w:t>
            </w:r>
          </w:p>
        </w:tc>
        <w:tc>
          <w:tcPr>
            <w:tcW w:w="685" w:type="pct"/>
            <w:shd w:val="clear" w:color="auto" w:fill="auto"/>
            <w:vAlign w:val="center"/>
          </w:tcPr>
          <w:p w14:paraId="66FFEA64" w14:textId="77777777" w:rsidR="00C80860" w:rsidRPr="00FE3C8E" w:rsidRDefault="00C80860" w:rsidP="00F52AA6">
            <w:pPr>
              <w:pStyle w:val="TAC"/>
            </w:pPr>
            <w:r w:rsidRPr="00FE3C8E">
              <w:t>1@47 (A3)</w:t>
            </w:r>
          </w:p>
        </w:tc>
      </w:tr>
      <w:tr w:rsidR="00C80860" w:rsidRPr="00FE3C8E" w14:paraId="18E5C80B" w14:textId="77777777" w:rsidTr="00F52AA6">
        <w:trPr>
          <w:trHeight w:val="152"/>
        </w:trPr>
        <w:tc>
          <w:tcPr>
            <w:tcW w:w="478" w:type="pct"/>
            <w:shd w:val="clear" w:color="auto" w:fill="auto"/>
            <w:tcMar>
              <w:left w:w="28" w:type="dxa"/>
              <w:right w:w="28" w:type="dxa"/>
            </w:tcMar>
            <w:vAlign w:val="center"/>
          </w:tcPr>
          <w:p w14:paraId="7EC68BB3" w14:textId="77777777" w:rsidR="00C80860" w:rsidRPr="00FE3C8E" w:rsidRDefault="00C80860" w:rsidP="00F52AA6">
            <w:pPr>
              <w:pStyle w:val="TAC"/>
            </w:pPr>
            <w:r w:rsidRPr="00FE3C8E">
              <w:t>55</w:t>
            </w:r>
          </w:p>
        </w:tc>
        <w:tc>
          <w:tcPr>
            <w:tcW w:w="342" w:type="pct"/>
            <w:shd w:val="clear" w:color="auto" w:fill="auto"/>
            <w:tcMar>
              <w:left w:w="28" w:type="dxa"/>
              <w:right w:w="28" w:type="dxa"/>
            </w:tcMar>
          </w:tcPr>
          <w:p w14:paraId="21EA3D67"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2426E1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8526E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31D2D1" w14:textId="77777777" w:rsidR="00C80860" w:rsidRPr="00FE3C8E" w:rsidRDefault="00C80860" w:rsidP="00F52AA6">
            <w:pPr>
              <w:pStyle w:val="TAH"/>
            </w:pPr>
          </w:p>
        </w:tc>
        <w:tc>
          <w:tcPr>
            <w:tcW w:w="202" w:type="pct"/>
            <w:vMerge/>
            <w:shd w:val="clear" w:color="auto" w:fill="auto"/>
            <w:textDirection w:val="btLr"/>
            <w:vAlign w:val="center"/>
          </w:tcPr>
          <w:p w14:paraId="46717B89" w14:textId="77777777" w:rsidR="00C80860" w:rsidRPr="00FE3C8E" w:rsidRDefault="00C80860" w:rsidP="00F52AA6">
            <w:pPr>
              <w:pStyle w:val="TAC"/>
            </w:pPr>
          </w:p>
        </w:tc>
        <w:tc>
          <w:tcPr>
            <w:tcW w:w="548" w:type="pct"/>
            <w:shd w:val="clear" w:color="auto" w:fill="auto"/>
            <w:tcMar>
              <w:left w:w="45" w:type="dxa"/>
              <w:right w:w="45" w:type="dxa"/>
            </w:tcMar>
          </w:tcPr>
          <w:p w14:paraId="0A9D07EC" w14:textId="77777777" w:rsidR="00C80860" w:rsidRPr="00FE3C8E" w:rsidRDefault="00C80860" w:rsidP="00F52AA6">
            <w:pPr>
              <w:pStyle w:val="TAC"/>
            </w:pPr>
            <w:r w:rsidRPr="00FE3C8E">
              <w:t>256 QAM</w:t>
            </w:r>
          </w:p>
        </w:tc>
        <w:tc>
          <w:tcPr>
            <w:tcW w:w="2057" w:type="pct"/>
            <w:gridSpan w:val="3"/>
            <w:shd w:val="clear" w:color="auto" w:fill="auto"/>
            <w:tcMar>
              <w:left w:w="45" w:type="dxa"/>
              <w:right w:w="45" w:type="dxa"/>
            </w:tcMar>
            <w:vAlign w:val="center"/>
          </w:tcPr>
          <w:p w14:paraId="45459158" w14:textId="77777777" w:rsidR="00C80860" w:rsidRPr="00FE3C8E" w:rsidRDefault="00C80860" w:rsidP="00F52AA6">
            <w:pPr>
              <w:pStyle w:val="TAC"/>
            </w:pPr>
            <w:r w:rsidRPr="00FE3C8E">
              <w:t>Outer_Full (A1)</w:t>
            </w:r>
          </w:p>
        </w:tc>
      </w:tr>
      <w:tr w:rsidR="00C80860" w:rsidRPr="00FE3C8E" w14:paraId="7C5DF244" w14:textId="77777777" w:rsidTr="00F52AA6">
        <w:trPr>
          <w:trHeight w:val="152"/>
        </w:trPr>
        <w:tc>
          <w:tcPr>
            <w:tcW w:w="478" w:type="pct"/>
            <w:shd w:val="clear" w:color="auto" w:fill="auto"/>
            <w:tcMar>
              <w:left w:w="28" w:type="dxa"/>
              <w:right w:w="28" w:type="dxa"/>
            </w:tcMar>
            <w:vAlign w:val="center"/>
          </w:tcPr>
          <w:p w14:paraId="42381720" w14:textId="77777777" w:rsidR="00C80860" w:rsidRPr="00FE3C8E" w:rsidRDefault="00C80860" w:rsidP="00F52AA6">
            <w:pPr>
              <w:pStyle w:val="TAC"/>
            </w:pPr>
            <w:r w:rsidRPr="00FE3C8E">
              <w:t>56</w:t>
            </w:r>
          </w:p>
        </w:tc>
        <w:tc>
          <w:tcPr>
            <w:tcW w:w="342" w:type="pct"/>
            <w:shd w:val="clear" w:color="auto" w:fill="auto"/>
            <w:tcMar>
              <w:left w:w="28" w:type="dxa"/>
              <w:right w:w="28" w:type="dxa"/>
            </w:tcMar>
          </w:tcPr>
          <w:p w14:paraId="7CDC0B4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0A8944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E4D55B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7DE12DC" w14:textId="77777777" w:rsidR="00C80860" w:rsidRPr="00FE3C8E" w:rsidRDefault="00C80860" w:rsidP="00F52AA6">
            <w:pPr>
              <w:pStyle w:val="TAH"/>
            </w:pPr>
          </w:p>
        </w:tc>
        <w:tc>
          <w:tcPr>
            <w:tcW w:w="202" w:type="pct"/>
            <w:vMerge/>
            <w:shd w:val="clear" w:color="auto" w:fill="auto"/>
            <w:textDirection w:val="btLr"/>
            <w:vAlign w:val="center"/>
          </w:tcPr>
          <w:p w14:paraId="1D8689EB" w14:textId="77777777" w:rsidR="00C80860" w:rsidRPr="00FE3C8E" w:rsidRDefault="00C80860" w:rsidP="00F52AA6">
            <w:pPr>
              <w:pStyle w:val="TAC"/>
            </w:pPr>
          </w:p>
        </w:tc>
        <w:tc>
          <w:tcPr>
            <w:tcW w:w="548" w:type="pct"/>
            <w:shd w:val="clear" w:color="auto" w:fill="auto"/>
            <w:tcMar>
              <w:left w:w="45" w:type="dxa"/>
              <w:right w:w="45" w:type="dxa"/>
            </w:tcMar>
          </w:tcPr>
          <w:p w14:paraId="4D65C9EC"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55003C7F" w14:textId="77777777" w:rsidR="00C80860" w:rsidRPr="00FE3C8E" w:rsidRDefault="00C80860" w:rsidP="00F52AA6">
            <w:pPr>
              <w:pStyle w:val="TAC"/>
            </w:pPr>
            <w:r w:rsidRPr="00FE3C8E">
              <w:t>34@0 (A2)</w:t>
            </w:r>
          </w:p>
        </w:tc>
        <w:tc>
          <w:tcPr>
            <w:tcW w:w="686" w:type="pct"/>
            <w:shd w:val="clear" w:color="auto" w:fill="auto"/>
            <w:vAlign w:val="center"/>
          </w:tcPr>
          <w:p w14:paraId="051DC535" w14:textId="0C047266" w:rsidR="00C80860" w:rsidRPr="00FE3C8E" w:rsidRDefault="00C80860" w:rsidP="00F52AA6">
            <w:pPr>
              <w:pStyle w:val="TAC"/>
            </w:pPr>
            <w:del w:id="111" w:author="Anritsu" w:date="2022-04-22T15:44:00Z">
              <w:r w:rsidRPr="00FE3C8E" w:rsidDel="008D13B9">
                <w:delText>18</w:delText>
              </w:r>
            </w:del>
            <w:ins w:id="112" w:author="Anritsu" w:date="2022-04-22T15:44:00Z">
              <w:r w:rsidR="008D13B9" w:rsidRPr="00FE3C8E">
                <w:t>1</w:t>
              </w:r>
              <w:r w:rsidR="008D13B9">
                <w:t>7</w:t>
              </w:r>
            </w:ins>
            <w:r w:rsidRPr="00FE3C8E">
              <w:t>@0 (A2)</w:t>
            </w:r>
          </w:p>
        </w:tc>
        <w:tc>
          <w:tcPr>
            <w:tcW w:w="685" w:type="pct"/>
            <w:shd w:val="clear" w:color="auto" w:fill="auto"/>
            <w:vAlign w:val="center"/>
          </w:tcPr>
          <w:p w14:paraId="62233966" w14:textId="77777777" w:rsidR="00C80860" w:rsidRPr="00FE3C8E" w:rsidRDefault="00C80860" w:rsidP="00F52AA6">
            <w:pPr>
              <w:pStyle w:val="TAC"/>
            </w:pPr>
            <w:r w:rsidRPr="00FE3C8E">
              <w:t>9@0 (A2)</w:t>
            </w:r>
          </w:p>
        </w:tc>
      </w:tr>
      <w:tr w:rsidR="00C80860" w:rsidRPr="00FE3C8E" w14:paraId="6A91E2D0" w14:textId="77777777" w:rsidTr="00F52AA6">
        <w:trPr>
          <w:trHeight w:val="152"/>
        </w:trPr>
        <w:tc>
          <w:tcPr>
            <w:tcW w:w="478" w:type="pct"/>
            <w:shd w:val="clear" w:color="auto" w:fill="auto"/>
            <w:tcMar>
              <w:left w:w="28" w:type="dxa"/>
              <w:right w:w="28" w:type="dxa"/>
            </w:tcMar>
            <w:vAlign w:val="center"/>
          </w:tcPr>
          <w:p w14:paraId="3B241057" w14:textId="77777777" w:rsidR="00C80860" w:rsidRPr="00FE3C8E" w:rsidRDefault="00C80860" w:rsidP="00F52AA6">
            <w:pPr>
              <w:pStyle w:val="TAC"/>
            </w:pPr>
            <w:r w:rsidRPr="00FE3C8E">
              <w:t>57</w:t>
            </w:r>
          </w:p>
        </w:tc>
        <w:tc>
          <w:tcPr>
            <w:tcW w:w="342" w:type="pct"/>
            <w:shd w:val="clear" w:color="auto" w:fill="auto"/>
            <w:tcMar>
              <w:left w:w="28" w:type="dxa"/>
              <w:right w:w="28" w:type="dxa"/>
            </w:tcMar>
          </w:tcPr>
          <w:p w14:paraId="7193BA5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B606230"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4BA3A97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0A95F39" w14:textId="77777777" w:rsidR="00C80860" w:rsidRPr="00FE3C8E" w:rsidRDefault="00C80860" w:rsidP="00F52AA6">
            <w:pPr>
              <w:pStyle w:val="TAH"/>
            </w:pPr>
          </w:p>
        </w:tc>
        <w:tc>
          <w:tcPr>
            <w:tcW w:w="202" w:type="pct"/>
            <w:vMerge/>
            <w:shd w:val="clear" w:color="auto" w:fill="auto"/>
            <w:textDirection w:val="btLr"/>
            <w:vAlign w:val="center"/>
          </w:tcPr>
          <w:p w14:paraId="5CB6E67F" w14:textId="77777777" w:rsidR="00C80860" w:rsidRPr="00FE3C8E" w:rsidRDefault="00C80860" w:rsidP="00F52AA6">
            <w:pPr>
              <w:pStyle w:val="TAC"/>
            </w:pPr>
          </w:p>
        </w:tc>
        <w:tc>
          <w:tcPr>
            <w:tcW w:w="548" w:type="pct"/>
            <w:shd w:val="clear" w:color="auto" w:fill="auto"/>
            <w:tcMar>
              <w:left w:w="45" w:type="dxa"/>
              <w:right w:w="45" w:type="dxa"/>
            </w:tcMar>
          </w:tcPr>
          <w:p w14:paraId="6FB57957"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1FFCEB54" w14:textId="77777777" w:rsidR="00C80860" w:rsidRPr="00FE3C8E" w:rsidRDefault="00C80860" w:rsidP="00F52AA6">
            <w:pPr>
              <w:pStyle w:val="TAC"/>
            </w:pPr>
            <w:r w:rsidRPr="00FE3C8E">
              <w:t>115@0 (A4)</w:t>
            </w:r>
          </w:p>
        </w:tc>
        <w:tc>
          <w:tcPr>
            <w:tcW w:w="686" w:type="pct"/>
            <w:shd w:val="clear" w:color="auto" w:fill="auto"/>
            <w:vAlign w:val="center"/>
          </w:tcPr>
          <w:p w14:paraId="44DCBE92" w14:textId="77777777" w:rsidR="00C80860" w:rsidRPr="00FE3C8E" w:rsidRDefault="00C80860" w:rsidP="00F52AA6">
            <w:pPr>
              <w:pStyle w:val="TAC"/>
            </w:pPr>
            <w:r w:rsidRPr="00FE3C8E">
              <w:t>58@0 (A4)</w:t>
            </w:r>
          </w:p>
        </w:tc>
        <w:tc>
          <w:tcPr>
            <w:tcW w:w="685" w:type="pct"/>
            <w:shd w:val="clear" w:color="auto" w:fill="auto"/>
            <w:vAlign w:val="center"/>
          </w:tcPr>
          <w:p w14:paraId="6387C4B3" w14:textId="77777777" w:rsidR="00C80860" w:rsidRPr="00FE3C8E" w:rsidRDefault="00C80860" w:rsidP="00F52AA6">
            <w:pPr>
              <w:pStyle w:val="TAC"/>
            </w:pPr>
            <w:r w:rsidRPr="00FE3C8E">
              <w:t>29@0 (A4)</w:t>
            </w:r>
          </w:p>
        </w:tc>
      </w:tr>
      <w:tr w:rsidR="00C80860" w:rsidRPr="00FE3C8E" w14:paraId="679615CA" w14:textId="77777777" w:rsidTr="00F52AA6">
        <w:trPr>
          <w:trHeight w:val="152"/>
        </w:trPr>
        <w:tc>
          <w:tcPr>
            <w:tcW w:w="478" w:type="pct"/>
            <w:shd w:val="clear" w:color="auto" w:fill="auto"/>
            <w:tcMar>
              <w:left w:w="28" w:type="dxa"/>
              <w:right w:w="28" w:type="dxa"/>
            </w:tcMar>
            <w:vAlign w:val="center"/>
          </w:tcPr>
          <w:p w14:paraId="79B732F4" w14:textId="77777777" w:rsidR="00C80860" w:rsidRPr="00FE3C8E" w:rsidRDefault="00C80860" w:rsidP="00F52AA6">
            <w:pPr>
              <w:pStyle w:val="TAC"/>
            </w:pPr>
            <w:r w:rsidRPr="00FE3C8E">
              <w:t>58</w:t>
            </w:r>
          </w:p>
        </w:tc>
        <w:tc>
          <w:tcPr>
            <w:tcW w:w="342" w:type="pct"/>
            <w:shd w:val="clear" w:color="auto" w:fill="auto"/>
            <w:tcMar>
              <w:left w:w="28" w:type="dxa"/>
              <w:right w:w="28" w:type="dxa"/>
            </w:tcMar>
          </w:tcPr>
          <w:p w14:paraId="042AC257"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76E354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59FEF56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196023" w14:textId="77777777" w:rsidR="00C80860" w:rsidRPr="00FE3C8E" w:rsidRDefault="00C80860" w:rsidP="00F52AA6">
            <w:pPr>
              <w:pStyle w:val="TAH"/>
            </w:pPr>
          </w:p>
        </w:tc>
        <w:tc>
          <w:tcPr>
            <w:tcW w:w="202" w:type="pct"/>
            <w:vMerge/>
            <w:shd w:val="clear" w:color="auto" w:fill="auto"/>
            <w:textDirection w:val="btLr"/>
            <w:vAlign w:val="center"/>
          </w:tcPr>
          <w:p w14:paraId="5989F1E2" w14:textId="77777777" w:rsidR="00C80860" w:rsidRPr="00FE3C8E" w:rsidRDefault="00C80860" w:rsidP="00F52AA6">
            <w:pPr>
              <w:pStyle w:val="TAC"/>
            </w:pPr>
          </w:p>
        </w:tc>
        <w:tc>
          <w:tcPr>
            <w:tcW w:w="548" w:type="pct"/>
            <w:shd w:val="clear" w:color="auto" w:fill="auto"/>
            <w:tcMar>
              <w:left w:w="45" w:type="dxa"/>
              <w:right w:w="45" w:type="dxa"/>
            </w:tcMar>
          </w:tcPr>
          <w:p w14:paraId="1C115CC5"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6120BA18" w14:textId="77777777" w:rsidR="00C80860" w:rsidRPr="00FE3C8E" w:rsidRDefault="00C80860" w:rsidP="00F52AA6">
            <w:pPr>
              <w:pStyle w:val="TAC"/>
            </w:pPr>
            <w:r w:rsidRPr="00FE3C8E">
              <w:t>228@0 (A2)</w:t>
            </w:r>
          </w:p>
        </w:tc>
        <w:tc>
          <w:tcPr>
            <w:tcW w:w="686" w:type="pct"/>
            <w:shd w:val="clear" w:color="auto" w:fill="auto"/>
            <w:vAlign w:val="center"/>
          </w:tcPr>
          <w:p w14:paraId="3F902454" w14:textId="77777777" w:rsidR="00C80860" w:rsidRPr="00FE3C8E" w:rsidRDefault="00C80860" w:rsidP="00F52AA6">
            <w:pPr>
              <w:pStyle w:val="TAC"/>
            </w:pPr>
            <w:r w:rsidRPr="00FE3C8E">
              <w:t>114@0 (A2)</w:t>
            </w:r>
          </w:p>
        </w:tc>
        <w:tc>
          <w:tcPr>
            <w:tcW w:w="685" w:type="pct"/>
            <w:shd w:val="clear" w:color="auto" w:fill="auto"/>
            <w:vAlign w:val="center"/>
          </w:tcPr>
          <w:p w14:paraId="17CE7CCA" w14:textId="77777777" w:rsidR="00C80860" w:rsidRPr="00FE3C8E" w:rsidRDefault="00C80860" w:rsidP="00F52AA6">
            <w:pPr>
              <w:pStyle w:val="TAC"/>
            </w:pPr>
            <w:r w:rsidRPr="00FE3C8E">
              <w:t>57@0 (A2)</w:t>
            </w:r>
          </w:p>
        </w:tc>
      </w:tr>
      <w:tr w:rsidR="00C80860" w:rsidRPr="00FE3C8E" w14:paraId="335172F9" w14:textId="77777777" w:rsidTr="00F52AA6">
        <w:trPr>
          <w:trHeight w:val="152"/>
        </w:trPr>
        <w:tc>
          <w:tcPr>
            <w:tcW w:w="478" w:type="pct"/>
            <w:shd w:val="clear" w:color="auto" w:fill="auto"/>
            <w:tcMar>
              <w:left w:w="28" w:type="dxa"/>
              <w:right w:w="28" w:type="dxa"/>
            </w:tcMar>
            <w:vAlign w:val="center"/>
          </w:tcPr>
          <w:p w14:paraId="03CEE05F" w14:textId="77777777" w:rsidR="00C80860" w:rsidRPr="00FE3C8E" w:rsidRDefault="00C80860" w:rsidP="00F52AA6">
            <w:pPr>
              <w:pStyle w:val="TAC"/>
            </w:pPr>
            <w:r w:rsidRPr="00FE3C8E">
              <w:t>59</w:t>
            </w:r>
          </w:p>
        </w:tc>
        <w:tc>
          <w:tcPr>
            <w:tcW w:w="342" w:type="pct"/>
            <w:shd w:val="clear" w:color="auto" w:fill="auto"/>
            <w:tcMar>
              <w:left w:w="28" w:type="dxa"/>
              <w:right w:w="28" w:type="dxa"/>
            </w:tcMar>
          </w:tcPr>
          <w:p w14:paraId="328244E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A9A01B9"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140EBB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9F1589" w14:textId="77777777" w:rsidR="00C80860" w:rsidRPr="00FE3C8E" w:rsidRDefault="00C80860" w:rsidP="00F52AA6">
            <w:pPr>
              <w:pStyle w:val="TAH"/>
            </w:pPr>
          </w:p>
        </w:tc>
        <w:tc>
          <w:tcPr>
            <w:tcW w:w="202" w:type="pct"/>
            <w:vMerge/>
            <w:shd w:val="clear" w:color="auto" w:fill="auto"/>
            <w:textDirection w:val="btLr"/>
            <w:vAlign w:val="center"/>
          </w:tcPr>
          <w:p w14:paraId="2C09E4A4" w14:textId="77777777" w:rsidR="00C80860" w:rsidRPr="00FE3C8E" w:rsidRDefault="00C80860" w:rsidP="00F52AA6">
            <w:pPr>
              <w:pStyle w:val="TAC"/>
            </w:pPr>
          </w:p>
        </w:tc>
        <w:tc>
          <w:tcPr>
            <w:tcW w:w="548" w:type="pct"/>
            <w:shd w:val="clear" w:color="auto" w:fill="auto"/>
            <w:tcMar>
              <w:left w:w="45" w:type="dxa"/>
              <w:right w:w="45" w:type="dxa"/>
            </w:tcMar>
          </w:tcPr>
          <w:p w14:paraId="12952014"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7DFC6818" w14:textId="77777777" w:rsidR="00C80860" w:rsidRPr="00FE3C8E" w:rsidRDefault="00C80860" w:rsidP="00F52AA6">
            <w:pPr>
              <w:pStyle w:val="TAC"/>
            </w:pPr>
            <w:r w:rsidRPr="00FE3C8E">
              <w:t>5@223 (A5)</w:t>
            </w:r>
          </w:p>
        </w:tc>
        <w:tc>
          <w:tcPr>
            <w:tcW w:w="686" w:type="pct"/>
            <w:shd w:val="clear" w:color="auto" w:fill="auto"/>
            <w:vAlign w:val="center"/>
          </w:tcPr>
          <w:p w14:paraId="57324FD6" w14:textId="77777777" w:rsidR="00C80860" w:rsidRPr="00FE3C8E" w:rsidRDefault="00C80860" w:rsidP="00F52AA6">
            <w:pPr>
              <w:pStyle w:val="TAC"/>
            </w:pPr>
            <w:r w:rsidRPr="00FE3C8E">
              <w:t>2@112 (A5)</w:t>
            </w:r>
          </w:p>
        </w:tc>
        <w:tc>
          <w:tcPr>
            <w:tcW w:w="685" w:type="pct"/>
            <w:shd w:val="clear" w:color="auto" w:fill="auto"/>
            <w:vAlign w:val="center"/>
          </w:tcPr>
          <w:p w14:paraId="402DACF8" w14:textId="77777777" w:rsidR="00C80860" w:rsidRPr="00FE3C8E" w:rsidRDefault="00C80860" w:rsidP="00F52AA6">
            <w:pPr>
              <w:pStyle w:val="TAC"/>
            </w:pPr>
            <w:r w:rsidRPr="00FE3C8E">
              <w:t>1@56 (A5)</w:t>
            </w:r>
          </w:p>
        </w:tc>
      </w:tr>
      <w:tr w:rsidR="00C80860" w:rsidRPr="00FE3C8E" w14:paraId="78AA08A5" w14:textId="77777777" w:rsidTr="00F52AA6">
        <w:trPr>
          <w:trHeight w:val="152"/>
        </w:trPr>
        <w:tc>
          <w:tcPr>
            <w:tcW w:w="478" w:type="pct"/>
            <w:shd w:val="clear" w:color="auto" w:fill="auto"/>
            <w:tcMar>
              <w:left w:w="28" w:type="dxa"/>
              <w:right w:w="28" w:type="dxa"/>
            </w:tcMar>
            <w:vAlign w:val="center"/>
          </w:tcPr>
          <w:p w14:paraId="56B47BDE" w14:textId="77777777" w:rsidR="00C80860" w:rsidRPr="00FE3C8E" w:rsidRDefault="00C80860" w:rsidP="00F52AA6">
            <w:pPr>
              <w:pStyle w:val="TAC"/>
            </w:pPr>
            <w:r w:rsidRPr="00FE3C8E">
              <w:t>60</w:t>
            </w:r>
          </w:p>
        </w:tc>
        <w:tc>
          <w:tcPr>
            <w:tcW w:w="342" w:type="pct"/>
            <w:shd w:val="clear" w:color="auto" w:fill="auto"/>
            <w:tcMar>
              <w:left w:w="28" w:type="dxa"/>
              <w:right w:w="28" w:type="dxa"/>
            </w:tcMar>
          </w:tcPr>
          <w:p w14:paraId="6500E37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E224030"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3055EF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019B299" w14:textId="77777777" w:rsidR="00C80860" w:rsidRPr="00FE3C8E" w:rsidRDefault="00C80860" w:rsidP="00F52AA6">
            <w:pPr>
              <w:pStyle w:val="TAH"/>
            </w:pPr>
          </w:p>
        </w:tc>
        <w:tc>
          <w:tcPr>
            <w:tcW w:w="202" w:type="pct"/>
            <w:vMerge/>
            <w:shd w:val="clear" w:color="auto" w:fill="auto"/>
            <w:textDirection w:val="btLr"/>
            <w:vAlign w:val="center"/>
          </w:tcPr>
          <w:p w14:paraId="24E59B9C" w14:textId="77777777" w:rsidR="00C80860" w:rsidRPr="00FE3C8E" w:rsidRDefault="00C80860" w:rsidP="00F52AA6">
            <w:pPr>
              <w:pStyle w:val="TAC"/>
            </w:pPr>
          </w:p>
        </w:tc>
        <w:tc>
          <w:tcPr>
            <w:tcW w:w="548" w:type="pct"/>
            <w:shd w:val="clear" w:color="auto" w:fill="auto"/>
            <w:tcMar>
              <w:left w:w="45" w:type="dxa"/>
              <w:right w:w="45" w:type="dxa"/>
            </w:tcMar>
          </w:tcPr>
          <w:p w14:paraId="178F6540" w14:textId="77777777" w:rsidR="00C80860" w:rsidRPr="00FE3C8E" w:rsidRDefault="00C80860" w:rsidP="00F52AA6">
            <w:pPr>
              <w:pStyle w:val="TAC"/>
            </w:pPr>
            <w:r w:rsidRPr="00FE3C8E">
              <w:t>256 QAM</w:t>
            </w:r>
          </w:p>
        </w:tc>
        <w:tc>
          <w:tcPr>
            <w:tcW w:w="2057" w:type="pct"/>
            <w:gridSpan w:val="3"/>
            <w:shd w:val="clear" w:color="auto" w:fill="auto"/>
            <w:tcMar>
              <w:left w:w="45" w:type="dxa"/>
              <w:right w:w="45" w:type="dxa"/>
            </w:tcMar>
            <w:vAlign w:val="center"/>
          </w:tcPr>
          <w:p w14:paraId="732BF6DA" w14:textId="77777777" w:rsidR="00C80860" w:rsidRPr="00FE3C8E" w:rsidRDefault="00C80860" w:rsidP="00F52AA6">
            <w:pPr>
              <w:pStyle w:val="TAC"/>
            </w:pPr>
            <w:r w:rsidRPr="00FE3C8E">
              <w:t>Outer_Full (A1)</w:t>
            </w:r>
          </w:p>
        </w:tc>
      </w:tr>
      <w:tr w:rsidR="00C80860" w:rsidRPr="00FE3C8E" w14:paraId="4EA2F900" w14:textId="77777777" w:rsidTr="00F52AA6">
        <w:trPr>
          <w:trHeight w:val="227"/>
        </w:trPr>
        <w:tc>
          <w:tcPr>
            <w:tcW w:w="5000" w:type="pct"/>
            <w:gridSpan w:val="10"/>
            <w:shd w:val="clear" w:color="auto" w:fill="auto"/>
            <w:tcMar>
              <w:left w:w="28" w:type="dxa"/>
              <w:right w:w="28" w:type="dxa"/>
            </w:tcMar>
            <w:vAlign w:val="center"/>
          </w:tcPr>
          <w:p w14:paraId="2E1AA119" w14:textId="77777777" w:rsidR="00C80860" w:rsidRPr="00FE3C8E" w:rsidRDefault="00C80860" w:rsidP="00F52AA6">
            <w:pPr>
              <w:pStyle w:val="TAN"/>
              <w:rPr>
                <w:rFonts w:eastAsia="Helvetica"/>
              </w:rPr>
            </w:pPr>
            <w:r w:rsidRPr="00FE3C8E">
              <w:t>NOTE 1:</w:t>
            </w:r>
            <w:r w:rsidRPr="00FE3C8E">
              <w:tab/>
              <w:t>The specific configuration of each RB allocation is defined in Table 6.1-1 unless otherwise stated in this table.</w:t>
            </w:r>
          </w:p>
        </w:tc>
      </w:tr>
    </w:tbl>
    <w:p w14:paraId="5D374253" w14:textId="226173DE" w:rsidR="00C80860" w:rsidRDefault="00C80860" w:rsidP="00C80860"/>
    <w:p w14:paraId="0FEA1328" w14:textId="77777777"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0FA6DFF2" w14:textId="77777777" w:rsidR="00F40597" w:rsidRPr="00FE3C8E" w:rsidRDefault="00F40597" w:rsidP="00C80860"/>
    <w:p w14:paraId="584BEC36" w14:textId="77777777" w:rsidR="00C80860" w:rsidRPr="00FE3C8E" w:rsidRDefault="00C80860" w:rsidP="00C80860">
      <w:pPr>
        <w:pStyle w:val="TH"/>
      </w:pPr>
      <w:r w:rsidRPr="00FE3C8E">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C80860" w:rsidRPr="00FE3C8E" w14:paraId="03C822A0" w14:textId="77777777" w:rsidTr="00F52AA6">
        <w:trPr>
          <w:trHeight w:val="152"/>
        </w:trPr>
        <w:tc>
          <w:tcPr>
            <w:tcW w:w="5000" w:type="pct"/>
            <w:gridSpan w:val="11"/>
            <w:shd w:val="clear" w:color="auto" w:fill="auto"/>
            <w:tcMar>
              <w:left w:w="28" w:type="dxa"/>
              <w:right w:w="28" w:type="dxa"/>
            </w:tcMar>
            <w:vAlign w:val="center"/>
          </w:tcPr>
          <w:p w14:paraId="73B1B70B" w14:textId="77777777" w:rsidR="00C80860" w:rsidRPr="00FE3C8E" w:rsidRDefault="00C80860" w:rsidP="00F52AA6">
            <w:pPr>
              <w:pStyle w:val="TAH"/>
              <w:rPr>
                <w:rFonts w:eastAsia="ＭＳ Ｐゴシック"/>
              </w:rPr>
            </w:pPr>
            <w:r w:rsidRPr="00FE3C8E">
              <w:t>Initial Conditions</w:t>
            </w:r>
          </w:p>
        </w:tc>
      </w:tr>
      <w:tr w:rsidR="00C80860" w:rsidRPr="00FE3C8E" w14:paraId="1F45813C" w14:textId="77777777" w:rsidTr="00F52AA6">
        <w:trPr>
          <w:trHeight w:val="152"/>
        </w:trPr>
        <w:tc>
          <w:tcPr>
            <w:tcW w:w="3161" w:type="pct"/>
            <w:gridSpan w:val="8"/>
            <w:shd w:val="clear" w:color="auto" w:fill="auto"/>
            <w:tcMar>
              <w:left w:w="28" w:type="dxa"/>
              <w:right w:w="28" w:type="dxa"/>
            </w:tcMar>
            <w:vAlign w:val="center"/>
          </w:tcPr>
          <w:p w14:paraId="2FE510E5" w14:textId="77777777" w:rsidR="00C80860" w:rsidRPr="00FE3C8E" w:rsidRDefault="00C80860" w:rsidP="00F52AA6">
            <w:pPr>
              <w:pStyle w:val="TAL"/>
            </w:pPr>
            <w:r w:rsidRPr="00FE3C8E">
              <w:t>Test Environment as specified in TS 38.508-1 [5] subclause 4.1</w:t>
            </w:r>
          </w:p>
        </w:tc>
        <w:tc>
          <w:tcPr>
            <w:tcW w:w="1839" w:type="pct"/>
            <w:gridSpan w:val="3"/>
            <w:shd w:val="clear" w:color="auto" w:fill="auto"/>
            <w:vAlign w:val="center"/>
          </w:tcPr>
          <w:p w14:paraId="01C5E096" w14:textId="77777777" w:rsidR="00C80860" w:rsidRPr="00FE3C8E" w:rsidRDefault="00C80860" w:rsidP="00F52AA6">
            <w:pPr>
              <w:pStyle w:val="TAL"/>
            </w:pPr>
            <w:r w:rsidRPr="00FE3C8E">
              <w:t>Normal</w:t>
            </w:r>
          </w:p>
        </w:tc>
      </w:tr>
      <w:tr w:rsidR="00C80860" w:rsidRPr="00FE3C8E" w14:paraId="3F9FF745" w14:textId="77777777" w:rsidTr="00F52AA6">
        <w:trPr>
          <w:trHeight w:val="152"/>
        </w:trPr>
        <w:tc>
          <w:tcPr>
            <w:tcW w:w="3161" w:type="pct"/>
            <w:gridSpan w:val="8"/>
            <w:shd w:val="clear" w:color="auto" w:fill="auto"/>
            <w:tcMar>
              <w:left w:w="28" w:type="dxa"/>
              <w:right w:w="28" w:type="dxa"/>
            </w:tcMar>
            <w:vAlign w:val="center"/>
          </w:tcPr>
          <w:p w14:paraId="487B8AC1" w14:textId="77777777" w:rsidR="00C80860" w:rsidRPr="00FE3C8E" w:rsidRDefault="00C80860" w:rsidP="00F52AA6">
            <w:pPr>
              <w:pStyle w:val="TAL"/>
            </w:pPr>
            <w:r w:rsidRPr="00FE3C8E">
              <w:t>Test Frequencies as specified in TS 38.508-1 [5] subclause 4.3.1</w:t>
            </w:r>
          </w:p>
        </w:tc>
        <w:tc>
          <w:tcPr>
            <w:tcW w:w="1839" w:type="pct"/>
            <w:gridSpan w:val="3"/>
            <w:shd w:val="clear" w:color="auto" w:fill="auto"/>
            <w:vAlign w:val="center"/>
          </w:tcPr>
          <w:p w14:paraId="4686E22F" w14:textId="77777777" w:rsidR="00C80860" w:rsidRPr="00FE3C8E" w:rsidRDefault="00C80860" w:rsidP="00F52AA6">
            <w:pPr>
              <w:pStyle w:val="TAL"/>
            </w:pPr>
            <w:r w:rsidRPr="00FE3C8E">
              <w:t>Defined for each test ID</w:t>
            </w:r>
          </w:p>
        </w:tc>
      </w:tr>
      <w:tr w:rsidR="00C80860" w:rsidRPr="00FE3C8E" w14:paraId="55EA1190" w14:textId="77777777" w:rsidTr="00F52AA6">
        <w:trPr>
          <w:trHeight w:val="152"/>
        </w:trPr>
        <w:tc>
          <w:tcPr>
            <w:tcW w:w="3161" w:type="pct"/>
            <w:gridSpan w:val="8"/>
            <w:shd w:val="clear" w:color="auto" w:fill="auto"/>
            <w:tcMar>
              <w:left w:w="28" w:type="dxa"/>
              <w:right w:w="28" w:type="dxa"/>
            </w:tcMar>
            <w:vAlign w:val="center"/>
          </w:tcPr>
          <w:p w14:paraId="76DDF5DE" w14:textId="77777777" w:rsidR="00C80860" w:rsidRPr="00FE3C8E" w:rsidRDefault="00C80860" w:rsidP="00F52AA6">
            <w:pPr>
              <w:pStyle w:val="TAL"/>
            </w:pPr>
            <w:r w:rsidRPr="00FE3C8E">
              <w:t>Test Channel Bandwidths as specified in TS 38.508-1 [5] subclause 4.3.1</w:t>
            </w:r>
          </w:p>
        </w:tc>
        <w:tc>
          <w:tcPr>
            <w:tcW w:w="1839" w:type="pct"/>
            <w:gridSpan w:val="3"/>
            <w:shd w:val="clear" w:color="auto" w:fill="auto"/>
            <w:vAlign w:val="center"/>
          </w:tcPr>
          <w:p w14:paraId="3C2E43C1" w14:textId="77777777" w:rsidR="00C80860" w:rsidRPr="00FE3C8E" w:rsidRDefault="00C80860" w:rsidP="00F52AA6">
            <w:pPr>
              <w:pStyle w:val="TAL"/>
              <w:rPr>
                <w:lang w:eastAsia="zh-CN"/>
              </w:rPr>
            </w:pPr>
            <w:r w:rsidRPr="00FE3C8E">
              <w:t>Defined for each test ID</w:t>
            </w:r>
          </w:p>
        </w:tc>
      </w:tr>
      <w:tr w:rsidR="00C80860" w:rsidRPr="00FE3C8E" w14:paraId="422ACD8C" w14:textId="77777777" w:rsidTr="00F52AA6">
        <w:trPr>
          <w:trHeight w:val="152"/>
        </w:trPr>
        <w:tc>
          <w:tcPr>
            <w:tcW w:w="3161" w:type="pct"/>
            <w:gridSpan w:val="8"/>
            <w:shd w:val="clear" w:color="auto" w:fill="auto"/>
            <w:tcMar>
              <w:left w:w="28" w:type="dxa"/>
              <w:right w:w="28" w:type="dxa"/>
            </w:tcMar>
            <w:vAlign w:val="center"/>
          </w:tcPr>
          <w:p w14:paraId="0FB0A1F9" w14:textId="77777777" w:rsidR="00C80860" w:rsidRPr="00FE3C8E" w:rsidRDefault="00C80860" w:rsidP="00F52AA6">
            <w:pPr>
              <w:pStyle w:val="TAL"/>
            </w:pPr>
            <w:r w:rsidRPr="00FE3C8E">
              <w:t>Test SCS as specified in Table 5.3.5-1</w:t>
            </w:r>
          </w:p>
        </w:tc>
        <w:tc>
          <w:tcPr>
            <w:tcW w:w="1839" w:type="pct"/>
            <w:gridSpan w:val="3"/>
            <w:shd w:val="clear" w:color="auto" w:fill="auto"/>
            <w:vAlign w:val="center"/>
          </w:tcPr>
          <w:p w14:paraId="06428D13" w14:textId="77777777" w:rsidR="00C80860" w:rsidRPr="00FE3C8E" w:rsidRDefault="00C80860" w:rsidP="00F52AA6">
            <w:pPr>
              <w:pStyle w:val="TAL"/>
              <w:rPr>
                <w:lang w:eastAsia="zh-CN"/>
              </w:rPr>
            </w:pPr>
            <w:r w:rsidRPr="00FE3C8E">
              <w:t>Lowest, Highest</w:t>
            </w:r>
          </w:p>
        </w:tc>
      </w:tr>
      <w:tr w:rsidR="00C80860" w:rsidRPr="00FE3C8E" w14:paraId="797C391D" w14:textId="77777777" w:rsidTr="00F52AA6">
        <w:trPr>
          <w:trHeight w:val="152"/>
        </w:trPr>
        <w:tc>
          <w:tcPr>
            <w:tcW w:w="5000" w:type="pct"/>
            <w:gridSpan w:val="11"/>
            <w:shd w:val="clear" w:color="auto" w:fill="auto"/>
            <w:tcMar>
              <w:left w:w="28" w:type="dxa"/>
              <w:right w:w="28" w:type="dxa"/>
            </w:tcMar>
            <w:vAlign w:val="center"/>
          </w:tcPr>
          <w:p w14:paraId="7F1C3DCF" w14:textId="77777777" w:rsidR="00C80860" w:rsidRPr="00FE3C8E" w:rsidRDefault="00C80860" w:rsidP="00F52AA6">
            <w:pPr>
              <w:pStyle w:val="TAC"/>
              <w:rPr>
                <w:rFonts w:eastAsia="ＭＳ Ｐゴシック"/>
              </w:rPr>
            </w:pPr>
            <w:r w:rsidRPr="00FE3C8E">
              <w:t>A-MPR test parameters for NS_44</w:t>
            </w:r>
          </w:p>
        </w:tc>
      </w:tr>
      <w:tr w:rsidR="00C80860" w:rsidRPr="00FE3C8E" w14:paraId="03FC5C44" w14:textId="77777777" w:rsidTr="00F52AA6">
        <w:trPr>
          <w:trHeight w:val="152"/>
        </w:trPr>
        <w:tc>
          <w:tcPr>
            <w:tcW w:w="475" w:type="pct"/>
            <w:vMerge w:val="restart"/>
            <w:shd w:val="clear" w:color="auto" w:fill="auto"/>
            <w:tcMar>
              <w:left w:w="28" w:type="dxa"/>
              <w:right w:w="28" w:type="dxa"/>
            </w:tcMar>
            <w:vAlign w:val="center"/>
          </w:tcPr>
          <w:p w14:paraId="2DA804BF" w14:textId="77777777" w:rsidR="00C80860" w:rsidRPr="00FE3C8E" w:rsidRDefault="00C80860" w:rsidP="00F52AA6">
            <w:pPr>
              <w:pStyle w:val="TAH"/>
              <w:rPr>
                <w:rFonts w:eastAsia="ＭＳ Ｐゴシック"/>
              </w:rPr>
            </w:pPr>
            <w:r w:rsidRPr="00FE3C8E">
              <w:t>Test ID</w:t>
            </w:r>
          </w:p>
        </w:tc>
        <w:tc>
          <w:tcPr>
            <w:tcW w:w="419" w:type="pct"/>
            <w:vMerge w:val="restart"/>
            <w:shd w:val="clear" w:color="auto" w:fill="auto"/>
            <w:tcMar>
              <w:left w:w="28" w:type="dxa"/>
              <w:right w:w="28" w:type="dxa"/>
            </w:tcMar>
            <w:vAlign w:val="center"/>
          </w:tcPr>
          <w:p w14:paraId="21CAECEE" w14:textId="77777777" w:rsidR="00C80860" w:rsidRPr="00FE3C8E" w:rsidRDefault="00C80860" w:rsidP="00F52AA6">
            <w:pPr>
              <w:pStyle w:val="TAH"/>
              <w:rPr>
                <w:rFonts w:eastAsia="ＭＳ Ｐゴシック"/>
              </w:rPr>
            </w:pPr>
            <w:r w:rsidRPr="00FE3C8E">
              <w:t>F</w:t>
            </w:r>
            <w:r w:rsidRPr="00FE3C8E">
              <w:rPr>
                <w:vertAlign w:val="subscript"/>
              </w:rPr>
              <w:t>c</w:t>
            </w:r>
            <w:r w:rsidRPr="00FE3C8E">
              <w:br/>
              <w:t>(MHz)</w:t>
            </w:r>
          </w:p>
        </w:tc>
        <w:tc>
          <w:tcPr>
            <w:tcW w:w="267" w:type="pct"/>
            <w:vMerge w:val="restart"/>
            <w:shd w:val="clear" w:color="auto" w:fill="auto"/>
            <w:tcMar>
              <w:left w:w="23" w:type="dxa"/>
              <w:right w:w="23" w:type="dxa"/>
            </w:tcMar>
            <w:vAlign w:val="center"/>
          </w:tcPr>
          <w:p w14:paraId="00F01C43" w14:textId="77777777" w:rsidR="00C80860" w:rsidRPr="00FE3C8E" w:rsidRDefault="00C80860" w:rsidP="00F52AA6">
            <w:pPr>
              <w:pStyle w:val="TAH"/>
              <w:rPr>
                <w:rFonts w:eastAsia="ＭＳ Ｐゴシック"/>
              </w:rPr>
            </w:pPr>
            <w:r w:rsidRPr="00FE3C8E">
              <w:t>Ch BW</w:t>
            </w:r>
            <w:r w:rsidRPr="00FE3C8E">
              <w:br/>
              <w:t>(MHz)</w:t>
            </w:r>
          </w:p>
        </w:tc>
        <w:tc>
          <w:tcPr>
            <w:tcW w:w="410" w:type="pct"/>
            <w:vMerge w:val="restart"/>
            <w:shd w:val="clear" w:color="auto" w:fill="auto"/>
            <w:tcMar>
              <w:left w:w="23" w:type="dxa"/>
              <w:right w:w="23" w:type="dxa"/>
            </w:tcMar>
            <w:vAlign w:val="center"/>
          </w:tcPr>
          <w:p w14:paraId="1678F9DA" w14:textId="77777777" w:rsidR="00C80860" w:rsidRPr="00FE3C8E" w:rsidRDefault="00C80860" w:rsidP="00F52AA6">
            <w:pPr>
              <w:pStyle w:val="TAH"/>
              <w:rPr>
                <w:rFonts w:eastAsia="ＭＳ Ｐゴシック"/>
              </w:rPr>
            </w:pPr>
            <w:r w:rsidRPr="00FE3C8E">
              <w:t>SCS</w:t>
            </w:r>
            <w:r w:rsidRPr="00FE3C8E">
              <w:br/>
              <w:t>(kHz)</w:t>
            </w:r>
          </w:p>
        </w:tc>
        <w:tc>
          <w:tcPr>
            <w:tcW w:w="619" w:type="pct"/>
            <w:vMerge w:val="restart"/>
            <w:shd w:val="clear" w:color="auto" w:fill="auto"/>
            <w:tcMar>
              <w:left w:w="45" w:type="dxa"/>
              <w:right w:w="45" w:type="dxa"/>
            </w:tcMar>
            <w:vAlign w:val="center"/>
          </w:tcPr>
          <w:p w14:paraId="3A15ECEC" w14:textId="77777777" w:rsidR="00C80860" w:rsidRPr="00FE3C8E" w:rsidRDefault="00C80860" w:rsidP="00F52AA6">
            <w:pPr>
              <w:pStyle w:val="TAH"/>
            </w:pPr>
            <w:r w:rsidRPr="00FE3C8E">
              <w:t>Downlink Configuration</w:t>
            </w:r>
          </w:p>
        </w:tc>
        <w:tc>
          <w:tcPr>
            <w:tcW w:w="2810" w:type="pct"/>
            <w:gridSpan w:val="6"/>
            <w:shd w:val="clear" w:color="auto" w:fill="auto"/>
            <w:vAlign w:val="center"/>
          </w:tcPr>
          <w:p w14:paraId="762EFF12" w14:textId="77777777" w:rsidR="00C80860" w:rsidRPr="00FE3C8E" w:rsidRDefault="00C80860" w:rsidP="00F52AA6">
            <w:pPr>
              <w:pStyle w:val="TAH"/>
            </w:pPr>
            <w:r w:rsidRPr="00FE3C8E">
              <w:t>Uplink Configuration</w:t>
            </w:r>
          </w:p>
        </w:tc>
      </w:tr>
      <w:tr w:rsidR="00C80860" w:rsidRPr="00FE3C8E" w14:paraId="67B98E4F" w14:textId="77777777" w:rsidTr="00F52AA6">
        <w:trPr>
          <w:trHeight w:val="152"/>
        </w:trPr>
        <w:tc>
          <w:tcPr>
            <w:tcW w:w="475" w:type="pct"/>
            <w:vMerge/>
            <w:shd w:val="clear" w:color="auto" w:fill="auto"/>
            <w:tcMar>
              <w:left w:w="28" w:type="dxa"/>
              <w:right w:w="28" w:type="dxa"/>
            </w:tcMar>
            <w:vAlign w:val="center"/>
          </w:tcPr>
          <w:p w14:paraId="036C4099" w14:textId="77777777" w:rsidR="00C80860" w:rsidRPr="00FE3C8E" w:rsidRDefault="00C80860" w:rsidP="00F52AA6">
            <w:pPr>
              <w:pStyle w:val="TAH"/>
            </w:pPr>
          </w:p>
        </w:tc>
        <w:tc>
          <w:tcPr>
            <w:tcW w:w="419" w:type="pct"/>
            <w:vMerge/>
            <w:shd w:val="clear" w:color="auto" w:fill="auto"/>
            <w:tcMar>
              <w:left w:w="28" w:type="dxa"/>
              <w:right w:w="28" w:type="dxa"/>
            </w:tcMar>
            <w:vAlign w:val="center"/>
          </w:tcPr>
          <w:p w14:paraId="6AF6E148" w14:textId="77777777" w:rsidR="00C80860" w:rsidRPr="00FE3C8E" w:rsidRDefault="00C80860" w:rsidP="00F52AA6">
            <w:pPr>
              <w:pStyle w:val="TAH"/>
            </w:pPr>
          </w:p>
        </w:tc>
        <w:tc>
          <w:tcPr>
            <w:tcW w:w="267" w:type="pct"/>
            <w:vMerge/>
            <w:shd w:val="clear" w:color="auto" w:fill="auto"/>
            <w:tcMar>
              <w:left w:w="23" w:type="dxa"/>
              <w:right w:w="23" w:type="dxa"/>
            </w:tcMar>
            <w:vAlign w:val="center"/>
          </w:tcPr>
          <w:p w14:paraId="1C2D6DBC"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15D79267"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0A182960" w14:textId="77777777" w:rsidR="00C80860" w:rsidRPr="00FE3C8E" w:rsidRDefault="00C80860" w:rsidP="00F52AA6">
            <w:pPr>
              <w:pStyle w:val="TAH"/>
            </w:pPr>
          </w:p>
        </w:tc>
        <w:tc>
          <w:tcPr>
            <w:tcW w:w="750" w:type="pct"/>
            <w:gridSpan w:val="2"/>
            <w:vMerge w:val="restart"/>
            <w:shd w:val="clear" w:color="auto" w:fill="auto"/>
            <w:vAlign w:val="center"/>
          </w:tcPr>
          <w:p w14:paraId="5BF804F1" w14:textId="77777777" w:rsidR="00C80860" w:rsidRPr="00FE3C8E" w:rsidRDefault="00C80860" w:rsidP="00F52AA6">
            <w:pPr>
              <w:pStyle w:val="TAH"/>
            </w:pPr>
            <w:r w:rsidRPr="00FE3C8E">
              <w:t>Modulation</w:t>
            </w:r>
          </w:p>
          <w:p w14:paraId="54E26CD0" w14:textId="77777777" w:rsidR="00C80860" w:rsidRPr="00FE3C8E" w:rsidRDefault="00C80860" w:rsidP="00F52AA6">
            <w:pPr>
              <w:pStyle w:val="TAH"/>
            </w:pPr>
            <w:r w:rsidRPr="00FE3C8E">
              <w:t>(Note 2)</w:t>
            </w:r>
          </w:p>
        </w:tc>
        <w:tc>
          <w:tcPr>
            <w:tcW w:w="2060" w:type="pct"/>
            <w:gridSpan w:val="4"/>
            <w:shd w:val="clear" w:color="auto" w:fill="auto"/>
            <w:tcMar>
              <w:left w:w="45" w:type="dxa"/>
              <w:right w:w="45" w:type="dxa"/>
            </w:tcMar>
            <w:vAlign w:val="center"/>
          </w:tcPr>
          <w:p w14:paraId="0D754A8C" w14:textId="77777777" w:rsidR="00C80860" w:rsidRPr="00FE3C8E" w:rsidRDefault="00C80860" w:rsidP="00F52AA6">
            <w:pPr>
              <w:pStyle w:val="TAH"/>
            </w:pPr>
            <w:r w:rsidRPr="00FE3C8E">
              <w:t>RB allocation (Note 1)</w:t>
            </w:r>
          </w:p>
        </w:tc>
      </w:tr>
      <w:tr w:rsidR="00C80860" w:rsidRPr="00FE3C8E" w14:paraId="3807DC89" w14:textId="77777777" w:rsidTr="00F52AA6">
        <w:trPr>
          <w:trHeight w:val="152"/>
        </w:trPr>
        <w:tc>
          <w:tcPr>
            <w:tcW w:w="475" w:type="pct"/>
            <w:vMerge/>
            <w:shd w:val="clear" w:color="auto" w:fill="auto"/>
            <w:tcMar>
              <w:left w:w="28" w:type="dxa"/>
              <w:right w:w="28" w:type="dxa"/>
            </w:tcMar>
            <w:vAlign w:val="center"/>
          </w:tcPr>
          <w:p w14:paraId="54956868" w14:textId="77777777" w:rsidR="00C80860" w:rsidRPr="00FE3C8E" w:rsidRDefault="00C80860" w:rsidP="00F52AA6">
            <w:pPr>
              <w:pStyle w:val="TAC"/>
            </w:pPr>
          </w:p>
        </w:tc>
        <w:tc>
          <w:tcPr>
            <w:tcW w:w="419" w:type="pct"/>
            <w:vMerge/>
            <w:shd w:val="clear" w:color="auto" w:fill="auto"/>
            <w:tcMar>
              <w:left w:w="28" w:type="dxa"/>
              <w:right w:w="28" w:type="dxa"/>
            </w:tcMar>
            <w:vAlign w:val="center"/>
          </w:tcPr>
          <w:p w14:paraId="02D3335A" w14:textId="77777777" w:rsidR="00C80860" w:rsidRPr="00FE3C8E" w:rsidRDefault="00C80860" w:rsidP="00F52AA6">
            <w:pPr>
              <w:pStyle w:val="TAC"/>
            </w:pPr>
          </w:p>
        </w:tc>
        <w:tc>
          <w:tcPr>
            <w:tcW w:w="267" w:type="pct"/>
            <w:vMerge/>
            <w:shd w:val="clear" w:color="auto" w:fill="auto"/>
            <w:tcMar>
              <w:left w:w="23" w:type="dxa"/>
              <w:right w:w="23" w:type="dxa"/>
            </w:tcMar>
            <w:vAlign w:val="center"/>
          </w:tcPr>
          <w:p w14:paraId="7B65C7CD"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0AAF07F4"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77D0C539" w14:textId="77777777" w:rsidR="00C80860" w:rsidRPr="00FE3C8E" w:rsidRDefault="00C80860" w:rsidP="00F52AA6">
            <w:pPr>
              <w:pStyle w:val="TAH"/>
            </w:pPr>
          </w:p>
        </w:tc>
        <w:tc>
          <w:tcPr>
            <w:tcW w:w="750" w:type="pct"/>
            <w:gridSpan w:val="2"/>
            <w:vMerge/>
            <w:shd w:val="clear" w:color="auto" w:fill="auto"/>
            <w:textDirection w:val="btLr"/>
            <w:vAlign w:val="center"/>
          </w:tcPr>
          <w:p w14:paraId="1F2B14A5" w14:textId="77777777" w:rsidR="00C80860" w:rsidRPr="00FE3C8E" w:rsidRDefault="00C80860" w:rsidP="00F52AA6">
            <w:pPr>
              <w:pStyle w:val="TAC"/>
            </w:pPr>
          </w:p>
        </w:tc>
        <w:tc>
          <w:tcPr>
            <w:tcW w:w="687" w:type="pct"/>
            <w:gridSpan w:val="2"/>
            <w:shd w:val="clear" w:color="auto" w:fill="auto"/>
            <w:tcMar>
              <w:left w:w="45" w:type="dxa"/>
              <w:right w:w="45" w:type="dxa"/>
            </w:tcMar>
            <w:vAlign w:val="center"/>
          </w:tcPr>
          <w:p w14:paraId="52C3B803" w14:textId="77777777" w:rsidR="00C80860" w:rsidRPr="00FE3C8E" w:rsidRDefault="00C80860" w:rsidP="00F52AA6">
            <w:pPr>
              <w:pStyle w:val="TAH"/>
            </w:pPr>
            <w:r w:rsidRPr="00FE3C8E">
              <w:t>SCS 15 kHz</w:t>
            </w:r>
          </w:p>
        </w:tc>
        <w:tc>
          <w:tcPr>
            <w:tcW w:w="687" w:type="pct"/>
            <w:shd w:val="clear" w:color="auto" w:fill="auto"/>
            <w:vAlign w:val="center"/>
          </w:tcPr>
          <w:p w14:paraId="39771C2A" w14:textId="77777777" w:rsidR="00C80860" w:rsidRPr="00FE3C8E" w:rsidRDefault="00C80860" w:rsidP="00F52AA6">
            <w:pPr>
              <w:pStyle w:val="TAH"/>
            </w:pPr>
            <w:r w:rsidRPr="00FE3C8E">
              <w:t>SCS 30 kHz</w:t>
            </w:r>
          </w:p>
        </w:tc>
        <w:tc>
          <w:tcPr>
            <w:tcW w:w="686" w:type="pct"/>
            <w:shd w:val="clear" w:color="auto" w:fill="auto"/>
            <w:vAlign w:val="center"/>
          </w:tcPr>
          <w:p w14:paraId="29803F44" w14:textId="77777777" w:rsidR="00C80860" w:rsidRPr="00FE3C8E" w:rsidRDefault="00C80860" w:rsidP="00F52AA6">
            <w:pPr>
              <w:pStyle w:val="TAH"/>
            </w:pPr>
            <w:r w:rsidRPr="00FE3C8E">
              <w:t>SCS 60 kHz</w:t>
            </w:r>
          </w:p>
        </w:tc>
      </w:tr>
      <w:tr w:rsidR="00C80860" w:rsidRPr="00FE3C8E" w14:paraId="16C4D7B1" w14:textId="77777777" w:rsidTr="00F52AA6">
        <w:trPr>
          <w:trHeight w:val="152"/>
        </w:trPr>
        <w:tc>
          <w:tcPr>
            <w:tcW w:w="475" w:type="pct"/>
            <w:shd w:val="clear" w:color="auto" w:fill="auto"/>
            <w:tcMar>
              <w:left w:w="28" w:type="dxa"/>
              <w:right w:w="28" w:type="dxa"/>
            </w:tcMar>
            <w:vAlign w:val="center"/>
          </w:tcPr>
          <w:p w14:paraId="20A43C87" w14:textId="77777777" w:rsidR="00C80860" w:rsidRPr="00FE3C8E" w:rsidRDefault="00C80860" w:rsidP="00F52AA6">
            <w:pPr>
              <w:pStyle w:val="TAC"/>
            </w:pPr>
            <w:r w:rsidRPr="00FE3C8E">
              <w:t>1</w:t>
            </w:r>
          </w:p>
        </w:tc>
        <w:tc>
          <w:tcPr>
            <w:tcW w:w="419" w:type="pct"/>
            <w:shd w:val="clear" w:color="auto" w:fill="auto"/>
            <w:tcMar>
              <w:left w:w="28" w:type="dxa"/>
              <w:right w:w="28" w:type="dxa"/>
            </w:tcMar>
            <w:vAlign w:val="center"/>
          </w:tcPr>
          <w:p w14:paraId="57B2C8D4"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0CF594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2DA1316B"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1BF19EEE" w14:textId="77777777" w:rsidR="00C80860" w:rsidRPr="00FE3C8E" w:rsidRDefault="00C80860" w:rsidP="00F52AA6">
            <w:pPr>
              <w:pStyle w:val="TAH"/>
            </w:pPr>
            <w:r w:rsidRPr="00FE3C8E">
              <w:t>N/A</w:t>
            </w:r>
          </w:p>
        </w:tc>
        <w:tc>
          <w:tcPr>
            <w:tcW w:w="202" w:type="pct"/>
            <w:vMerge w:val="restart"/>
            <w:shd w:val="clear" w:color="auto" w:fill="auto"/>
            <w:textDirection w:val="btLr"/>
            <w:vAlign w:val="center"/>
          </w:tcPr>
          <w:p w14:paraId="1F6AD343" w14:textId="77777777" w:rsidR="00C80860" w:rsidRPr="00FE3C8E" w:rsidRDefault="00C80860" w:rsidP="00F52AA6">
            <w:pPr>
              <w:pStyle w:val="TAC"/>
            </w:pPr>
            <w:r w:rsidRPr="00FE3C8E">
              <w:t>DFT-s-OFDM</w:t>
            </w:r>
          </w:p>
        </w:tc>
        <w:tc>
          <w:tcPr>
            <w:tcW w:w="548" w:type="pct"/>
            <w:shd w:val="clear" w:color="auto" w:fill="auto"/>
            <w:tcMar>
              <w:left w:w="45" w:type="dxa"/>
              <w:right w:w="45" w:type="dxa"/>
            </w:tcMar>
          </w:tcPr>
          <w:p w14:paraId="60377569"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AA02AF4" w14:textId="77777777" w:rsidR="00C80860" w:rsidRPr="00FE3C8E" w:rsidRDefault="00C80860" w:rsidP="00F52AA6">
            <w:pPr>
              <w:pStyle w:val="TAC"/>
            </w:pPr>
            <w:r w:rsidRPr="00FE3C8E">
              <w:t>100@0 (A3)</w:t>
            </w:r>
          </w:p>
        </w:tc>
        <w:tc>
          <w:tcPr>
            <w:tcW w:w="687" w:type="pct"/>
            <w:shd w:val="clear" w:color="auto" w:fill="auto"/>
            <w:vAlign w:val="center"/>
          </w:tcPr>
          <w:p w14:paraId="7D9CA0B6" w14:textId="77777777" w:rsidR="00C80860" w:rsidRPr="00FE3C8E" w:rsidRDefault="00C80860" w:rsidP="00F52AA6">
            <w:pPr>
              <w:pStyle w:val="TAC"/>
            </w:pPr>
            <w:r w:rsidRPr="00FE3C8E">
              <w:t>50@0 (A3)</w:t>
            </w:r>
          </w:p>
        </w:tc>
        <w:tc>
          <w:tcPr>
            <w:tcW w:w="686" w:type="pct"/>
            <w:shd w:val="clear" w:color="auto" w:fill="auto"/>
            <w:vAlign w:val="center"/>
          </w:tcPr>
          <w:p w14:paraId="7CCE70A8" w14:textId="77777777" w:rsidR="00C80860" w:rsidRPr="00FE3C8E" w:rsidRDefault="00C80860" w:rsidP="00F52AA6">
            <w:pPr>
              <w:pStyle w:val="TAC"/>
            </w:pPr>
            <w:r w:rsidRPr="00FE3C8E">
              <w:t>25@0 (A3)</w:t>
            </w:r>
          </w:p>
        </w:tc>
      </w:tr>
      <w:tr w:rsidR="00C80860" w:rsidRPr="00FE3C8E" w14:paraId="7FF2AC54" w14:textId="77777777" w:rsidTr="00F52AA6">
        <w:trPr>
          <w:trHeight w:val="152"/>
        </w:trPr>
        <w:tc>
          <w:tcPr>
            <w:tcW w:w="475" w:type="pct"/>
            <w:shd w:val="clear" w:color="auto" w:fill="auto"/>
            <w:tcMar>
              <w:left w:w="28" w:type="dxa"/>
              <w:right w:w="28" w:type="dxa"/>
            </w:tcMar>
            <w:vAlign w:val="center"/>
          </w:tcPr>
          <w:p w14:paraId="1893621E" w14:textId="77777777" w:rsidR="00C80860" w:rsidRPr="00FE3C8E" w:rsidRDefault="00C80860" w:rsidP="00F52AA6">
            <w:pPr>
              <w:pStyle w:val="TAC"/>
            </w:pPr>
            <w:r w:rsidRPr="00FE3C8E">
              <w:t>2</w:t>
            </w:r>
          </w:p>
        </w:tc>
        <w:tc>
          <w:tcPr>
            <w:tcW w:w="419" w:type="pct"/>
            <w:shd w:val="clear" w:color="auto" w:fill="auto"/>
            <w:tcMar>
              <w:left w:w="28" w:type="dxa"/>
              <w:right w:w="28" w:type="dxa"/>
            </w:tcMar>
          </w:tcPr>
          <w:p w14:paraId="6927D0F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787A8A9"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6A5E1F9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7EE55D8" w14:textId="77777777" w:rsidR="00C80860" w:rsidRPr="00FE3C8E" w:rsidRDefault="00C80860" w:rsidP="00F52AA6">
            <w:pPr>
              <w:pStyle w:val="TAH"/>
            </w:pPr>
          </w:p>
        </w:tc>
        <w:tc>
          <w:tcPr>
            <w:tcW w:w="202" w:type="pct"/>
            <w:vMerge/>
            <w:shd w:val="clear" w:color="auto" w:fill="auto"/>
            <w:textDirection w:val="btLr"/>
          </w:tcPr>
          <w:p w14:paraId="4D601A95" w14:textId="77777777" w:rsidR="00C80860" w:rsidRPr="00FE3C8E" w:rsidRDefault="00C80860" w:rsidP="00F52AA6">
            <w:pPr>
              <w:pStyle w:val="TAC"/>
            </w:pPr>
          </w:p>
        </w:tc>
        <w:tc>
          <w:tcPr>
            <w:tcW w:w="548" w:type="pct"/>
            <w:shd w:val="clear" w:color="auto" w:fill="auto"/>
            <w:tcMar>
              <w:left w:w="45" w:type="dxa"/>
              <w:right w:w="45" w:type="dxa"/>
            </w:tcMar>
          </w:tcPr>
          <w:p w14:paraId="7AE89B2B"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895C70B" w14:textId="77777777" w:rsidR="00C80860" w:rsidRPr="00FE3C8E" w:rsidRDefault="00C80860" w:rsidP="00F52AA6">
            <w:pPr>
              <w:pStyle w:val="TAC"/>
            </w:pPr>
            <w:r w:rsidRPr="00FE3C8E">
              <w:t>36@97 (A3)</w:t>
            </w:r>
          </w:p>
        </w:tc>
        <w:tc>
          <w:tcPr>
            <w:tcW w:w="687" w:type="pct"/>
            <w:shd w:val="clear" w:color="auto" w:fill="auto"/>
            <w:vAlign w:val="center"/>
          </w:tcPr>
          <w:p w14:paraId="3501C5BE" w14:textId="77777777" w:rsidR="00C80860" w:rsidRPr="00FE3C8E" w:rsidRDefault="00C80860" w:rsidP="00F52AA6">
            <w:pPr>
              <w:pStyle w:val="TAC"/>
            </w:pPr>
            <w:r w:rsidRPr="00FE3C8E">
              <w:t>18@47 (A3)</w:t>
            </w:r>
          </w:p>
        </w:tc>
        <w:tc>
          <w:tcPr>
            <w:tcW w:w="686" w:type="pct"/>
            <w:shd w:val="clear" w:color="auto" w:fill="auto"/>
            <w:vAlign w:val="center"/>
          </w:tcPr>
          <w:p w14:paraId="200BCE36" w14:textId="77777777" w:rsidR="00C80860" w:rsidRPr="00FE3C8E" w:rsidRDefault="00C80860" w:rsidP="00F52AA6">
            <w:pPr>
              <w:pStyle w:val="TAC"/>
            </w:pPr>
            <w:r w:rsidRPr="00FE3C8E">
              <w:t>9@22 (A3)</w:t>
            </w:r>
          </w:p>
        </w:tc>
      </w:tr>
      <w:tr w:rsidR="00C80860" w:rsidRPr="00FE3C8E" w14:paraId="51C6D8EB" w14:textId="77777777" w:rsidTr="00F52AA6">
        <w:trPr>
          <w:trHeight w:val="152"/>
        </w:trPr>
        <w:tc>
          <w:tcPr>
            <w:tcW w:w="475" w:type="pct"/>
            <w:shd w:val="clear" w:color="auto" w:fill="auto"/>
            <w:tcMar>
              <w:left w:w="28" w:type="dxa"/>
              <w:right w:w="28" w:type="dxa"/>
            </w:tcMar>
            <w:vAlign w:val="center"/>
          </w:tcPr>
          <w:p w14:paraId="1BCA13FF" w14:textId="77777777" w:rsidR="00C80860" w:rsidRPr="00FE3C8E" w:rsidRDefault="00C80860" w:rsidP="00F52AA6">
            <w:pPr>
              <w:pStyle w:val="TAC"/>
            </w:pPr>
            <w:r w:rsidRPr="00FE3C8E">
              <w:t>3</w:t>
            </w:r>
          </w:p>
        </w:tc>
        <w:tc>
          <w:tcPr>
            <w:tcW w:w="419" w:type="pct"/>
            <w:shd w:val="clear" w:color="auto" w:fill="auto"/>
            <w:tcMar>
              <w:left w:w="28" w:type="dxa"/>
              <w:right w:w="28" w:type="dxa"/>
            </w:tcMar>
          </w:tcPr>
          <w:p w14:paraId="326DCC5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9441F7C"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578ACA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183EC32" w14:textId="77777777" w:rsidR="00C80860" w:rsidRPr="00FE3C8E" w:rsidRDefault="00C80860" w:rsidP="00F52AA6">
            <w:pPr>
              <w:pStyle w:val="TAH"/>
            </w:pPr>
          </w:p>
        </w:tc>
        <w:tc>
          <w:tcPr>
            <w:tcW w:w="202" w:type="pct"/>
            <w:vMerge/>
            <w:shd w:val="clear" w:color="auto" w:fill="auto"/>
            <w:textDirection w:val="btLr"/>
          </w:tcPr>
          <w:p w14:paraId="3D08DAC2" w14:textId="77777777" w:rsidR="00C80860" w:rsidRPr="00FE3C8E" w:rsidRDefault="00C80860" w:rsidP="00F52AA6">
            <w:pPr>
              <w:pStyle w:val="TAC"/>
            </w:pPr>
          </w:p>
        </w:tc>
        <w:tc>
          <w:tcPr>
            <w:tcW w:w="548" w:type="pct"/>
            <w:shd w:val="clear" w:color="auto" w:fill="auto"/>
            <w:tcMar>
              <w:left w:w="45" w:type="dxa"/>
              <w:right w:w="45" w:type="dxa"/>
            </w:tcMar>
          </w:tcPr>
          <w:p w14:paraId="17BD1ED8"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4D5505A8" w14:textId="77777777" w:rsidR="00C80860" w:rsidRPr="00FE3C8E" w:rsidRDefault="00C80860" w:rsidP="00F52AA6">
            <w:pPr>
              <w:pStyle w:val="TAC"/>
            </w:pPr>
            <w:r w:rsidRPr="00FE3C8E">
              <w:t>Outer_Full (A6)</w:t>
            </w:r>
          </w:p>
        </w:tc>
      </w:tr>
      <w:tr w:rsidR="00C80860" w:rsidRPr="00FE3C8E" w14:paraId="2CEB9619" w14:textId="77777777" w:rsidTr="00F52AA6">
        <w:trPr>
          <w:trHeight w:val="152"/>
        </w:trPr>
        <w:tc>
          <w:tcPr>
            <w:tcW w:w="475" w:type="pct"/>
            <w:shd w:val="clear" w:color="auto" w:fill="auto"/>
            <w:tcMar>
              <w:left w:w="28" w:type="dxa"/>
              <w:right w:w="28" w:type="dxa"/>
            </w:tcMar>
            <w:vAlign w:val="center"/>
          </w:tcPr>
          <w:p w14:paraId="547C95DF" w14:textId="77777777" w:rsidR="00C80860" w:rsidRPr="00FE3C8E" w:rsidRDefault="00C80860" w:rsidP="00F52AA6">
            <w:pPr>
              <w:pStyle w:val="TAC"/>
            </w:pPr>
            <w:r w:rsidRPr="00FE3C8E">
              <w:t>4</w:t>
            </w:r>
          </w:p>
        </w:tc>
        <w:tc>
          <w:tcPr>
            <w:tcW w:w="419" w:type="pct"/>
            <w:shd w:val="clear" w:color="auto" w:fill="auto"/>
            <w:tcMar>
              <w:left w:w="28" w:type="dxa"/>
              <w:right w:w="28" w:type="dxa"/>
            </w:tcMar>
          </w:tcPr>
          <w:p w14:paraId="4A8E786F"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6AF0DC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4B10BE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7233B24" w14:textId="77777777" w:rsidR="00C80860" w:rsidRPr="00FE3C8E" w:rsidRDefault="00C80860" w:rsidP="00F52AA6">
            <w:pPr>
              <w:pStyle w:val="TAH"/>
            </w:pPr>
          </w:p>
        </w:tc>
        <w:tc>
          <w:tcPr>
            <w:tcW w:w="202" w:type="pct"/>
            <w:vMerge/>
            <w:shd w:val="clear" w:color="auto" w:fill="auto"/>
            <w:textDirection w:val="btLr"/>
          </w:tcPr>
          <w:p w14:paraId="4DA0CF2F" w14:textId="77777777" w:rsidR="00C80860" w:rsidRPr="00FE3C8E" w:rsidRDefault="00C80860" w:rsidP="00F52AA6">
            <w:pPr>
              <w:pStyle w:val="TAC"/>
            </w:pPr>
          </w:p>
        </w:tc>
        <w:tc>
          <w:tcPr>
            <w:tcW w:w="548" w:type="pct"/>
            <w:shd w:val="clear" w:color="auto" w:fill="auto"/>
            <w:tcMar>
              <w:left w:w="45" w:type="dxa"/>
              <w:right w:w="45" w:type="dxa"/>
            </w:tcMar>
          </w:tcPr>
          <w:p w14:paraId="2D3928A0"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4D840D8" w14:textId="77777777" w:rsidR="00C80860" w:rsidRPr="00FE3C8E" w:rsidRDefault="00C80860" w:rsidP="00F52AA6">
            <w:pPr>
              <w:pStyle w:val="TAC"/>
            </w:pPr>
            <w:r w:rsidRPr="00FE3C8E">
              <w:t>100@0 (A3)</w:t>
            </w:r>
          </w:p>
        </w:tc>
        <w:tc>
          <w:tcPr>
            <w:tcW w:w="687" w:type="pct"/>
            <w:shd w:val="clear" w:color="auto" w:fill="auto"/>
            <w:vAlign w:val="center"/>
          </w:tcPr>
          <w:p w14:paraId="773C5337" w14:textId="77777777" w:rsidR="00C80860" w:rsidRPr="00FE3C8E" w:rsidRDefault="00C80860" w:rsidP="00F52AA6">
            <w:pPr>
              <w:pStyle w:val="TAC"/>
            </w:pPr>
            <w:r w:rsidRPr="00FE3C8E">
              <w:t>50@0 (A3)</w:t>
            </w:r>
          </w:p>
        </w:tc>
        <w:tc>
          <w:tcPr>
            <w:tcW w:w="686" w:type="pct"/>
            <w:shd w:val="clear" w:color="auto" w:fill="auto"/>
            <w:vAlign w:val="center"/>
          </w:tcPr>
          <w:p w14:paraId="60516063" w14:textId="77777777" w:rsidR="00C80860" w:rsidRPr="00FE3C8E" w:rsidRDefault="00C80860" w:rsidP="00F52AA6">
            <w:pPr>
              <w:pStyle w:val="TAC"/>
            </w:pPr>
            <w:r w:rsidRPr="00FE3C8E">
              <w:t>25@0 (A3)</w:t>
            </w:r>
          </w:p>
        </w:tc>
      </w:tr>
      <w:tr w:rsidR="00C80860" w:rsidRPr="00FE3C8E" w14:paraId="652E33F5" w14:textId="77777777" w:rsidTr="00F52AA6">
        <w:trPr>
          <w:trHeight w:val="152"/>
        </w:trPr>
        <w:tc>
          <w:tcPr>
            <w:tcW w:w="475" w:type="pct"/>
            <w:shd w:val="clear" w:color="auto" w:fill="auto"/>
            <w:tcMar>
              <w:left w:w="28" w:type="dxa"/>
              <w:right w:w="28" w:type="dxa"/>
            </w:tcMar>
            <w:vAlign w:val="center"/>
          </w:tcPr>
          <w:p w14:paraId="64EA18A4" w14:textId="77777777" w:rsidR="00C80860" w:rsidRPr="00FE3C8E" w:rsidRDefault="00C80860" w:rsidP="00F52AA6">
            <w:pPr>
              <w:pStyle w:val="TAC"/>
            </w:pPr>
            <w:r w:rsidRPr="00FE3C8E">
              <w:t>5</w:t>
            </w:r>
          </w:p>
        </w:tc>
        <w:tc>
          <w:tcPr>
            <w:tcW w:w="419" w:type="pct"/>
            <w:shd w:val="clear" w:color="auto" w:fill="auto"/>
            <w:tcMar>
              <w:left w:w="28" w:type="dxa"/>
              <w:right w:w="28" w:type="dxa"/>
            </w:tcMar>
          </w:tcPr>
          <w:p w14:paraId="03C04A70"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2F44BA9"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10742D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E9D52DC" w14:textId="77777777" w:rsidR="00C80860" w:rsidRPr="00FE3C8E" w:rsidRDefault="00C80860" w:rsidP="00F52AA6">
            <w:pPr>
              <w:pStyle w:val="TAH"/>
            </w:pPr>
          </w:p>
        </w:tc>
        <w:tc>
          <w:tcPr>
            <w:tcW w:w="202" w:type="pct"/>
            <w:vMerge/>
            <w:shd w:val="clear" w:color="auto" w:fill="auto"/>
            <w:textDirection w:val="btLr"/>
          </w:tcPr>
          <w:p w14:paraId="3480976B" w14:textId="77777777" w:rsidR="00C80860" w:rsidRPr="00FE3C8E" w:rsidRDefault="00C80860" w:rsidP="00F52AA6">
            <w:pPr>
              <w:pStyle w:val="TAC"/>
            </w:pPr>
          </w:p>
        </w:tc>
        <w:tc>
          <w:tcPr>
            <w:tcW w:w="548" w:type="pct"/>
            <w:shd w:val="clear" w:color="auto" w:fill="auto"/>
            <w:tcMar>
              <w:left w:w="45" w:type="dxa"/>
              <w:right w:w="45" w:type="dxa"/>
            </w:tcMar>
          </w:tcPr>
          <w:p w14:paraId="443DA103"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B56D253" w14:textId="77777777" w:rsidR="00C80860" w:rsidRPr="00FE3C8E" w:rsidRDefault="00C80860" w:rsidP="00F52AA6">
            <w:pPr>
              <w:pStyle w:val="TAC"/>
            </w:pPr>
            <w:r w:rsidRPr="00FE3C8E">
              <w:t>36@97 (A3)</w:t>
            </w:r>
          </w:p>
        </w:tc>
        <w:tc>
          <w:tcPr>
            <w:tcW w:w="687" w:type="pct"/>
            <w:shd w:val="clear" w:color="auto" w:fill="auto"/>
            <w:vAlign w:val="center"/>
          </w:tcPr>
          <w:p w14:paraId="1CCF72A7" w14:textId="77777777" w:rsidR="00C80860" w:rsidRPr="00FE3C8E" w:rsidRDefault="00C80860" w:rsidP="00F52AA6">
            <w:pPr>
              <w:pStyle w:val="TAC"/>
            </w:pPr>
            <w:r w:rsidRPr="00FE3C8E">
              <w:t>18@47 (A3)</w:t>
            </w:r>
          </w:p>
        </w:tc>
        <w:tc>
          <w:tcPr>
            <w:tcW w:w="686" w:type="pct"/>
            <w:shd w:val="clear" w:color="auto" w:fill="auto"/>
            <w:vAlign w:val="center"/>
          </w:tcPr>
          <w:p w14:paraId="5D6E227E" w14:textId="77777777" w:rsidR="00C80860" w:rsidRPr="00FE3C8E" w:rsidRDefault="00C80860" w:rsidP="00F52AA6">
            <w:pPr>
              <w:pStyle w:val="TAC"/>
            </w:pPr>
            <w:r w:rsidRPr="00FE3C8E">
              <w:t>9@22 (A3)</w:t>
            </w:r>
          </w:p>
        </w:tc>
      </w:tr>
      <w:tr w:rsidR="00C80860" w:rsidRPr="00FE3C8E" w14:paraId="7C5D238B" w14:textId="77777777" w:rsidTr="00F52AA6">
        <w:trPr>
          <w:trHeight w:val="152"/>
        </w:trPr>
        <w:tc>
          <w:tcPr>
            <w:tcW w:w="475" w:type="pct"/>
            <w:shd w:val="clear" w:color="auto" w:fill="auto"/>
            <w:tcMar>
              <w:left w:w="28" w:type="dxa"/>
              <w:right w:w="28" w:type="dxa"/>
            </w:tcMar>
            <w:vAlign w:val="center"/>
          </w:tcPr>
          <w:p w14:paraId="388C2555" w14:textId="77777777" w:rsidR="00C80860" w:rsidRPr="00FE3C8E" w:rsidRDefault="00C80860" w:rsidP="00F52AA6">
            <w:pPr>
              <w:pStyle w:val="TAC"/>
            </w:pPr>
            <w:r w:rsidRPr="00FE3C8E">
              <w:t>6</w:t>
            </w:r>
          </w:p>
        </w:tc>
        <w:tc>
          <w:tcPr>
            <w:tcW w:w="419" w:type="pct"/>
            <w:shd w:val="clear" w:color="auto" w:fill="auto"/>
            <w:tcMar>
              <w:left w:w="28" w:type="dxa"/>
              <w:right w:w="28" w:type="dxa"/>
            </w:tcMar>
          </w:tcPr>
          <w:p w14:paraId="7380F3DC"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51831C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C3AD76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865FC54" w14:textId="77777777" w:rsidR="00C80860" w:rsidRPr="00FE3C8E" w:rsidRDefault="00C80860" w:rsidP="00F52AA6">
            <w:pPr>
              <w:pStyle w:val="TAH"/>
            </w:pPr>
          </w:p>
        </w:tc>
        <w:tc>
          <w:tcPr>
            <w:tcW w:w="202" w:type="pct"/>
            <w:vMerge/>
            <w:shd w:val="clear" w:color="auto" w:fill="auto"/>
            <w:textDirection w:val="btLr"/>
          </w:tcPr>
          <w:p w14:paraId="7B8E1D05" w14:textId="77777777" w:rsidR="00C80860" w:rsidRPr="00FE3C8E" w:rsidRDefault="00C80860" w:rsidP="00F52AA6">
            <w:pPr>
              <w:pStyle w:val="TAC"/>
            </w:pPr>
          </w:p>
        </w:tc>
        <w:tc>
          <w:tcPr>
            <w:tcW w:w="548" w:type="pct"/>
            <w:shd w:val="clear" w:color="auto" w:fill="auto"/>
            <w:tcMar>
              <w:left w:w="45" w:type="dxa"/>
              <w:right w:w="45" w:type="dxa"/>
            </w:tcMar>
          </w:tcPr>
          <w:p w14:paraId="15FC486C"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0A73179A" w14:textId="77777777" w:rsidR="00C80860" w:rsidRPr="00FE3C8E" w:rsidRDefault="00C80860" w:rsidP="00F52AA6">
            <w:pPr>
              <w:pStyle w:val="TAC"/>
            </w:pPr>
            <w:r w:rsidRPr="00FE3C8E">
              <w:t>Outer_Full (A6)</w:t>
            </w:r>
          </w:p>
        </w:tc>
      </w:tr>
      <w:tr w:rsidR="00C80860" w:rsidRPr="00FE3C8E" w14:paraId="22E83891" w14:textId="77777777" w:rsidTr="00F52AA6">
        <w:trPr>
          <w:trHeight w:val="152"/>
        </w:trPr>
        <w:tc>
          <w:tcPr>
            <w:tcW w:w="475" w:type="pct"/>
            <w:shd w:val="clear" w:color="auto" w:fill="auto"/>
            <w:tcMar>
              <w:left w:w="28" w:type="dxa"/>
              <w:right w:w="28" w:type="dxa"/>
            </w:tcMar>
            <w:vAlign w:val="center"/>
          </w:tcPr>
          <w:p w14:paraId="1C2978F8" w14:textId="77777777" w:rsidR="00C80860" w:rsidRPr="00FE3C8E" w:rsidRDefault="00C80860" w:rsidP="00F52AA6">
            <w:pPr>
              <w:pStyle w:val="TAC"/>
            </w:pPr>
            <w:r w:rsidRPr="00FE3C8E">
              <w:t>7</w:t>
            </w:r>
          </w:p>
        </w:tc>
        <w:tc>
          <w:tcPr>
            <w:tcW w:w="419" w:type="pct"/>
            <w:shd w:val="clear" w:color="auto" w:fill="auto"/>
            <w:tcMar>
              <w:left w:w="28" w:type="dxa"/>
              <w:right w:w="28" w:type="dxa"/>
            </w:tcMar>
          </w:tcPr>
          <w:p w14:paraId="7E12841A"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762DAA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669E54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78E5EC9" w14:textId="77777777" w:rsidR="00C80860" w:rsidRPr="00FE3C8E" w:rsidRDefault="00C80860" w:rsidP="00F52AA6">
            <w:pPr>
              <w:pStyle w:val="TAH"/>
            </w:pPr>
          </w:p>
        </w:tc>
        <w:tc>
          <w:tcPr>
            <w:tcW w:w="202" w:type="pct"/>
            <w:vMerge/>
            <w:shd w:val="clear" w:color="auto" w:fill="auto"/>
            <w:textDirection w:val="btLr"/>
          </w:tcPr>
          <w:p w14:paraId="2BD73E7B" w14:textId="77777777" w:rsidR="00C80860" w:rsidRPr="00FE3C8E" w:rsidRDefault="00C80860" w:rsidP="00F52AA6">
            <w:pPr>
              <w:pStyle w:val="TAC"/>
            </w:pPr>
          </w:p>
        </w:tc>
        <w:tc>
          <w:tcPr>
            <w:tcW w:w="548" w:type="pct"/>
            <w:shd w:val="clear" w:color="auto" w:fill="auto"/>
            <w:tcMar>
              <w:left w:w="45" w:type="dxa"/>
              <w:right w:w="45" w:type="dxa"/>
            </w:tcMar>
          </w:tcPr>
          <w:p w14:paraId="7B84B917"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2DBDA157" w14:textId="77777777" w:rsidR="00C80860" w:rsidRPr="00FE3C8E" w:rsidRDefault="00C80860" w:rsidP="00F52AA6">
            <w:pPr>
              <w:pStyle w:val="TAC"/>
            </w:pPr>
            <w:r w:rsidRPr="00FE3C8E">
              <w:t>120@0 (A3)</w:t>
            </w:r>
          </w:p>
        </w:tc>
        <w:tc>
          <w:tcPr>
            <w:tcW w:w="687" w:type="pct"/>
            <w:shd w:val="clear" w:color="auto" w:fill="auto"/>
            <w:vAlign w:val="center"/>
          </w:tcPr>
          <w:p w14:paraId="5EE3555B" w14:textId="77777777" w:rsidR="00C80860" w:rsidRPr="00FE3C8E" w:rsidRDefault="00C80860" w:rsidP="00F52AA6">
            <w:pPr>
              <w:pStyle w:val="TAC"/>
            </w:pPr>
            <w:r w:rsidRPr="00FE3C8E">
              <w:t>60@0 (A3)</w:t>
            </w:r>
          </w:p>
        </w:tc>
        <w:tc>
          <w:tcPr>
            <w:tcW w:w="686" w:type="pct"/>
            <w:shd w:val="clear" w:color="auto" w:fill="auto"/>
            <w:vAlign w:val="center"/>
          </w:tcPr>
          <w:p w14:paraId="524E5A3A" w14:textId="77777777" w:rsidR="00C80860" w:rsidRPr="00FE3C8E" w:rsidRDefault="00C80860" w:rsidP="00F52AA6">
            <w:pPr>
              <w:pStyle w:val="TAC"/>
            </w:pPr>
            <w:r w:rsidRPr="00FE3C8E">
              <w:t>30@0 (A3)</w:t>
            </w:r>
          </w:p>
        </w:tc>
      </w:tr>
      <w:tr w:rsidR="00C80860" w:rsidRPr="00FE3C8E" w14:paraId="69916F9F" w14:textId="77777777" w:rsidTr="00F52AA6">
        <w:trPr>
          <w:trHeight w:val="152"/>
        </w:trPr>
        <w:tc>
          <w:tcPr>
            <w:tcW w:w="475" w:type="pct"/>
            <w:shd w:val="clear" w:color="auto" w:fill="auto"/>
            <w:tcMar>
              <w:left w:w="28" w:type="dxa"/>
              <w:right w:w="28" w:type="dxa"/>
            </w:tcMar>
            <w:vAlign w:val="center"/>
          </w:tcPr>
          <w:p w14:paraId="41CECFD1" w14:textId="77777777" w:rsidR="00C80860" w:rsidRPr="00FE3C8E" w:rsidRDefault="00C80860" w:rsidP="00F52AA6">
            <w:pPr>
              <w:pStyle w:val="TAC"/>
            </w:pPr>
            <w:r w:rsidRPr="00FE3C8E">
              <w:t>8</w:t>
            </w:r>
          </w:p>
        </w:tc>
        <w:tc>
          <w:tcPr>
            <w:tcW w:w="419" w:type="pct"/>
            <w:shd w:val="clear" w:color="auto" w:fill="auto"/>
            <w:tcMar>
              <w:left w:w="28" w:type="dxa"/>
              <w:right w:w="28" w:type="dxa"/>
            </w:tcMar>
          </w:tcPr>
          <w:p w14:paraId="36076728"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550D486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799EFC8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34A4C23" w14:textId="77777777" w:rsidR="00C80860" w:rsidRPr="00FE3C8E" w:rsidRDefault="00C80860" w:rsidP="00F52AA6">
            <w:pPr>
              <w:pStyle w:val="TAH"/>
            </w:pPr>
          </w:p>
        </w:tc>
        <w:tc>
          <w:tcPr>
            <w:tcW w:w="202" w:type="pct"/>
            <w:vMerge/>
            <w:shd w:val="clear" w:color="auto" w:fill="auto"/>
            <w:textDirection w:val="btLr"/>
          </w:tcPr>
          <w:p w14:paraId="3457C20B" w14:textId="77777777" w:rsidR="00C80860" w:rsidRPr="00FE3C8E" w:rsidRDefault="00C80860" w:rsidP="00F52AA6">
            <w:pPr>
              <w:pStyle w:val="TAC"/>
            </w:pPr>
          </w:p>
        </w:tc>
        <w:tc>
          <w:tcPr>
            <w:tcW w:w="548" w:type="pct"/>
            <w:shd w:val="clear" w:color="auto" w:fill="auto"/>
            <w:tcMar>
              <w:left w:w="45" w:type="dxa"/>
              <w:right w:w="45" w:type="dxa"/>
            </w:tcMar>
          </w:tcPr>
          <w:p w14:paraId="25BBE5FB"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4729AB0" w14:textId="77777777" w:rsidR="00C80860" w:rsidRPr="00FE3C8E" w:rsidRDefault="00C80860" w:rsidP="00F52AA6">
            <w:pPr>
              <w:pStyle w:val="TAC"/>
            </w:pPr>
            <w:r w:rsidRPr="00FE3C8E">
              <w:t>64@96 (A5)</w:t>
            </w:r>
          </w:p>
        </w:tc>
        <w:tc>
          <w:tcPr>
            <w:tcW w:w="687" w:type="pct"/>
            <w:shd w:val="clear" w:color="auto" w:fill="auto"/>
            <w:vAlign w:val="center"/>
          </w:tcPr>
          <w:p w14:paraId="2BA516E0" w14:textId="77777777" w:rsidR="00C80860" w:rsidRPr="00FE3C8E" w:rsidRDefault="00C80860" w:rsidP="00F52AA6">
            <w:pPr>
              <w:pStyle w:val="TAC"/>
            </w:pPr>
            <w:r w:rsidRPr="00FE3C8E">
              <w:t>32@46 (A5)</w:t>
            </w:r>
          </w:p>
        </w:tc>
        <w:tc>
          <w:tcPr>
            <w:tcW w:w="686" w:type="pct"/>
            <w:shd w:val="clear" w:color="auto" w:fill="auto"/>
            <w:vAlign w:val="center"/>
          </w:tcPr>
          <w:p w14:paraId="776B470B" w14:textId="77777777" w:rsidR="00C80860" w:rsidRPr="00FE3C8E" w:rsidRDefault="00C80860" w:rsidP="00F52AA6">
            <w:pPr>
              <w:pStyle w:val="TAC"/>
            </w:pPr>
            <w:r w:rsidRPr="00FE3C8E">
              <w:t>16@22 (A5)</w:t>
            </w:r>
          </w:p>
        </w:tc>
      </w:tr>
      <w:tr w:rsidR="00C80860" w:rsidRPr="00FE3C8E" w14:paraId="665E2E78" w14:textId="77777777" w:rsidTr="00F52AA6">
        <w:trPr>
          <w:trHeight w:val="152"/>
        </w:trPr>
        <w:tc>
          <w:tcPr>
            <w:tcW w:w="475" w:type="pct"/>
            <w:shd w:val="clear" w:color="auto" w:fill="auto"/>
            <w:tcMar>
              <w:left w:w="28" w:type="dxa"/>
              <w:right w:w="28" w:type="dxa"/>
            </w:tcMar>
            <w:vAlign w:val="center"/>
          </w:tcPr>
          <w:p w14:paraId="0B742612" w14:textId="77777777" w:rsidR="00C80860" w:rsidRPr="00FE3C8E" w:rsidRDefault="00C80860" w:rsidP="00F52AA6">
            <w:pPr>
              <w:pStyle w:val="TAC"/>
            </w:pPr>
            <w:r w:rsidRPr="00FE3C8E">
              <w:t>9</w:t>
            </w:r>
          </w:p>
        </w:tc>
        <w:tc>
          <w:tcPr>
            <w:tcW w:w="419" w:type="pct"/>
            <w:shd w:val="clear" w:color="auto" w:fill="auto"/>
            <w:tcMar>
              <w:left w:w="28" w:type="dxa"/>
              <w:right w:w="28" w:type="dxa"/>
            </w:tcMar>
          </w:tcPr>
          <w:p w14:paraId="01E524F5"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4EC7891E"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7E433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8AB7DEC" w14:textId="77777777" w:rsidR="00C80860" w:rsidRPr="00FE3C8E" w:rsidRDefault="00C80860" w:rsidP="00F52AA6">
            <w:pPr>
              <w:pStyle w:val="TAH"/>
            </w:pPr>
          </w:p>
        </w:tc>
        <w:tc>
          <w:tcPr>
            <w:tcW w:w="202" w:type="pct"/>
            <w:vMerge/>
            <w:shd w:val="clear" w:color="auto" w:fill="auto"/>
            <w:textDirection w:val="btLr"/>
          </w:tcPr>
          <w:p w14:paraId="160AC118" w14:textId="77777777" w:rsidR="00C80860" w:rsidRPr="00FE3C8E" w:rsidRDefault="00C80860" w:rsidP="00F52AA6">
            <w:pPr>
              <w:pStyle w:val="TAC"/>
            </w:pPr>
          </w:p>
        </w:tc>
        <w:tc>
          <w:tcPr>
            <w:tcW w:w="548" w:type="pct"/>
            <w:shd w:val="clear" w:color="auto" w:fill="auto"/>
            <w:tcMar>
              <w:left w:w="45" w:type="dxa"/>
              <w:right w:w="45" w:type="dxa"/>
            </w:tcMar>
          </w:tcPr>
          <w:p w14:paraId="359E80F3"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1CC5ABD8" w14:textId="77777777" w:rsidR="00C80860" w:rsidRPr="00FE3C8E" w:rsidRDefault="00C80860" w:rsidP="00F52AA6">
            <w:pPr>
              <w:pStyle w:val="TAC"/>
            </w:pPr>
            <w:r w:rsidRPr="00FE3C8E">
              <w:t>Outer_Full (A5)</w:t>
            </w:r>
          </w:p>
        </w:tc>
      </w:tr>
      <w:tr w:rsidR="00C80860" w:rsidRPr="00FE3C8E" w14:paraId="6161E0BA" w14:textId="77777777" w:rsidTr="00F52AA6">
        <w:trPr>
          <w:trHeight w:val="152"/>
        </w:trPr>
        <w:tc>
          <w:tcPr>
            <w:tcW w:w="475" w:type="pct"/>
            <w:shd w:val="clear" w:color="auto" w:fill="auto"/>
            <w:tcMar>
              <w:left w:w="28" w:type="dxa"/>
              <w:right w:w="28" w:type="dxa"/>
            </w:tcMar>
            <w:vAlign w:val="center"/>
          </w:tcPr>
          <w:p w14:paraId="4629A9DB" w14:textId="77777777" w:rsidR="00C80860" w:rsidRPr="00FE3C8E" w:rsidRDefault="00C80860" w:rsidP="00F52AA6">
            <w:pPr>
              <w:pStyle w:val="TAC"/>
            </w:pPr>
            <w:r w:rsidRPr="00FE3C8E">
              <w:t>10</w:t>
            </w:r>
          </w:p>
        </w:tc>
        <w:tc>
          <w:tcPr>
            <w:tcW w:w="419" w:type="pct"/>
            <w:shd w:val="clear" w:color="auto" w:fill="auto"/>
            <w:tcMar>
              <w:left w:w="28" w:type="dxa"/>
              <w:right w:w="28" w:type="dxa"/>
            </w:tcMar>
          </w:tcPr>
          <w:p w14:paraId="4765FE7D"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EE0E9A3"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056FDF1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FCE5D22" w14:textId="77777777" w:rsidR="00C80860" w:rsidRPr="00FE3C8E" w:rsidRDefault="00C80860" w:rsidP="00F52AA6">
            <w:pPr>
              <w:pStyle w:val="TAH"/>
            </w:pPr>
          </w:p>
        </w:tc>
        <w:tc>
          <w:tcPr>
            <w:tcW w:w="202" w:type="pct"/>
            <w:vMerge/>
            <w:shd w:val="clear" w:color="auto" w:fill="auto"/>
            <w:textDirection w:val="btLr"/>
          </w:tcPr>
          <w:p w14:paraId="1AD7AAC9" w14:textId="77777777" w:rsidR="00C80860" w:rsidRPr="00FE3C8E" w:rsidRDefault="00C80860" w:rsidP="00F52AA6">
            <w:pPr>
              <w:pStyle w:val="TAC"/>
            </w:pPr>
          </w:p>
        </w:tc>
        <w:tc>
          <w:tcPr>
            <w:tcW w:w="548" w:type="pct"/>
            <w:shd w:val="clear" w:color="auto" w:fill="auto"/>
            <w:tcMar>
              <w:left w:w="45" w:type="dxa"/>
              <w:right w:w="45" w:type="dxa"/>
            </w:tcMar>
          </w:tcPr>
          <w:p w14:paraId="5EBF94CB"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76BC1D4A" w14:textId="77777777" w:rsidR="00C80860" w:rsidRPr="00FE3C8E" w:rsidRDefault="00C80860" w:rsidP="00F52AA6">
            <w:pPr>
              <w:pStyle w:val="TAC"/>
            </w:pPr>
            <w:r w:rsidRPr="00FE3C8E">
              <w:t>120@0 (A3)</w:t>
            </w:r>
          </w:p>
        </w:tc>
        <w:tc>
          <w:tcPr>
            <w:tcW w:w="687" w:type="pct"/>
            <w:shd w:val="clear" w:color="auto" w:fill="auto"/>
            <w:vAlign w:val="center"/>
          </w:tcPr>
          <w:p w14:paraId="29BC8F27" w14:textId="77777777" w:rsidR="00C80860" w:rsidRPr="00FE3C8E" w:rsidRDefault="00C80860" w:rsidP="00F52AA6">
            <w:pPr>
              <w:pStyle w:val="TAC"/>
            </w:pPr>
            <w:r w:rsidRPr="00FE3C8E">
              <w:t>60@0 (A3)</w:t>
            </w:r>
          </w:p>
        </w:tc>
        <w:tc>
          <w:tcPr>
            <w:tcW w:w="686" w:type="pct"/>
            <w:shd w:val="clear" w:color="auto" w:fill="auto"/>
            <w:vAlign w:val="center"/>
          </w:tcPr>
          <w:p w14:paraId="41CC9AF8" w14:textId="77777777" w:rsidR="00C80860" w:rsidRPr="00FE3C8E" w:rsidRDefault="00C80860" w:rsidP="00F52AA6">
            <w:pPr>
              <w:pStyle w:val="TAC"/>
            </w:pPr>
            <w:r w:rsidRPr="00FE3C8E">
              <w:t>30@0 (A3)</w:t>
            </w:r>
          </w:p>
        </w:tc>
      </w:tr>
      <w:tr w:rsidR="00C80860" w:rsidRPr="00FE3C8E" w14:paraId="4D8FE680" w14:textId="77777777" w:rsidTr="00F52AA6">
        <w:trPr>
          <w:trHeight w:val="152"/>
        </w:trPr>
        <w:tc>
          <w:tcPr>
            <w:tcW w:w="475" w:type="pct"/>
            <w:shd w:val="clear" w:color="auto" w:fill="auto"/>
            <w:tcMar>
              <w:left w:w="28" w:type="dxa"/>
              <w:right w:w="28" w:type="dxa"/>
            </w:tcMar>
            <w:vAlign w:val="center"/>
          </w:tcPr>
          <w:p w14:paraId="02F72819" w14:textId="77777777" w:rsidR="00C80860" w:rsidRPr="00FE3C8E" w:rsidRDefault="00C80860" w:rsidP="00F52AA6">
            <w:pPr>
              <w:pStyle w:val="TAC"/>
            </w:pPr>
            <w:r w:rsidRPr="00FE3C8E">
              <w:t>11</w:t>
            </w:r>
          </w:p>
        </w:tc>
        <w:tc>
          <w:tcPr>
            <w:tcW w:w="419" w:type="pct"/>
            <w:shd w:val="clear" w:color="auto" w:fill="auto"/>
            <w:tcMar>
              <w:left w:w="28" w:type="dxa"/>
              <w:right w:w="28" w:type="dxa"/>
            </w:tcMar>
          </w:tcPr>
          <w:p w14:paraId="5ECA0978"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07DA17E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4D3416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780A90A" w14:textId="77777777" w:rsidR="00C80860" w:rsidRPr="00FE3C8E" w:rsidRDefault="00C80860" w:rsidP="00F52AA6">
            <w:pPr>
              <w:pStyle w:val="TAH"/>
            </w:pPr>
          </w:p>
        </w:tc>
        <w:tc>
          <w:tcPr>
            <w:tcW w:w="202" w:type="pct"/>
            <w:vMerge/>
            <w:shd w:val="clear" w:color="auto" w:fill="auto"/>
            <w:textDirection w:val="btLr"/>
          </w:tcPr>
          <w:p w14:paraId="2DE1CD4F" w14:textId="77777777" w:rsidR="00C80860" w:rsidRPr="00FE3C8E" w:rsidRDefault="00C80860" w:rsidP="00F52AA6">
            <w:pPr>
              <w:pStyle w:val="TAC"/>
            </w:pPr>
          </w:p>
        </w:tc>
        <w:tc>
          <w:tcPr>
            <w:tcW w:w="548" w:type="pct"/>
            <w:shd w:val="clear" w:color="auto" w:fill="auto"/>
            <w:tcMar>
              <w:left w:w="45" w:type="dxa"/>
              <w:right w:w="45" w:type="dxa"/>
            </w:tcMar>
          </w:tcPr>
          <w:p w14:paraId="4A8E2006"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496F553B" w14:textId="77777777" w:rsidR="00C80860" w:rsidRPr="00FE3C8E" w:rsidRDefault="00C80860" w:rsidP="00F52AA6">
            <w:pPr>
              <w:pStyle w:val="TAC"/>
            </w:pPr>
            <w:r w:rsidRPr="00FE3C8E">
              <w:t>64@96 (A5)</w:t>
            </w:r>
          </w:p>
        </w:tc>
        <w:tc>
          <w:tcPr>
            <w:tcW w:w="687" w:type="pct"/>
            <w:shd w:val="clear" w:color="auto" w:fill="auto"/>
            <w:vAlign w:val="center"/>
          </w:tcPr>
          <w:p w14:paraId="4F25841C" w14:textId="77777777" w:rsidR="00C80860" w:rsidRPr="00FE3C8E" w:rsidRDefault="00C80860" w:rsidP="00F52AA6">
            <w:pPr>
              <w:pStyle w:val="TAC"/>
            </w:pPr>
            <w:r w:rsidRPr="00FE3C8E">
              <w:t>32@46 (A5)</w:t>
            </w:r>
          </w:p>
        </w:tc>
        <w:tc>
          <w:tcPr>
            <w:tcW w:w="686" w:type="pct"/>
            <w:shd w:val="clear" w:color="auto" w:fill="auto"/>
            <w:vAlign w:val="center"/>
          </w:tcPr>
          <w:p w14:paraId="6D4A118B" w14:textId="77777777" w:rsidR="00C80860" w:rsidRPr="00FE3C8E" w:rsidRDefault="00C80860" w:rsidP="00F52AA6">
            <w:pPr>
              <w:pStyle w:val="TAC"/>
            </w:pPr>
            <w:r w:rsidRPr="00FE3C8E">
              <w:t>16@22 (A5)</w:t>
            </w:r>
          </w:p>
        </w:tc>
      </w:tr>
      <w:tr w:rsidR="00C80860" w:rsidRPr="00FE3C8E" w14:paraId="38BE9AC8" w14:textId="77777777" w:rsidTr="00F52AA6">
        <w:trPr>
          <w:trHeight w:val="152"/>
        </w:trPr>
        <w:tc>
          <w:tcPr>
            <w:tcW w:w="475" w:type="pct"/>
            <w:shd w:val="clear" w:color="auto" w:fill="auto"/>
            <w:tcMar>
              <w:left w:w="28" w:type="dxa"/>
              <w:right w:w="28" w:type="dxa"/>
            </w:tcMar>
            <w:vAlign w:val="center"/>
          </w:tcPr>
          <w:p w14:paraId="248A90A5" w14:textId="77777777" w:rsidR="00C80860" w:rsidRPr="00FE3C8E" w:rsidRDefault="00C80860" w:rsidP="00F52AA6">
            <w:pPr>
              <w:pStyle w:val="TAC"/>
            </w:pPr>
            <w:r w:rsidRPr="00FE3C8E">
              <w:t>12</w:t>
            </w:r>
          </w:p>
        </w:tc>
        <w:tc>
          <w:tcPr>
            <w:tcW w:w="419" w:type="pct"/>
            <w:shd w:val="clear" w:color="auto" w:fill="auto"/>
            <w:tcMar>
              <w:left w:w="28" w:type="dxa"/>
              <w:right w:w="28" w:type="dxa"/>
            </w:tcMar>
          </w:tcPr>
          <w:p w14:paraId="72DBE31A"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78A4627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56353F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E98FCA0" w14:textId="77777777" w:rsidR="00C80860" w:rsidRPr="00FE3C8E" w:rsidRDefault="00C80860" w:rsidP="00F52AA6">
            <w:pPr>
              <w:pStyle w:val="TAH"/>
            </w:pPr>
          </w:p>
        </w:tc>
        <w:tc>
          <w:tcPr>
            <w:tcW w:w="202" w:type="pct"/>
            <w:vMerge/>
            <w:shd w:val="clear" w:color="auto" w:fill="auto"/>
            <w:textDirection w:val="btLr"/>
          </w:tcPr>
          <w:p w14:paraId="2E20746C" w14:textId="77777777" w:rsidR="00C80860" w:rsidRPr="00FE3C8E" w:rsidRDefault="00C80860" w:rsidP="00F52AA6">
            <w:pPr>
              <w:pStyle w:val="TAC"/>
            </w:pPr>
          </w:p>
        </w:tc>
        <w:tc>
          <w:tcPr>
            <w:tcW w:w="548" w:type="pct"/>
            <w:shd w:val="clear" w:color="auto" w:fill="auto"/>
            <w:tcMar>
              <w:left w:w="45" w:type="dxa"/>
              <w:right w:w="45" w:type="dxa"/>
            </w:tcMar>
          </w:tcPr>
          <w:p w14:paraId="2E1F1519"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79792CF5" w14:textId="77777777" w:rsidR="00C80860" w:rsidRPr="00FE3C8E" w:rsidRDefault="00C80860" w:rsidP="00F52AA6">
            <w:pPr>
              <w:pStyle w:val="TAC"/>
            </w:pPr>
            <w:r w:rsidRPr="00FE3C8E">
              <w:t>Outer_Full (A5)</w:t>
            </w:r>
          </w:p>
        </w:tc>
      </w:tr>
      <w:tr w:rsidR="00C80860" w:rsidRPr="00FE3C8E" w14:paraId="10D703FC" w14:textId="77777777" w:rsidTr="00F52AA6">
        <w:trPr>
          <w:trHeight w:val="152"/>
        </w:trPr>
        <w:tc>
          <w:tcPr>
            <w:tcW w:w="475" w:type="pct"/>
            <w:shd w:val="clear" w:color="auto" w:fill="auto"/>
            <w:tcMar>
              <w:left w:w="28" w:type="dxa"/>
              <w:right w:w="28" w:type="dxa"/>
            </w:tcMar>
            <w:vAlign w:val="center"/>
          </w:tcPr>
          <w:p w14:paraId="0344B42A" w14:textId="77777777" w:rsidR="00C80860" w:rsidRPr="00FE3C8E" w:rsidRDefault="00C80860" w:rsidP="00F52AA6">
            <w:pPr>
              <w:pStyle w:val="TAC"/>
            </w:pPr>
            <w:r w:rsidRPr="00FE3C8E">
              <w:t>13</w:t>
            </w:r>
          </w:p>
        </w:tc>
        <w:tc>
          <w:tcPr>
            <w:tcW w:w="419" w:type="pct"/>
            <w:shd w:val="clear" w:color="auto" w:fill="auto"/>
            <w:tcMar>
              <w:left w:w="28" w:type="dxa"/>
              <w:right w:w="28" w:type="dxa"/>
            </w:tcMar>
            <w:vAlign w:val="center"/>
          </w:tcPr>
          <w:p w14:paraId="7DC06A00"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59AF6B6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B914E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C62E53E" w14:textId="77777777" w:rsidR="00C80860" w:rsidRPr="00FE3C8E" w:rsidRDefault="00C80860" w:rsidP="00F52AA6">
            <w:pPr>
              <w:pStyle w:val="TAH"/>
            </w:pPr>
          </w:p>
        </w:tc>
        <w:tc>
          <w:tcPr>
            <w:tcW w:w="202" w:type="pct"/>
            <w:vMerge/>
            <w:shd w:val="clear" w:color="auto" w:fill="auto"/>
            <w:textDirection w:val="btLr"/>
            <w:vAlign w:val="center"/>
          </w:tcPr>
          <w:p w14:paraId="49012568" w14:textId="77777777" w:rsidR="00C80860" w:rsidRPr="00FE3C8E" w:rsidRDefault="00C80860" w:rsidP="00F52AA6">
            <w:pPr>
              <w:pStyle w:val="TAC"/>
            </w:pPr>
          </w:p>
        </w:tc>
        <w:tc>
          <w:tcPr>
            <w:tcW w:w="548" w:type="pct"/>
            <w:shd w:val="clear" w:color="auto" w:fill="auto"/>
            <w:tcMar>
              <w:left w:w="45" w:type="dxa"/>
              <w:right w:w="45" w:type="dxa"/>
            </w:tcMar>
          </w:tcPr>
          <w:p w14:paraId="4C04F53A"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54081DE" w14:textId="77777777" w:rsidR="00C80860" w:rsidRPr="00FE3C8E" w:rsidRDefault="00C80860" w:rsidP="00F52AA6">
            <w:pPr>
              <w:pStyle w:val="TAC"/>
            </w:pPr>
            <w:r w:rsidRPr="00FE3C8E">
              <w:t>16@0 (A2)</w:t>
            </w:r>
          </w:p>
        </w:tc>
        <w:tc>
          <w:tcPr>
            <w:tcW w:w="687" w:type="pct"/>
            <w:shd w:val="clear" w:color="auto" w:fill="auto"/>
            <w:vAlign w:val="center"/>
          </w:tcPr>
          <w:p w14:paraId="46C30CA5" w14:textId="77777777" w:rsidR="00C80860" w:rsidRPr="00FE3C8E" w:rsidRDefault="00C80860" w:rsidP="00F52AA6">
            <w:pPr>
              <w:pStyle w:val="TAC"/>
            </w:pPr>
            <w:r w:rsidRPr="00FE3C8E">
              <w:t>8@0 (A2)</w:t>
            </w:r>
          </w:p>
        </w:tc>
        <w:tc>
          <w:tcPr>
            <w:tcW w:w="686" w:type="pct"/>
            <w:shd w:val="clear" w:color="auto" w:fill="auto"/>
            <w:vAlign w:val="center"/>
          </w:tcPr>
          <w:p w14:paraId="43C8FE77" w14:textId="77777777" w:rsidR="00C80860" w:rsidRPr="00FE3C8E" w:rsidRDefault="00C80860" w:rsidP="00F52AA6">
            <w:pPr>
              <w:pStyle w:val="TAC"/>
            </w:pPr>
            <w:r w:rsidRPr="00FE3C8E">
              <w:t>4@0 (A2)</w:t>
            </w:r>
          </w:p>
        </w:tc>
      </w:tr>
      <w:tr w:rsidR="00C80860" w:rsidRPr="00FE3C8E" w14:paraId="2C54EB66" w14:textId="77777777" w:rsidTr="00F52AA6">
        <w:trPr>
          <w:trHeight w:val="152"/>
        </w:trPr>
        <w:tc>
          <w:tcPr>
            <w:tcW w:w="475" w:type="pct"/>
            <w:shd w:val="clear" w:color="auto" w:fill="auto"/>
            <w:tcMar>
              <w:left w:w="28" w:type="dxa"/>
              <w:right w:w="28" w:type="dxa"/>
            </w:tcMar>
            <w:vAlign w:val="center"/>
          </w:tcPr>
          <w:p w14:paraId="23C08B7A" w14:textId="77777777" w:rsidR="00C80860" w:rsidRPr="00FE3C8E" w:rsidRDefault="00C80860" w:rsidP="00F52AA6">
            <w:pPr>
              <w:pStyle w:val="TAC"/>
            </w:pPr>
            <w:r w:rsidRPr="00FE3C8E">
              <w:t>14</w:t>
            </w:r>
          </w:p>
        </w:tc>
        <w:tc>
          <w:tcPr>
            <w:tcW w:w="419" w:type="pct"/>
            <w:shd w:val="clear" w:color="auto" w:fill="auto"/>
            <w:tcMar>
              <w:left w:w="28" w:type="dxa"/>
              <w:right w:w="28" w:type="dxa"/>
            </w:tcMar>
          </w:tcPr>
          <w:p w14:paraId="2CB39240"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7FFE6D4C"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EB40AD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C101133" w14:textId="77777777" w:rsidR="00C80860" w:rsidRPr="00FE3C8E" w:rsidRDefault="00C80860" w:rsidP="00F52AA6">
            <w:pPr>
              <w:pStyle w:val="TAH"/>
            </w:pPr>
          </w:p>
        </w:tc>
        <w:tc>
          <w:tcPr>
            <w:tcW w:w="202" w:type="pct"/>
            <w:vMerge/>
            <w:shd w:val="clear" w:color="auto" w:fill="auto"/>
            <w:textDirection w:val="btLr"/>
            <w:vAlign w:val="center"/>
          </w:tcPr>
          <w:p w14:paraId="4F70B57B" w14:textId="77777777" w:rsidR="00C80860" w:rsidRPr="00FE3C8E" w:rsidRDefault="00C80860" w:rsidP="00F52AA6">
            <w:pPr>
              <w:pStyle w:val="TAC"/>
            </w:pPr>
          </w:p>
        </w:tc>
        <w:tc>
          <w:tcPr>
            <w:tcW w:w="548" w:type="pct"/>
            <w:shd w:val="clear" w:color="auto" w:fill="auto"/>
            <w:tcMar>
              <w:left w:w="45" w:type="dxa"/>
              <w:right w:w="45" w:type="dxa"/>
            </w:tcMar>
          </w:tcPr>
          <w:p w14:paraId="31EF155D"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C1356EB" w14:textId="77777777" w:rsidR="00C80860" w:rsidRPr="00FE3C8E" w:rsidRDefault="00C80860" w:rsidP="00F52AA6">
            <w:pPr>
              <w:pStyle w:val="TAC"/>
            </w:pPr>
            <w:r w:rsidRPr="00FE3C8E">
              <w:t>80@0 (A2)</w:t>
            </w:r>
          </w:p>
        </w:tc>
        <w:tc>
          <w:tcPr>
            <w:tcW w:w="687" w:type="pct"/>
            <w:shd w:val="clear" w:color="auto" w:fill="auto"/>
            <w:vAlign w:val="center"/>
          </w:tcPr>
          <w:p w14:paraId="4CFA4FCF" w14:textId="77777777" w:rsidR="00C80860" w:rsidRPr="00FE3C8E" w:rsidRDefault="00C80860" w:rsidP="00F52AA6">
            <w:pPr>
              <w:pStyle w:val="TAC"/>
            </w:pPr>
            <w:r w:rsidRPr="00FE3C8E">
              <w:t>40@0 (A2)</w:t>
            </w:r>
          </w:p>
        </w:tc>
        <w:tc>
          <w:tcPr>
            <w:tcW w:w="686" w:type="pct"/>
            <w:shd w:val="clear" w:color="auto" w:fill="auto"/>
            <w:vAlign w:val="center"/>
          </w:tcPr>
          <w:p w14:paraId="39D49B41" w14:textId="77777777" w:rsidR="00C80860" w:rsidRPr="00FE3C8E" w:rsidRDefault="00C80860" w:rsidP="00F52AA6">
            <w:pPr>
              <w:pStyle w:val="TAC"/>
            </w:pPr>
            <w:r w:rsidRPr="00FE3C8E">
              <w:t>20@0 (A2)</w:t>
            </w:r>
          </w:p>
        </w:tc>
      </w:tr>
      <w:tr w:rsidR="00C80860" w:rsidRPr="00FE3C8E" w14:paraId="56E15D05" w14:textId="77777777" w:rsidTr="00F52AA6">
        <w:trPr>
          <w:trHeight w:val="152"/>
        </w:trPr>
        <w:tc>
          <w:tcPr>
            <w:tcW w:w="475" w:type="pct"/>
            <w:shd w:val="clear" w:color="auto" w:fill="auto"/>
            <w:tcMar>
              <w:left w:w="28" w:type="dxa"/>
              <w:right w:w="28" w:type="dxa"/>
            </w:tcMar>
            <w:vAlign w:val="center"/>
          </w:tcPr>
          <w:p w14:paraId="50D77947" w14:textId="77777777" w:rsidR="00C80860" w:rsidRPr="00FE3C8E" w:rsidRDefault="00C80860" w:rsidP="00F52AA6">
            <w:pPr>
              <w:pStyle w:val="TAC"/>
            </w:pPr>
            <w:r w:rsidRPr="00FE3C8E">
              <w:t>15</w:t>
            </w:r>
          </w:p>
        </w:tc>
        <w:tc>
          <w:tcPr>
            <w:tcW w:w="419" w:type="pct"/>
            <w:shd w:val="clear" w:color="auto" w:fill="auto"/>
            <w:tcMar>
              <w:left w:w="28" w:type="dxa"/>
              <w:right w:w="28" w:type="dxa"/>
            </w:tcMar>
          </w:tcPr>
          <w:p w14:paraId="75546EBC"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4329094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854A5E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6D7DF7" w14:textId="77777777" w:rsidR="00C80860" w:rsidRPr="00FE3C8E" w:rsidRDefault="00C80860" w:rsidP="00F52AA6">
            <w:pPr>
              <w:pStyle w:val="TAH"/>
            </w:pPr>
          </w:p>
        </w:tc>
        <w:tc>
          <w:tcPr>
            <w:tcW w:w="202" w:type="pct"/>
            <w:vMerge/>
            <w:shd w:val="clear" w:color="auto" w:fill="auto"/>
            <w:textDirection w:val="btLr"/>
            <w:vAlign w:val="center"/>
          </w:tcPr>
          <w:p w14:paraId="3D86278D" w14:textId="77777777" w:rsidR="00C80860" w:rsidRPr="00FE3C8E" w:rsidRDefault="00C80860" w:rsidP="00F52AA6">
            <w:pPr>
              <w:pStyle w:val="TAC"/>
            </w:pPr>
          </w:p>
        </w:tc>
        <w:tc>
          <w:tcPr>
            <w:tcW w:w="548" w:type="pct"/>
            <w:shd w:val="clear" w:color="auto" w:fill="auto"/>
            <w:tcMar>
              <w:left w:w="45" w:type="dxa"/>
              <w:right w:w="45" w:type="dxa"/>
            </w:tcMar>
          </w:tcPr>
          <w:p w14:paraId="5EA81641"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16A97C6" w14:textId="77777777" w:rsidR="00C80860" w:rsidRPr="00FE3C8E" w:rsidRDefault="00C80860" w:rsidP="00F52AA6">
            <w:pPr>
              <w:pStyle w:val="TAC"/>
            </w:pPr>
            <w:r w:rsidRPr="00FE3C8E">
              <w:t>128@2 (A3)</w:t>
            </w:r>
          </w:p>
        </w:tc>
        <w:tc>
          <w:tcPr>
            <w:tcW w:w="687" w:type="pct"/>
            <w:shd w:val="clear" w:color="auto" w:fill="auto"/>
            <w:vAlign w:val="center"/>
          </w:tcPr>
          <w:p w14:paraId="214D70CE" w14:textId="77777777" w:rsidR="00C80860" w:rsidRPr="00FE3C8E" w:rsidRDefault="00C80860" w:rsidP="00F52AA6">
            <w:pPr>
              <w:pStyle w:val="TAC"/>
            </w:pPr>
            <w:r w:rsidRPr="00FE3C8E">
              <w:t>64@1 (A3)</w:t>
            </w:r>
          </w:p>
        </w:tc>
        <w:tc>
          <w:tcPr>
            <w:tcW w:w="686" w:type="pct"/>
            <w:shd w:val="clear" w:color="auto" w:fill="auto"/>
            <w:vAlign w:val="center"/>
          </w:tcPr>
          <w:p w14:paraId="32ED5BA3" w14:textId="77777777" w:rsidR="00C80860" w:rsidRPr="00FE3C8E" w:rsidRDefault="00C80860" w:rsidP="00F52AA6">
            <w:pPr>
              <w:pStyle w:val="TAC"/>
            </w:pPr>
            <w:r w:rsidRPr="00FE3C8E">
              <w:t>32@1 (A3)</w:t>
            </w:r>
          </w:p>
        </w:tc>
      </w:tr>
      <w:tr w:rsidR="00C80860" w:rsidRPr="00FE3C8E" w14:paraId="2357E4CE" w14:textId="77777777" w:rsidTr="00F52AA6">
        <w:trPr>
          <w:trHeight w:val="152"/>
        </w:trPr>
        <w:tc>
          <w:tcPr>
            <w:tcW w:w="475" w:type="pct"/>
            <w:shd w:val="clear" w:color="auto" w:fill="auto"/>
            <w:tcMar>
              <w:left w:w="28" w:type="dxa"/>
              <w:right w:w="28" w:type="dxa"/>
            </w:tcMar>
            <w:vAlign w:val="center"/>
          </w:tcPr>
          <w:p w14:paraId="1EBA7CBC" w14:textId="77777777" w:rsidR="00C80860" w:rsidRPr="00FE3C8E" w:rsidRDefault="00C80860" w:rsidP="00F52AA6">
            <w:pPr>
              <w:pStyle w:val="TAC"/>
            </w:pPr>
            <w:r w:rsidRPr="00FE3C8E">
              <w:t>16</w:t>
            </w:r>
          </w:p>
        </w:tc>
        <w:tc>
          <w:tcPr>
            <w:tcW w:w="419" w:type="pct"/>
            <w:shd w:val="clear" w:color="auto" w:fill="auto"/>
            <w:tcMar>
              <w:left w:w="28" w:type="dxa"/>
              <w:right w:w="28" w:type="dxa"/>
            </w:tcMar>
          </w:tcPr>
          <w:p w14:paraId="734FEBB2"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5C11FCB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196F8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FD81623" w14:textId="77777777" w:rsidR="00C80860" w:rsidRPr="00FE3C8E" w:rsidRDefault="00C80860" w:rsidP="00F52AA6">
            <w:pPr>
              <w:pStyle w:val="TAH"/>
            </w:pPr>
          </w:p>
        </w:tc>
        <w:tc>
          <w:tcPr>
            <w:tcW w:w="202" w:type="pct"/>
            <w:vMerge/>
            <w:shd w:val="clear" w:color="auto" w:fill="auto"/>
            <w:textDirection w:val="btLr"/>
            <w:vAlign w:val="center"/>
          </w:tcPr>
          <w:p w14:paraId="3FD607DE" w14:textId="77777777" w:rsidR="00C80860" w:rsidRPr="00FE3C8E" w:rsidRDefault="00C80860" w:rsidP="00F52AA6">
            <w:pPr>
              <w:pStyle w:val="TAC"/>
            </w:pPr>
          </w:p>
        </w:tc>
        <w:tc>
          <w:tcPr>
            <w:tcW w:w="548" w:type="pct"/>
            <w:shd w:val="clear" w:color="auto" w:fill="auto"/>
            <w:tcMar>
              <w:left w:w="45" w:type="dxa"/>
              <w:right w:w="45" w:type="dxa"/>
            </w:tcMar>
          </w:tcPr>
          <w:p w14:paraId="10F8B09C"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2F9C05CC" w14:textId="77777777" w:rsidR="00C80860" w:rsidRPr="00FE3C8E" w:rsidRDefault="00C80860" w:rsidP="00F52AA6">
            <w:pPr>
              <w:pStyle w:val="TAC"/>
            </w:pPr>
            <w:r w:rsidRPr="00FE3C8E">
              <w:t>180@0 (A4)</w:t>
            </w:r>
          </w:p>
        </w:tc>
        <w:tc>
          <w:tcPr>
            <w:tcW w:w="687" w:type="pct"/>
            <w:shd w:val="clear" w:color="auto" w:fill="auto"/>
            <w:vAlign w:val="center"/>
          </w:tcPr>
          <w:p w14:paraId="0F9734A2" w14:textId="77777777" w:rsidR="00C80860" w:rsidRPr="00FE3C8E" w:rsidRDefault="00C80860" w:rsidP="00F52AA6">
            <w:pPr>
              <w:pStyle w:val="TAC"/>
            </w:pPr>
            <w:r w:rsidRPr="00FE3C8E">
              <w:t>90@0 (A4)</w:t>
            </w:r>
          </w:p>
        </w:tc>
        <w:tc>
          <w:tcPr>
            <w:tcW w:w="686" w:type="pct"/>
            <w:shd w:val="clear" w:color="auto" w:fill="auto"/>
            <w:vAlign w:val="center"/>
          </w:tcPr>
          <w:p w14:paraId="36CAF64E" w14:textId="77777777" w:rsidR="00C80860" w:rsidRPr="00FE3C8E" w:rsidRDefault="00C80860" w:rsidP="00F52AA6">
            <w:pPr>
              <w:pStyle w:val="TAC"/>
            </w:pPr>
            <w:r w:rsidRPr="00FE3C8E">
              <w:t>45@0 (A4)</w:t>
            </w:r>
          </w:p>
        </w:tc>
      </w:tr>
      <w:tr w:rsidR="00C80860" w:rsidRPr="00FE3C8E" w14:paraId="74F17967" w14:textId="77777777" w:rsidTr="00F52AA6">
        <w:trPr>
          <w:trHeight w:val="152"/>
        </w:trPr>
        <w:tc>
          <w:tcPr>
            <w:tcW w:w="475" w:type="pct"/>
            <w:shd w:val="clear" w:color="auto" w:fill="auto"/>
            <w:tcMar>
              <w:left w:w="28" w:type="dxa"/>
              <w:right w:w="28" w:type="dxa"/>
            </w:tcMar>
            <w:vAlign w:val="center"/>
          </w:tcPr>
          <w:p w14:paraId="7DF17DD6" w14:textId="77777777" w:rsidR="00C80860" w:rsidRPr="00FE3C8E" w:rsidRDefault="00C80860" w:rsidP="00F52AA6">
            <w:pPr>
              <w:pStyle w:val="TAC"/>
            </w:pPr>
            <w:r w:rsidRPr="00FE3C8E">
              <w:t>17</w:t>
            </w:r>
          </w:p>
        </w:tc>
        <w:tc>
          <w:tcPr>
            <w:tcW w:w="419" w:type="pct"/>
            <w:shd w:val="clear" w:color="auto" w:fill="auto"/>
            <w:tcMar>
              <w:left w:w="28" w:type="dxa"/>
              <w:right w:w="28" w:type="dxa"/>
            </w:tcMar>
          </w:tcPr>
          <w:p w14:paraId="3475742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18F4D35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35D1AD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DB2FE0" w14:textId="77777777" w:rsidR="00C80860" w:rsidRPr="00FE3C8E" w:rsidRDefault="00C80860" w:rsidP="00F52AA6">
            <w:pPr>
              <w:pStyle w:val="TAH"/>
            </w:pPr>
          </w:p>
        </w:tc>
        <w:tc>
          <w:tcPr>
            <w:tcW w:w="202" w:type="pct"/>
            <w:vMerge/>
            <w:shd w:val="clear" w:color="auto" w:fill="auto"/>
            <w:textDirection w:val="btLr"/>
            <w:vAlign w:val="center"/>
          </w:tcPr>
          <w:p w14:paraId="64C87DB0" w14:textId="77777777" w:rsidR="00C80860" w:rsidRPr="00FE3C8E" w:rsidRDefault="00C80860" w:rsidP="00F52AA6">
            <w:pPr>
              <w:pStyle w:val="TAC"/>
            </w:pPr>
          </w:p>
        </w:tc>
        <w:tc>
          <w:tcPr>
            <w:tcW w:w="548" w:type="pct"/>
            <w:shd w:val="clear" w:color="auto" w:fill="auto"/>
            <w:tcMar>
              <w:left w:w="45" w:type="dxa"/>
              <w:right w:w="45" w:type="dxa"/>
            </w:tcMar>
          </w:tcPr>
          <w:p w14:paraId="7A8AB68E"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368A5BD3" w14:textId="77777777" w:rsidR="00C80860" w:rsidRPr="00FE3C8E" w:rsidRDefault="00C80860" w:rsidP="00F52AA6">
            <w:pPr>
              <w:pStyle w:val="TAC"/>
            </w:pPr>
            <w:r w:rsidRPr="00FE3C8E">
              <w:t>Outer_Full (A5)</w:t>
            </w:r>
          </w:p>
        </w:tc>
      </w:tr>
      <w:tr w:rsidR="00C80860" w:rsidRPr="00FE3C8E" w14:paraId="481D410D" w14:textId="77777777" w:rsidTr="00F52AA6">
        <w:trPr>
          <w:trHeight w:val="152"/>
        </w:trPr>
        <w:tc>
          <w:tcPr>
            <w:tcW w:w="475" w:type="pct"/>
            <w:shd w:val="clear" w:color="auto" w:fill="auto"/>
            <w:tcMar>
              <w:left w:w="28" w:type="dxa"/>
              <w:right w:w="28" w:type="dxa"/>
            </w:tcMar>
            <w:vAlign w:val="center"/>
          </w:tcPr>
          <w:p w14:paraId="6ECB56C2" w14:textId="77777777" w:rsidR="00C80860" w:rsidRPr="00FE3C8E" w:rsidRDefault="00C80860" w:rsidP="00F52AA6">
            <w:pPr>
              <w:pStyle w:val="TAC"/>
            </w:pPr>
            <w:r w:rsidRPr="00FE3C8E">
              <w:t>18</w:t>
            </w:r>
          </w:p>
        </w:tc>
        <w:tc>
          <w:tcPr>
            <w:tcW w:w="419" w:type="pct"/>
            <w:shd w:val="clear" w:color="auto" w:fill="auto"/>
            <w:tcMar>
              <w:left w:w="28" w:type="dxa"/>
              <w:right w:w="28" w:type="dxa"/>
            </w:tcMar>
          </w:tcPr>
          <w:p w14:paraId="09CC3183"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79942AC1"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43928D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FE0D4B0" w14:textId="77777777" w:rsidR="00C80860" w:rsidRPr="00FE3C8E" w:rsidRDefault="00C80860" w:rsidP="00F52AA6">
            <w:pPr>
              <w:pStyle w:val="TAH"/>
            </w:pPr>
          </w:p>
        </w:tc>
        <w:tc>
          <w:tcPr>
            <w:tcW w:w="202" w:type="pct"/>
            <w:vMerge/>
            <w:shd w:val="clear" w:color="auto" w:fill="auto"/>
            <w:textDirection w:val="btLr"/>
            <w:vAlign w:val="center"/>
          </w:tcPr>
          <w:p w14:paraId="4F4C4532" w14:textId="77777777" w:rsidR="00C80860" w:rsidRPr="00FE3C8E" w:rsidRDefault="00C80860" w:rsidP="00F52AA6">
            <w:pPr>
              <w:pStyle w:val="TAC"/>
            </w:pPr>
          </w:p>
        </w:tc>
        <w:tc>
          <w:tcPr>
            <w:tcW w:w="548" w:type="pct"/>
            <w:shd w:val="clear" w:color="auto" w:fill="auto"/>
            <w:tcMar>
              <w:left w:w="45" w:type="dxa"/>
              <w:right w:w="45" w:type="dxa"/>
            </w:tcMar>
          </w:tcPr>
          <w:p w14:paraId="3C07602A"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200EC4D" w14:textId="77777777" w:rsidR="00C80860" w:rsidRPr="00FE3C8E" w:rsidRDefault="00C80860" w:rsidP="00F52AA6">
            <w:pPr>
              <w:pStyle w:val="TAC"/>
            </w:pPr>
            <w:r w:rsidRPr="00FE3C8E">
              <w:t>16@0 (A2)</w:t>
            </w:r>
          </w:p>
        </w:tc>
        <w:tc>
          <w:tcPr>
            <w:tcW w:w="687" w:type="pct"/>
            <w:shd w:val="clear" w:color="auto" w:fill="auto"/>
            <w:vAlign w:val="center"/>
          </w:tcPr>
          <w:p w14:paraId="7875EC8F" w14:textId="77777777" w:rsidR="00C80860" w:rsidRPr="00FE3C8E" w:rsidRDefault="00C80860" w:rsidP="00F52AA6">
            <w:pPr>
              <w:pStyle w:val="TAC"/>
            </w:pPr>
            <w:r w:rsidRPr="00FE3C8E">
              <w:t>8@0 (A2)</w:t>
            </w:r>
          </w:p>
        </w:tc>
        <w:tc>
          <w:tcPr>
            <w:tcW w:w="686" w:type="pct"/>
            <w:shd w:val="clear" w:color="auto" w:fill="auto"/>
            <w:vAlign w:val="center"/>
          </w:tcPr>
          <w:p w14:paraId="5F0118B2" w14:textId="77777777" w:rsidR="00C80860" w:rsidRPr="00FE3C8E" w:rsidRDefault="00C80860" w:rsidP="00F52AA6">
            <w:pPr>
              <w:pStyle w:val="TAC"/>
            </w:pPr>
            <w:r w:rsidRPr="00FE3C8E">
              <w:t>4@0 (A2)</w:t>
            </w:r>
          </w:p>
        </w:tc>
      </w:tr>
      <w:tr w:rsidR="00C80860" w:rsidRPr="00FE3C8E" w14:paraId="7B308326" w14:textId="77777777" w:rsidTr="00F52AA6">
        <w:trPr>
          <w:trHeight w:val="152"/>
        </w:trPr>
        <w:tc>
          <w:tcPr>
            <w:tcW w:w="475" w:type="pct"/>
            <w:shd w:val="clear" w:color="auto" w:fill="auto"/>
            <w:tcMar>
              <w:left w:w="28" w:type="dxa"/>
              <w:right w:w="28" w:type="dxa"/>
            </w:tcMar>
            <w:vAlign w:val="center"/>
          </w:tcPr>
          <w:p w14:paraId="25556824" w14:textId="77777777" w:rsidR="00C80860" w:rsidRPr="00FE3C8E" w:rsidRDefault="00C80860" w:rsidP="00F52AA6">
            <w:pPr>
              <w:pStyle w:val="TAC"/>
            </w:pPr>
            <w:r w:rsidRPr="00FE3C8E">
              <w:t>19</w:t>
            </w:r>
          </w:p>
        </w:tc>
        <w:tc>
          <w:tcPr>
            <w:tcW w:w="419" w:type="pct"/>
            <w:shd w:val="clear" w:color="auto" w:fill="auto"/>
            <w:tcMar>
              <w:left w:w="28" w:type="dxa"/>
              <w:right w:w="28" w:type="dxa"/>
            </w:tcMar>
          </w:tcPr>
          <w:p w14:paraId="5888ED7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1809E304"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E56D78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498713F" w14:textId="77777777" w:rsidR="00C80860" w:rsidRPr="00FE3C8E" w:rsidRDefault="00C80860" w:rsidP="00F52AA6">
            <w:pPr>
              <w:pStyle w:val="TAH"/>
            </w:pPr>
          </w:p>
        </w:tc>
        <w:tc>
          <w:tcPr>
            <w:tcW w:w="202" w:type="pct"/>
            <w:vMerge/>
            <w:shd w:val="clear" w:color="auto" w:fill="auto"/>
            <w:textDirection w:val="btLr"/>
            <w:vAlign w:val="center"/>
          </w:tcPr>
          <w:p w14:paraId="173D7819" w14:textId="77777777" w:rsidR="00C80860" w:rsidRPr="00FE3C8E" w:rsidRDefault="00C80860" w:rsidP="00F52AA6">
            <w:pPr>
              <w:pStyle w:val="TAC"/>
            </w:pPr>
          </w:p>
        </w:tc>
        <w:tc>
          <w:tcPr>
            <w:tcW w:w="548" w:type="pct"/>
            <w:shd w:val="clear" w:color="auto" w:fill="auto"/>
            <w:tcMar>
              <w:left w:w="45" w:type="dxa"/>
              <w:right w:w="45" w:type="dxa"/>
            </w:tcMar>
          </w:tcPr>
          <w:p w14:paraId="2C351473"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B5E508E" w14:textId="77777777" w:rsidR="00C80860" w:rsidRPr="00FE3C8E" w:rsidRDefault="00C80860" w:rsidP="00F52AA6">
            <w:pPr>
              <w:pStyle w:val="TAC"/>
            </w:pPr>
            <w:r w:rsidRPr="00FE3C8E">
              <w:t>80@0 (A2)</w:t>
            </w:r>
          </w:p>
        </w:tc>
        <w:tc>
          <w:tcPr>
            <w:tcW w:w="687" w:type="pct"/>
            <w:shd w:val="clear" w:color="auto" w:fill="auto"/>
            <w:vAlign w:val="center"/>
          </w:tcPr>
          <w:p w14:paraId="3C4503B8" w14:textId="77777777" w:rsidR="00C80860" w:rsidRPr="00FE3C8E" w:rsidRDefault="00C80860" w:rsidP="00F52AA6">
            <w:pPr>
              <w:pStyle w:val="TAC"/>
            </w:pPr>
            <w:r w:rsidRPr="00FE3C8E">
              <w:t>40@0 (A2)</w:t>
            </w:r>
          </w:p>
        </w:tc>
        <w:tc>
          <w:tcPr>
            <w:tcW w:w="686" w:type="pct"/>
            <w:shd w:val="clear" w:color="auto" w:fill="auto"/>
            <w:vAlign w:val="center"/>
          </w:tcPr>
          <w:p w14:paraId="3EAC8329" w14:textId="77777777" w:rsidR="00C80860" w:rsidRPr="00FE3C8E" w:rsidRDefault="00C80860" w:rsidP="00F52AA6">
            <w:pPr>
              <w:pStyle w:val="TAC"/>
            </w:pPr>
            <w:r w:rsidRPr="00FE3C8E">
              <w:t>20@0 (A2)</w:t>
            </w:r>
          </w:p>
        </w:tc>
      </w:tr>
      <w:tr w:rsidR="00C80860" w:rsidRPr="00FE3C8E" w14:paraId="5518FF35" w14:textId="77777777" w:rsidTr="00F52AA6">
        <w:trPr>
          <w:trHeight w:val="152"/>
        </w:trPr>
        <w:tc>
          <w:tcPr>
            <w:tcW w:w="475" w:type="pct"/>
            <w:shd w:val="clear" w:color="auto" w:fill="auto"/>
            <w:tcMar>
              <w:left w:w="28" w:type="dxa"/>
              <w:right w:w="28" w:type="dxa"/>
            </w:tcMar>
            <w:vAlign w:val="center"/>
          </w:tcPr>
          <w:p w14:paraId="0F243F0B" w14:textId="77777777" w:rsidR="00C80860" w:rsidRPr="00FE3C8E" w:rsidRDefault="00C80860" w:rsidP="00F52AA6">
            <w:pPr>
              <w:pStyle w:val="TAC"/>
            </w:pPr>
            <w:r w:rsidRPr="00FE3C8E">
              <w:t>20</w:t>
            </w:r>
          </w:p>
        </w:tc>
        <w:tc>
          <w:tcPr>
            <w:tcW w:w="419" w:type="pct"/>
            <w:shd w:val="clear" w:color="auto" w:fill="auto"/>
            <w:tcMar>
              <w:left w:w="28" w:type="dxa"/>
              <w:right w:w="28" w:type="dxa"/>
            </w:tcMar>
          </w:tcPr>
          <w:p w14:paraId="7C9354BF"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3B2715B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579619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CA23366" w14:textId="77777777" w:rsidR="00C80860" w:rsidRPr="00FE3C8E" w:rsidRDefault="00C80860" w:rsidP="00F52AA6">
            <w:pPr>
              <w:pStyle w:val="TAH"/>
            </w:pPr>
          </w:p>
        </w:tc>
        <w:tc>
          <w:tcPr>
            <w:tcW w:w="202" w:type="pct"/>
            <w:vMerge/>
            <w:shd w:val="clear" w:color="auto" w:fill="auto"/>
            <w:textDirection w:val="btLr"/>
            <w:vAlign w:val="center"/>
          </w:tcPr>
          <w:p w14:paraId="759AC3D1" w14:textId="77777777" w:rsidR="00C80860" w:rsidRPr="00FE3C8E" w:rsidRDefault="00C80860" w:rsidP="00F52AA6">
            <w:pPr>
              <w:pStyle w:val="TAC"/>
            </w:pPr>
          </w:p>
        </w:tc>
        <w:tc>
          <w:tcPr>
            <w:tcW w:w="548" w:type="pct"/>
            <w:shd w:val="clear" w:color="auto" w:fill="auto"/>
            <w:tcMar>
              <w:left w:w="45" w:type="dxa"/>
              <w:right w:w="45" w:type="dxa"/>
            </w:tcMar>
          </w:tcPr>
          <w:p w14:paraId="4D571B31"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1BB00CB" w14:textId="77777777" w:rsidR="00C80860" w:rsidRPr="00FE3C8E" w:rsidRDefault="00C80860" w:rsidP="00F52AA6">
            <w:pPr>
              <w:pStyle w:val="TAC"/>
            </w:pPr>
            <w:r w:rsidRPr="00FE3C8E">
              <w:t>128@2 (A3)</w:t>
            </w:r>
          </w:p>
        </w:tc>
        <w:tc>
          <w:tcPr>
            <w:tcW w:w="687" w:type="pct"/>
            <w:shd w:val="clear" w:color="auto" w:fill="auto"/>
            <w:vAlign w:val="center"/>
          </w:tcPr>
          <w:p w14:paraId="1E1A24FE" w14:textId="77777777" w:rsidR="00C80860" w:rsidRPr="00FE3C8E" w:rsidRDefault="00C80860" w:rsidP="00F52AA6">
            <w:pPr>
              <w:pStyle w:val="TAC"/>
            </w:pPr>
            <w:r w:rsidRPr="00FE3C8E">
              <w:t>64@1 (A3)</w:t>
            </w:r>
          </w:p>
        </w:tc>
        <w:tc>
          <w:tcPr>
            <w:tcW w:w="686" w:type="pct"/>
            <w:shd w:val="clear" w:color="auto" w:fill="auto"/>
            <w:vAlign w:val="center"/>
          </w:tcPr>
          <w:p w14:paraId="6C09F56B" w14:textId="77777777" w:rsidR="00C80860" w:rsidRPr="00FE3C8E" w:rsidRDefault="00C80860" w:rsidP="00F52AA6">
            <w:pPr>
              <w:pStyle w:val="TAC"/>
            </w:pPr>
            <w:r w:rsidRPr="00FE3C8E">
              <w:t>32@1 (A3)</w:t>
            </w:r>
          </w:p>
        </w:tc>
      </w:tr>
      <w:tr w:rsidR="00C80860" w:rsidRPr="00FE3C8E" w14:paraId="5F54E41B" w14:textId="77777777" w:rsidTr="00F52AA6">
        <w:trPr>
          <w:trHeight w:val="152"/>
        </w:trPr>
        <w:tc>
          <w:tcPr>
            <w:tcW w:w="475" w:type="pct"/>
            <w:shd w:val="clear" w:color="auto" w:fill="auto"/>
            <w:tcMar>
              <w:left w:w="28" w:type="dxa"/>
              <w:right w:w="28" w:type="dxa"/>
            </w:tcMar>
            <w:vAlign w:val="center"/>
          </w:tcPr>
          <w:p w14:paraId="3B037F7A" w14:textId="77777777" w:rsidR="00C80860" w:rsidRPr="00FE3C8E" w:rsidRDefault="00C80860" w:rsidP="00F52AA6">
            <w:pPr>
              <w:pStyle w:val="TAC"/>
            </w:pPr>
            <w:r w:rsidRPr="00FE3C8E">
              <w:t>21</w:t>
            </w:r>
          </w:p>
        </w:tc>
        <w:tc>
          <w:tcPr>
            <w:tcW w:w="419" w:type="pct"/>
            <w:shd w:val="clear" w:color="auto" w:fill="auto"/>
            <w:tcMar>
              <w:left w:w="28" w:type="dxa"/>
              <w:right w:w="28" w:type="dxa"/>
            </w:tcMar>
          </w:tcPr>
          <w:p w14:paraId="103E4264"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3F85AC5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631D11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03005E6" w14:textId="77777777" w:rsidR="00C80860" w:rsidRPr="00FE3C8E" w:rsidRDefault="00C80860" w:rsidP="00F52AA6">
            <w:pPr>
              <w:pStyle w:val="TAH"/>
            </w:pPr>
          </w:p>
        </w:tc>
        <w:tc>
          <w:tcPr>
            <w:tcW w:w="202" w:type="pct"/>
            <w:vMerge/>
            <w:shd w:val="clear" w:color="auto" w:fill="auto"/>
            <w:textDirection w:val="btLr"/>
            <w:vAlign w:val="center"/>
          </w:tcPr>
          <w:p w14:paraId="0D5F2385" w14:textId="77777777" w:rsidR="00C80860" w:rsidRPr="00FE3C8E" w:rsidRDefault="00C80860" w:rsidP="00F52AA6">
            <w:pPr>
              <w:pStyle w:val="TAC"/>
            </w:pPr>
          </w:p>
        </w:tc>
        <w:tc>
          <w:tcPr>
            <w:tcW w:w="548" w:type="pct"/>
            <w:shd w:val="clear" w:color="auto" w:fill="auto"/>
            <w:tcMar>
              <w:left w:w="45" w:type="dxa"/>
              <w:right w:w="45" w:type="dxa"/>
            </w:tcMar>
          </w:tcPr>
          <w:p w14:paraId="15E26C6D"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A665389" w14:textId="77777777" w:rsidR="00C80860" w:rsidRPr="00FE3C8E" w:rsidRDefault="00C80860" w:rsidP="00F52AA6">
            <w:pPr>
              <w:pStyle w:val="TAC"/>
            </w:pPr>
            <w:r w:rsidRPr="00FE3C8E">
              <w:t>180@0 (A4)</w:t>
            </w:r>
          </w:p>
        </w:tc>
        <w:tc>
          <w:tcPr>
            <w:tcW w:w="687" w:type="pct"/>
            <w:shd w:val="clear" w:color="auto" w:fill="auto"/>
            <w:vAlign w:val="center"/>
          </w:tcPr>
          <w:p w14:paraId="329F829E" w14:textId="77777777" w:rsidR="00C80860" w:rsidRPr="00FE3C8E" w:rsidRDefault="00C80860" w:rsidP="00F52AA6">
            <w:pPr>
              <w:pStyle w:val="TAC"/>
            </w:pPr>
            <w:r w:rsidRPr="00FE3C8E">
              <w:t>90@0 (A4)</w:t>
            </w:r>
          </w:p>
        </w:tc>
        <w:tc>
          <w:tcPr>
            <w:tcW w:w="686" w:type="pct"/>
            <w:shd w:val="clear" w:color="auto" w:fill="auto"/>
            <w:vAlign w:val="center"/>
          </w:tcPr>
          <w:p w14:paraId="2C62A4B1" w14:textId="77777777" w:rsidR="00C80860" w:rsidRPr="00FE3C8E" w:rsidRDefault="00C80860" w:rsidP="00F52AA6">
            <w:pPr>
              <w:pStyle w:val="TAC"/>
            </w:pPr>
            <w:r w:rsidRPr="00FE3C8E">
              <w:t>45@0 (A4)</w:t>
            </w:r>
          </w:p>
        </w:tc>
      </w:tr>
      <w:tr w:rsidR="00C80860" w:rsidRPr="00FE3C8E" w14:paraId="4E5DFC97" w14:textId="77777777" w:rsidTr="00F52AA6">
        <w:trPr>
          <w:trHeight w:val="152"/>
        </w:trPr>
        <w:tc>
          <w:tcPr>
            <w:tcW w:w="475" w:type="pct"/>
            <w:shd w:val="clear" w:color="auto" w:fill="auto"/>
            <w:tcMar>
              <w:left w:w="28" w:type="dxa"/>
              <w:right w:w="28" w:type="dxa"/>
            </w:tcMar>
            <w:vAlign w:val="center"/>
          </w:tcPr>
          <w:p w14:paraId="56BFB66D" w14:textId="77777777" w:rsidR="00C80860" w:rsidRPr="00FE3C8E" w:rsidRDefault="00C80860" w:rsidP="00F52AA6">
            <w:pPr>
              <w:pStyle w:val="TAC"/>
            </w:pPr>
            <w:r w:rsidRPr="00FE3C8E">
              <w:t>22</w:t>
            </w:r>
          </w:p>
        </w:tc>
        <w:tc>
          <w:tcPr>
            <w:tcW w:w="419" w:type="pct"/>
            <w:shd w:val="clear" w:color="auto" w:fill="auto"/>
            <w:tcMar>
              <w:left w:w="28" w:type="dxa"/>
              <w:right w:w="28" w:type="dxa"/>
            </w:tcMar>
          </w:tcPr>
          <w:p w14:paraId="13C64C8A"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397314E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EF6132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1487C5C" w14:textId="77777777" w:rsidR="00C80860" w:rsidRPr="00FE3C8E" w:rsidRDefault="00C80860" w:rsidP="00F52AA6">
            <w:pPr>
              <w:pStyle w:val="TAH"/>
            </w:pPr>
          </w:p>
        </w:tc>
        <w:tc>
          <w:tcPr>
            <w:tcW w:w="202" w:type="pct"/>
            <w:vMerge/>
            <w:shd w:val="clear" w:color="auto" w:fill="auto"/>
            <w:textDirection w:val="btLr"/>
            <w:vAlign w:val="center"/>
          </w:tcPr>
          <w:p w14:paraId="24D77EB6" w14:textId="77777777" w:rsidR="00C80860" w:rsidRPr="00FE3C8E" w:rsidRDefault="00C80860" w:rsidP="00F52AA6">
            <w:pPr>
              <w:pStyle w:val="TAC"/>
            </w:pPr>
          </w:p>
        </w:tc>
        <w:tc>
          <w:tcPr>
            <w:tcW w:w="548" w:type="pct"/>
            <w:shd w:val="clear" w:color="auto" w:fill="auto"/>
            <w:tcMar>
              <w:left w:w="45" w:type="dxa"/>
              <w:right w:w="45" w:type="dxa"/>
            </w:tcMar>
          </w:tcPr>
          <w:p w14:paraId="7A24C2D0"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6F529654" w14:textId="77777777" w:rsidR="00C80860" w:rsidRPr="00FE3C8E" w:rsidRDefault="00C80860" w:rsidP="00F52AA6">
            <w:pPr>
              <w:pStyle w:val="TAC"/>
            </w:pPr>
            <w:r w:rsidRPr="00FE3C8E">
              <w:t>Outer_Full (A5)</w:t>
            </w:r>
          </w:p>
        </w:tc>
      </w:tr>
      <w:tr w:rsidR="00C80860" w:rsidRPr="00FE3C8E" w14:paraId="7DC48AC9" w14:textId="77777777" w:rsidTr="00F52AA6">
        <w:trPr>
          <w:trHeight w:val="227"/>
        </w:trPr>
        <w:tc>
          <w:tcPr>
            <w:tcW w:w="475" w:type="pct"/>
            <w:shd w:val="clear" w:color="auto" w:fill="auto"/>
            <w:tcMar>
              <w:left w:w="28" w:type="dxa"/>
              <w:right w:w="28" w:type="dxa"/>
            </w:tcMar>
            <w:vAlign w:val="center"/>
          </w:tcPr>
          <w:p w14:paraId="06B0123D" w14:textId="77777777" w:rsidR="00C80860" w:rsidRPr="00FE3C8E" w:rsidRDefault="00C80860" w:rsidP="00F52AA6">
            <w:pPr>
              <w:pStyle w:val="TAC"/>
            </w:pPr>
            <w:r w:rsidRPr="00FE3C8E">
              <w:t>23</w:t>
            </w:r>
          </w:p>
        </w:tc>
        <w:tc>
          <w:tcPr>
            <w:tcW w:w="419" w:type="pct"/>
            <w:shd w:val="clear" w:color="auto" w:fill="auto"/>
            <w:tcMar>
              <w:left w:w="28" w:type="dxa"/>
              <w:right w:w="28" w:type="dxa"/>
            </w:tcMar>
            <w:vAlign w:val="center"/>
          </w:tcPr>
          <w:p w14:paraId="2BB8586C"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A24EBC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5576AC4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BCF2D8" w14:textId="77777777" w:rsidR="00C80860" w:rsidRPr="00FE3C8E" w:rsidRDefault="00C80860" w:rsidP="00F52AA6">
            <w:pPr>
              <w:pStyle w:val="TAC"/>
            </w:pPr>
          </w:p>
        </w:tc>
        <w:tc>
          <w:tcPr>
            <w:tcW w:w="202" w:type="pct"/>
            <w:vMerge w:val="restart"/>
            <w:shd w:val="clear" w:color="auto" w:fill="auto"/>
            <w:textDirection w:val="btLr"/>
            <w:vAlign w:val="center"/>
          </w:tcPr>
          <w:p w14:paraId="1FBD1F63" w14:textId="77777777" w:rsidR="00C80860" w:rsidRPr="00FE3C8E" w:rsidRDefault="00C80860" w:rsidP="00F52AA6">
            <w:pPr>
              <w:pStyle w:val="TAC"/>
            </w:pPr>
            <w:r w:rsidRPr="00FE3C8E">
              <w:t>CP-OFDM</w:t>
            </w:r>
          </w:p>
        </w:tc>
        <w:tc>
          <w:tcPr>
            <w:tcW w:w="548" w:type="pct"/>
            <w:shd w:val="clear" w:color="auto" w:fill="auto"/>
            <w:tcMar>
              <w:left w:w="45" w:type="dxa"/>
              <w:right w:w="45" w:type="dxa"/>
            </w:tcMar>
          </w:tcPr>
          <w:p w14:paraId="3569E76A"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ADFAE2A" w14:textId="77777777" w:rsidR="00C80860" w:rsidRPr="00FE3C8E" w:rsidRDefault="00C80860" w:rsidP="00F52AA6">
            <w:pPr>
              <w:pStyle w:val="TAC"/>
            </w:pPr>
            <w:r w:rsidRPr="00FE3C8E">
              <w:t>100@0 (A3)</w:t>
            </w:r>
          </w:p>
        </w:tc>
        <w:tc>
          <w:tcPr>
            <w:tcW w:w="687" w:type="pct"/>
            <w:shd w:val="clear" w:color="auto" w:fill="auto"/>
            <w:vAlign w:val="center"/>
          </w:tcPr>
          <w:p w14:paraId="3229673D" w14:textId="77777777" w:rsidR="00C80860" w:rsidRPr="00FE3C8E" w:rsidRDefault="00C80860" w:rsidP="00F52AA6">
            <w:pPr>
              <w:pStyle w:val="TAC"/>
            </w:pPr>
            <w:r w:rsidRPr="00FE3C8E">
              <w:t>50@0 (A3)</w:t>
            </w:r>
          </w:p>
        </w:tc>
        <w:tc>
          <w:tcPr>
            <w:tcW w:w="686" w:type="pct"/>
            <w:shd w:val="clear" w:color="auto" w:fill="auto"/>
            <w:vAlign w:val="center"/>
          </w:tcPr>
          <w:p w14:paraId="796A4ACD" w14:textId="77777777" w:rsidR="00C80860" w:rsidRPr="00FE3C8E" w:rsidRDefault="00C80860" w:rsidP="00F52AA6">
            <w:pPr>
              <w:pStyle w:val="TAC"/>
            </w:pPr>
            <w:r w:rsidRPr="00FE3C8E">
              <w:t>25@0 (A3)</w:t>
            </w:r>
          </w:p>
        </w:tc>
      </w:tr>
      <w:tr w:rsidR="00C80860" w:rsidRPr="00FE3C8E" w14:paraId="70EEE95F" w14:textId="77777777" w:rsidTr="00F52AA6">
        <w:trPr>
          <w:trHeight w:val="227"/>
        </w:trPr>
        <w:tc>
          <w:tcPr>
            <w:tcW w:w="475" w:type="pct"/>
            <w:shd w:val="clear" w:color="auto" w:fill="auto"/>
            <w:tcMar>
              <w:left w:w="28" w:type="dxa"/>
              <w:right w:w="28" w:type="dxa"/>
            </w:tcMar>
            <w:vAlign w:val="center"/>
          </w:tcPr>
          <w:p w14:paraId="780D4C02" w14:textId="77777777" w:rsidR="00C80860" w:rsidRPr="00FE3C8E" w:rsidRDefault="00C80860" w:rsidP="00F52AA6">
            <w:pPr>
              <w:pStyle w:val="TAC"/>
            </w:pPr>
            <w:r w:rsidRPr="00FE3C8E">
              <w:t>24</w:t>
            </w:r>
          </w:p>
        </w:tc>
        <w:tc>
          <w:tcPr>
            <w:tcW w:w="419" w:type="pct"/>
            <w:shd w:val="clear" w:color="auto" w:fill="auto"/>
            <w:tcMar>
              <w:left w:w="28" w:type="dxa"/>
              <w:right w:w="28" w:type="dxa"/>
            </w:tcMar>
          </w:tcPr>
          <w:p w14:paraId="3129E6D5"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2F8947D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09570A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0105C76" w14:textId="77777777" w:rsidR="00C80860" w:rsidRPr="00FE3C8E" w:rsidRDefault="00C80860" w:rsidP="00F52AA6">
            <w:pPr>
              <w:pStyle w:val="TAC"/>
            </w:pPr>
          </w:p>
        </w:tc>
        <w:tc>
          <w:tcPr>
            <w:tcW w:w="202" w:type="pct"/>
            <w:vMerge/>
            <w:shd w:val="clear" w:color="auto" w:fill="auto"/>
            <w:textDirection w:val="btLr"/>
            <w:vAlign w:val="center"/>
          </w:tcPr>
          <w:p w14:paraId="4EB7FCDF" w14:textId="77777777" w:rsidR="00C80860" w:rsidRPr="00FE3C8E" w:rsidRDefault="00C80860" w:rsidP="00F52AA6">
            <w:pPr>
              <w:pStyle w:val="TAC"/>
            </w:pPr>
          </w:p>
        </w:tc>
        <w:tc>
          <w:tcPr>
            <w:tcW w:w="548" w:type="pct"/>
            <w:shd w:val="clear" w:color="auto" w:fill="auto"/>
            <w:tcMar>
              <w:left w:w="45" w:type="dxa"/>
              <w:right w:w="45" w:type="dxa"/>
            </w:tcMar>
          </w:tcPr>
          <w:p w14:paraId="036CE755"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03F36613" w14:textId="77777777" w:rsidR="00C80860" w:rsidRPr="00FE3C8E" w:rsidRDefault="00C80860" w:rsidP="00F52AA6">
            <w:pPr>
              <w:pStyle w:val="TAC"/>
            </w:pPr>
            <w:r w:rsidRPr="00FE3C8E">
              <w:t>39@94 (A3)</w:t>
            </w:r>
          </w:p>
        </w:tc>
        <w:tc>
          <w:tcPr>
            <w:tcW w:w="687" w:type="pct"/>
            <w:shd w:val="clear" w:color="auto" w:fill="auto"/>
            <w:vAlign w:val="center"/>
          </w:tcPr>
          <w:p w14:paraId="2B9F913D" w14:textId="77777777" w:rsidR="00C80860" w:rsidRPr="00FE3C8E" w:rsidRDefault="00C80860" w:rsidP="00F52AA6">
            <w:pPr>
              <w:pStyle w:val="TAC"/>
            </w:pPr>
            <w:r w:rsidRPr="00FE3C8E">
              <w:t>19@46 (A3)</w:t>
            </w:r>
          </w:p>
        </w:tc>
        <w:tc>
          <w:tcPr>
            <w:tcW w:w="686" w:type="pct"/>
            <w:shd w:val="clear" w:color="auto" w:fill="auto"/>
            <w:vAlign w:val="center"/>
          </w:tcPr>
          <w:p w14:paraId="23939CB1" w14:textId="77777777" w:rsidR="00C80860" w:rsidRPr="00FE3C8E" w:rsidRDefault="00C80860" w:rsidP="00F52AA6">
            <w:pPr>
              <w:pStyle w:val="TAC"/>
            </w:pPr>
            <w:r w:rsidRPr="00FE3C8E">
              <w:t>9@22 (A3)</w:t>
            </w:r>
          </w:p>
        </w:tc>
      </w:tr>
      <w:tr w:rsidR="00C80860" w:rsidRPr="00FE3C8E" w14:paraId="7E555F82" w14:textId="77777777" w:rsidTr="00F52AA6">
        <w:trPr>
          <w:trHeight w:val="227"/>
        </w:trPr>
        <w:tc>
          <w:tcPr>
            <w:tcW w:w="475" w:type="pct"/>
            <w:shd w:val="clear" w:color="auto" w:fill="auto"/>
            <w:tcMar>
              <w:left w:w="28" w:type="dxa"/>
              <w:right w:w="28" w:type="dxa"/>
            </w:tcMar>
            <w:vAlign w:val="center"/>
          </w:tcPr>
          <w:p w14:paraId="187BCEC3" w14:textId="77777777" w:rsidR="00C80860" w:rsidRPr="00FE3C8E" w:rsidRDefault="00C80860" w:rsidP="00F52AA6">
            <w:pPr>
              <w:pStyle w:val="TAC"/>
            </w:pPr>
            <w:r w:rsidRPr="00FE3C8E">
              <w:t>25</w:t>
            </w:r>
          </w:p>
        </w:tc>
        <w:tc>
          <w:tcPr>
            <w:tcW w:w="419" w:type="pct"/>
            <w:shd w:val="clear" w:color="auto" w:fill="auto"/>
            <w:tcMar>
              <w:left w:w="28" w:type="dxa"/>
              <w:right w:w="28" w:type="dxa"/>
            </w:tcMar>
          </w:tcPr>
          <w:p w14:paraId="60B7BC05"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3B4F9F7"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50E62CA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94BFE27" w14:textId="77777777" w:rsidR="00C80860" w:rsidRPr="00FE3C8E" w:rsidRDefault="00C80860" w:rsidP="00F52AA6">
            <w:pPr>
              <w:pStyle w:val="TAC"/>
            </w:pPr>
          </w:p>
        </w:tc>
        <w:tc>
          <w:tcPr>
            <w:tcW w:w="202" w:type="pct"/>
            <w:vMerge/>
            <w:shd w:val="clear" w:color="auto" w:fill="auto"/>
            <w:textDirection w:val="btLr"/>
            <w:vAlign w:val="center"/>
          </w:tcPr>
          <w:p w14:paraId="6361DED4" w14:textId="77777777" w:rsidR="00C80860" w:rsidRPr="00FE3C8E" w:rsidRDefault="00C80860" w:rsidP="00F52AA6">
            <w:pPr>
              <w:pStyle w:val="TAC"/>
            </w:pPr>
          </w:p>
        </w:tc>
        <w:tc>
          <w:tcPr>
            <w:tcW w:w="548" w:type="pct"/>
            <w:shd w:val="clear" w:color="auto" w:fill="auto"/>
            <w:tcMar>
              <w:left w:w="45" w:type="dxa"/>
              <w:right w:w="45" w:type="dxa"/>
            </w:tcMar>
          </w:tcPr>
          <w:p w14:paraId="3CAE61DA"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08ECC52F" w14:textId="77777777" w:rsidR="00C80860" w:rsidRPr="00FE3C8E" w:rsidRDefault="00C80860" w:rsidP="00F52AA6">
            <w:pPr>
              <w:rPr>
                <w:rFonts w:ascii="Arial" w:hAnsi="Arial"/>
                <w:sz w:val="18"/>
              </w:rPr>
            </w:pPr>
            <w:r w:rsidRPr="00FE3C8E">
              <w:t>Outer_Full (A6)</w:t>
            </w:r>
          </w:p>
        </w:tc>
      </w:tr>
      <w:tr w:rsidR="00C80860" w:rsidRPr="00FE3C8E" w14:paraId="2E964F31" w14:textId="77777777" w:rsidTr="00F52AA6">
        <w:trPr>
          <w:trHeight w:val="227"/>
        </w:trPr>
        <w:tc>
          <w:tcPr>
            <w:tcW w:w="475" w:type="pct"/>
            <w:shd w:val="clear" w:color="auto" w:fill="auto"/>
            <w:tcMar>
              <w:left w:w="28" w:type="dxa"/>
              <w:right w:w="28" w:type="dxa"/>
            </w:tcMar>
            <w:vAlign w:val="center"/>
          </w:tcPr>
          <w:p w14:paraId="2C3DEA5A" w14:textId="77777777" w:rsidR="00C80860" w:rsidRPr="00FE3C8E" w:rsidRDefault="00C80860" w:rsidP="00F52AA6">
            <w:pPr>
              <w:pStyle w:val="TAC"/>
            </w:pPr>
            <w:r w:rsidRPr="00FE3C8E">
              <w:t>26</w:t>
            </w:r>
          </w:p>
        </w:tc>
        <w:tc>
          <w:tcPr>
            <w:tcW w:w="419" w:type="pct"/>
            <w:shd w:val="clear" w:color="auto" w:fill="auto"/>
            <w:tcMar>
              <w:left w:w="28" w:type="dxa"/>
              <w:right w:w="28" w:type="dxa"/>
            </w:tcMar>
          </w:tcPr>
          <w:p w14:paraId="5E54365E"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FB68C6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935974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7FA21D1" w14:textId="77777777" w:rsidR="00C80860" w:rsidRPr="00FE3C8E" w:rsidRDefault="00C80860" w:rsidP="00F52AA6">
            <w:pPr>
              <w:pStyle w:val="TAC"/>
            </w:pPr>
          </w:p>
        </w:tc>
        <w:tc>
          <w:tcPr>
            <w:tcW w:w="202" w:type="pct"/>
            <w:vMerge/>
            <w:shd w:val="clear" w:color="auto" w:fill="auto"/>
            <w:textDirection w:val="btLr"/>
            <w:vAlign w:val="center"/>
          </w:tcPr>
          <w:p w14:paraId="71F01548" w14:textId="77777777" w:rsidR="00C80860" w:rsidRPr="00FE3C8E" w:rsidRDefault="00C80860" w:rsidP="00F52AA6">
            <w:pPr>
              <w:pStyle w:val="TAC"/>
            </w:pPr>
          </w:p>
        </w:tc>
        <w:tc>
          <w:tcPr>
            <w:tcW w:w="548" w:type="pct"/>
            <w:shd w:val="clear" w:color="auto" w:fill="auto"/>
            <w:tcMar>
              <w:left w:w="45" w:type="dxa"/>
              <w:right w:w="45" w:type="dxa"/>
            </w:tcMar>
          </w:tcPr>
          <w:p w14:paraId="226D5A80"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5835B757" w14:textId="77777777" w:rsidR="00C80860" w:rsidRPr="00FE3C8E" w:rsidRDefault="00C80860" w:rsidP="00F52AA6">
            <w:pPr>
              <w:pStyle w:val="TAC"/>
            </w:pPr>
            <w:r w:rsidRPr="00FE3C8E">
              <w:t>100@0 (A3)</w:t>
            </w:r>
          </w:p>
        </w:tc>
        <w:tc>
          <w:tcPr>
            <w:tcW w:w="687" w:type="pct"/>
            <w:shd w:val="clear" w:color="auto" w:fill="auto"/>
            <w:vAlign w:val="center"/>
          </w:tcPr>
          <w:p w14:paraId="1FC77274" w14:textId="77777777" w:rsidR="00C80860" w:rsidRPr="00FE3C8E" w:rsidRDefault="00C80860" w:rsidP="00F52AA6">
            <w:pPr>
              <w:pStyle w:val="TAC"/>
            </w:pPr>
            <w:r w:rsidRPr="00FE3C8E">
              <w:t>50@0 (A3)</w:t>
            </w:r>
          </w:p>
        </w:tc>
        <w:tc>
          <w:tcPr>
            <w:tcW w:w="686" w:type="pct"/>
            <w:shd w:val="clear" w:color="auto" w:fill="auto"/>
            <w:vAlign w:val="center"/>
          </w:tcPr>
          <w:p w14:paraId="417E8A8E" w14:textId="77777777" w:rsidR="00C80860" w:rsidRPr="00FE3C8E" w:rsidRDefault="00C80860" w:rsidP="00F52AA6">
            <w:pPr>
              <w:pStyle w:val="TAC"/>
            </w:pPr>
            <w:r w:rsidRPr="00FE3C8E">
              <w:t>25@0 (A3)</w:t>
            </w:r>
          </w:p>
        </w:tc>
      </w:tr>
      <w:tr w:rsidR="00C80860" w:rsidRPr="00FE3C8E" w14:paraId="41A8F7EA" w14:textId="77777777" w:rsidTr="00F52AA6">
        <w:trPr>
          <w:trHeight w:val="227"/>
        </w:trPr>
        <w:tc>
          <w:tcPr>
            <w:tcW w:w="475" w:type="pct"/>
            <w:shd w:val="clear" w:color="auto" w:fill="auto"/>
            <w:tcMar>
              <w:left w:w="28" w:type="dxa"/>
              <w:right w:w="28" w:type="dxa"/>
            </w:tcMar>
            <w:vAlign w:val="center"/>
          </w:tcPr>
          <w:p w14:paraId="5768C9F7" w14:textId="77777777" w:rsidR="00C80860" w:rsidRPr="00FE3C8E" w:rsidRDefault="00C80860" w:rsidP="00F52AA6">
            <w:pPr>
              <w:pStyle w:val="TAC"/>
            </w:pPr>
            <w:r w:rsidRPr="00FE3C8E">
              <w:t>27</w:t>
            </w:r>
          </w:p>
        </w:tc>
        <w:tc>
          <w:tcPr>
            <w:tcW w:w="419" w:type="pct"/>
            <w:shd w:val="clear" w:color="auto" w:fill="auto"/>
            <w:tcMar>
              <w:left w:w="28" w:type="dxa"/>
              <w:right w:w="28" w:type="dxa"/>
            </w:tcMar>
          </w:tcPr>
          <w:p w14:paraId="6A18E74A"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86DE490"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AE64A9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FC9753A" w14:textId="77777777" w:rsidR="00C80860" w:rsidRPr="00FE3C8E" w:rsidRDefault="00C80860" w:rsidP="00F52AA6">
            <w:pPr>
              <w:pStyle w:val="TAC"/>
            </w:pPr>
          </w:p>
        </w:tc>
        <w:tc>
          <w:tcPr>
            <w:tcW w:w="202" w:type="pct"/>
            <w:vMerge/>
            <w:shd w:val="clear" w:color="auto" w:fill="auto"/>
            <w:textDirection w:val="btLr"/>
            <w:vAlign w:val="center"/>
          </w:tcPr>
          <w:p w14:paraId="2EA30624" w14:textId="77777777" w:rsidR="00C80860" w:rsidRPr="00FE3C8E" w:rsidRDefault="00C80860" w:rsidP="00F52AA6">
            <w:pPr>
              <w:pStyle w:val="TAC"/>
            </w:pPr>
          </w:p>
        </w:tc>
        <w:tc>
          <w:tcPr>
            <w:tcW w:w="548" w:type="pct"/>
            <w:shd w:val="clear" w:color="auto" w:fill="auto"/>
            <w:tcMar>
              <w:left w:w="45" w:type="dxa"/>
              <w:right w:w="45" w:type="dxa"/>
            </w:tcMar>
          </w:tcPr>
          <w:p w14:paraId="3F2F6546"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184D123D" w14:textId="77777777" w:rsidR="00C80860" w:rsidRPr="00FE3C8E" w:rsidRDefault="00C80860" w:rsidP="00F52AA6">
            <w:pPr>
              <w:pStyle w:val="TAC"/>
            </w:pPr>
            <w:r w:rsidRPr="00FE3C8E">
              <w:t>39@94 (A3)</w:t>
            </w:r>
          </w:p>
        </w:tc>
        <w:tc>
          <w:tcPr>
            <w:tcW w:w="687" w:type="pct"/>
            <w:shd w:val="clear" w:color="auto" w:fill="auto"/>
            <w:vAlign w:val="center"/>
          </w:tcPr>
          <w:p w14:paraId="5FC15F89" w14:textId="77777777" w:rsidR="00C80860" w:rsidRPr="00FE3C8E" w:rsidRDefault="00C80860" w:rsidP="00F52AA6">
            <w:pPr>
              <w:pStyle w:val="TAC"/>
            </w:pPr>
            <w:r w:rsidRPr="00FE3C8E">
              <w:t>19@46 (A3)</w:t>
            </w:r>
          </w:p>
        </w:tc>
        <w:tc>
          <w:tcPr>
            <w:tcW w:w="686" w:type="pct"/>
            <w:shd w:val="clear" w:color="auto" w:fill="auto"/>
            <w:vAlign w:val="center"/>
          </w:tcPr>
          <w:p w14:paraId="187AFF83" w14:textId="77777777" w:rsidR="00C80860" w:rsidRPr="00FE3C8E" w:rsidRDefault="00C80860" w:rsidP="00F52AA6">
            <w:pPr>
              <w:pStyle w:val="TAC"/>
            </w:pPr>
            <w:r w:rsidRPr="00FE3C8E">
              <w:t>9@22 (A3)</w:t>
            </w:r>
          </w:p>
        </w:tc>
      </w:tr>
      <w:tr w:rsidR="00C80860" w:rsidRPr="00FE3C8E" w14:paraId="47ACF407" w14:textId="77777777" w:rsidTr="00F52AA6">
        <w:trPr>
          <w:trHeight w:val="227"/>
        </w:trPr>
        <w:tc>
          <w:tcPr>
            <w:tcW w:w="475" w:type="pct"/>
            <w:shd w:val="clear" w:color="auto" w:fill="auto"/>
            <w:tcMar>
              <w:left w:w="28" w:type="dxa"/>
              <w:right w:w="28" w:type="dxa"/>
            </w:tcMar>
            <w:vAlign w:val="center"/>
          </w:tcPr>
          <w:p w14:paraId="0A3BB61C" w14:textId="77777777" w:rsidR="00C80860" w:rsidRPr="00FE3C8E" w:rsidRDefault="00C80860" w:rsidP="00F52AA6">
            <w:pPr>
              <w:pStyle w:val="TAC"/>
            </w:pPr>
            <w:r w:rsidRPr="00FE3C8E">
              <w:t>28</w:t>
            </w:r>
          </w:p>
        </w:tc>
        <w:tc>
          <w:tcPr>
            <w:tcW w:w="419" w:type="pct"/>
            <w:shd w:val="clear" w:color="auto" w:fill="auto"/>
            <w:tcMar>
              <w:left w:w="28" w:type="dxa"/>
              <w:right w:w="28" w:type="dxa"/>
            </w:tcMar>
          </w:tcPr>
          <w:p w14:paraId="2FC60B7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BB1BB86"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C73FCD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8B792EF" w14:textId="77777777" w:rsidR="00C80860" w:rsidRPr="00FE3C8E" w:rsidRDefault="00C80860" w:rsidP="00F52AA6">
            <w:pPr>
              <w:pStyle w:val="TAC"/>
            </w:pPr>
          </w:p>
        </w:tc>
        <w:tc>
          <w:tcPr>
            <w:tcW w:w="202" w:type="pct"/>
            <w:vMerge/>
            <w:shd w:val="clear" w:color="auto" w:fill="auto"/>
            <w:textDirection w:val="btLr"/>
            <w:vAlign w:val="center"/>
          </w:tcPr>
          <w:p w14:paraId="558C9199" w14:textId="77777777" w:rsidR="00C80860" w:rsidRPr="00FE3C8E" w:rsidRDefault="00C80860" w:rsidP="00F52AA6">
            <w:pPr>
              <w:pStyle w:val="TAC"/>
            </w:pPr>
          </w:p>
        </w:tc>
        <w:tc>
          <w:tcPr>
            <w:tcW w:w="548" w:type="pct"/>
            <w:shd w:val="clear" w:color="auto" w:fill="auto"/>
            <w:tcMar>
              <w:left w:w="45" w:type="dxa"/>
              <w:right w:w="45" w:type="dxa"/>
            </w:tcMar>
          </w:tcPr>
          <w:p w14:paraId="0CBA6BF5"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66CC5385" w14:textId="77777777" w:rsidR="00C80860" w:rsidRPr="00FE3C8E" w:rsidRDefault="00C80860" w:rsidP="00F52AA6">
            <w:pPr>
              <w:pStyle w:val="TAC"/>
            </w:pPr>
            <w:r w:rsidRPr="00FE3C8E">
              <w:t>Outer_Full (A6)</w:t>
            </w:r>
          </w:p>
        </w:tc>
      </w:tr>
      <w:tr w:rsidR="00C80860" w:rsidRPr="00FE3C8E" w14:paraId="02010F16" w14:textId="77777777" w:rsidTr="00F52AA6">
        <w:trPr>
          <w:trHeight w:val="227"/>
        </w:trPr>
        <w:tc>
          <w:tcPr>
            <w:tcW w:w="475" w:type="pct"/>
            <w:shd w:val="clear" w:color="auto" w:fill="auto"/>
            <w:tcMar>
              <w:left w:w="28" w:type="dxa"/>
              <w:right w:w="28" w:type="dxa"/>
            </w:tcMar>
            <w:vAlign w:val="center"/>
          </w:tcPr>
          <w:p w14:paraId="511A7ACC" w14:textId="77777777" w:rsidR="00C80860" w:rsidRPr="00FE3C8E" w:rsidRDefault="00C80860" w:rsidP="00F52AA6">
            <w:pPr>
              <w:pStyle w:val="TAC"/>
            </w:pPr>
            <w:r w:rsidRPr="00FE3C8E">
              <w:t>29</w:t>
            </w:r>
          </w:p>
        </w:tc>
        <w:tc>
          <w:tcPr>
            <w:tcW w:w="419" w:type="pct"/>
            <w:shd w:val="clear" w:color="auto" w:fill="auto"/>
            <w:tcMar>
              <w:left w:w="28" w:type="dxa"/>
              <w:right w:w="28" w:type="dxa"/>
            </w:tcMar>
          </w:tcPr>
          <w:p w14:paraId="7FE5BE2B"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BBD849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093556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F4099D3" w14:textId="77777777" w:rsidR="00C80860" w:rsidRPr="00FE3C8E" w:rsidRDefault="00C80860" w:rsidP="00F52AA6">
            <w:pPr>
              <w:pStyle w:val="TAC"/>
            </w:pPr>
          </w:p>
        </w:tc>
        <w:tc>
          <w:tcPr>
            <w:tcW w:w="202" w:type="pct"/>
            <w:vMerge/>
            <w:shd w:val="clear" w:color="auto" w:fill="auto"/>
            <w:textDirection w:val="btLr"/>
            <w:vAlign w:val="center"/>
          </w:tcPr>
          <w:p w14:paraId="7C5A1714" w14:textId="77777777" w:rsidR="00C80860" w:rsidRPr="00FE3C8E" w:rsidRDefault="00C80860" w:rsidP="00F52AA6">
            <w:pPr>
              <w:pStyle w:val="TAC"/>
            </w:pPr>
          </w:p>
        </w:tc>
        <w:tc>
          <w:tcPr>
            <w:tcW w:w="548" w:type="pct"/>
            <w:shd w:val="clear" w:color="auto" w:fill="auto"/>
            <w:tcMar>
              <w:left w:w="45" w:type="dxa"/>
              <w:right w:w="45" w:type="dxa"/>
            </w:tcMar>
          </w:tcPr>
          <w:p w14:paraId="27345BE5"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1EB61CF6" w14:textId="77777777" w:rsidR="00C80860" w:rsidRPr="00FE3C8E" w:rsidRDefault="00C80860" w:rsidP="00F52AA6">
            <w:pPr>
              <w:pStyle w:val="TAC"/>
            </w:pPr>
            <w:r w:rsidRPr="00FE3C8E">
              <w:t>120@0 (A3)</w:t>
            </w:r>
          </w:p>
        </w:tc>
        <w:tc>
          <w:tcPr>
            <w:tcW w:w="687" w:type="pct"/>
            <w:shd w:val="clear" w:color="auto" w:fill="auto"/>
            <w:vAlign w:val="center"/>
          </w:tcPr>
          <w:p w14:paraId="4B81C8C2" w14:textId="77777777" w:rsidR="00C80860" w:rsidRPr="00FE3C8E" w:rsidRDefault="00C80860" w:rsidP="00F52AA6">
            <w:pPr>
              <w:pStyle w:val="TAC"/>
            </w:pPr>
            <w:r w:rsidRPr="00FE3C8E">
              <w:t>60@0 (A3)</w:t>
            </w:r>
          </w:p>
        </w:tc>
        <w:tc>
          <w:tcPr>
            <w:tcW w:w="686" w:type="pct"/>
            <w:shd w:val="clear" w:color="auto" w:fill="auto"/>
            <w:vAlign w:val="center"/>
          </w:tcPr>
          <w:p w14:paraId="4CFF8794" w14:textId="77777777" w:rsidR="00C80860" w:rsidRPr="00FE3C8E" w:rsidRDefault="00C80860" w:rsidP="00F52AA6">
            <w:pPr>
              <w:pStyle w:val="TAC"/>
            </w:pPr>
            <w:r w:rsidRPr="00FE3C8E">
              <w:t>30@0 (A3)</w:t>
            </w:r>
          </w:p>
        </w:tc>
      </w:tr>
      <w:tr w:rsidR="00C80860" w:rsidRPr="00FE3C8E" w14:paraId="41BA0072" w14:textId="77777777" w:rsidTr="00F52AA6">
        <w:trPr>
          <w:trHeight w:val="227"/>
        </w:trPr>
        <w:tc>
          <w:tcPr>
            <w:tcW w:w="475" w:type="pct"/>
            <w:shd w:val="clear" w:color="auto" w:fill="auto"/>
            <w:tcMar>
              <w:left w:w="28" w:type="dxa"/>
              <w:right w:w="28" w:type="dxa"/>
            </w:tcMar>
            <w:vAlign w:val="center"/>
          </w:tcPr>
          <w:p w14:paraId="7DAC7C0E" w14:textId="77777777" w:rsidR="00C80860" w:rsidRPr="00FE3C8E" w:rsidRDefault="00C80860" w:rsidP="00F52AA6">
            <w:pPr>
              <w:pStyle w:val="TAC"/>
            </w:pPr>
            <w:r w:rsidRPr="00FE3C8E">
              <w:t>30</w:t>
            </w:r>
          </w:p>
        </w:tc>
        <w:tc>
          <w:tcPr>
            <w:tcW w:w="419" w:type="pct"/>
            <w:shd w:val="clear" w:color="auto" w:fill="auto"/>
            <w:tcMar>
              <w:left w:w="28" w:type="dxa"/>
              <w:right w:w="28" w:type="dxa"/>
            </w:tcMar>
          </w:tcPr>
          <w:p w14:paraId="5D2026B6"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57A0E2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67EAA11"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44F2038" w14:textId="77777777" w:rsidR="00C80860" w:rsidRPr="00FE3C8E" w:rsidRDefault="00C80860" w:rsidP="00F52AA6">
            <w:pPr>
              <w:pStyle w:val="TAC"/>
            </w:pPr>
          </w:p>
        </w:tc>
        <w:tc>
          <w:tcPr>
            <w:tcW w:w="202" w:type="pct"/>
            <w:vMerge/>
            <w:shd w:val="clear" w:color="auto" w:fill="auto"/>
            <w:textDirection w:val="btLr"/>
            <w:vAlign w:val="center"/>
          </w:tcPr>
          <w:p w14:paraId="4A940093" w14:textId="77777777" w:rsidR="00C80860" w:rsidRPr="00FE3C8E" w:rsidRDefault="00C80860" w:rsidP="00F52AA6">
            <w:pPr>
              <w:pStyle w:val="TAC"/>
            </w:pPr>
          </w:p>
        </w:tc>
        <w:tc>
          <w:tcPr>
            <w:tcW w:w="548" w:type="pct"/>
            <w:shd w:val="clear" w:color="auto" w:fill="auto"/>
            <w:tcMar>
              <w:left w:w="45" w:type="dxa"/>
              <w:right w:w="45" w:type="dxa"/>
            </w:tcMar>
          </w:tcPr>
          <w:p w14:paraId="2AE6E763"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7478E96" w14:textId="77777777" w:rsidR="00C80860" w:rsidRPr="00FE3C8E" w:rsidRDefault="00C80860" w:rsidP="00F52AA6">
            <w:pPr>
              <w:pStyle w:val="TAC"/>
            </w:pPr>
            <w:r w:rsidRPr="00FE3C8E">
              <w:t>69@91 (A5)</w:t>
            </w:r>
          </w:p>
        </w:tc>
        <w:tc>
          <w:tcPr>
            <w:tcW w:w="687" w:type="pct"/>
            <w:shd w:val="clear" w:color="auto" w:fill="auto"/>
            <w:vAlign w:val="center"/>
          </w:tcPr>
          <w:p w14:paraId="0F361797" w14:textId="77777777" w:rsidR="00C80860" w:rsidRPr="00FE3C8E" w:rsidRDefault="00C80860" w:rsidP="00F52AA6">
            <w:pPr>
              <w:pStyle w:val="TAC"/>
            </w:pPr>
            <w:r w:rsidRPr="00FE3C8E">
              <w:t>34@44 (A5)</w:t>
            </w:r>
          </w:p>
        </w:tc>
        <w:tc>
          <w:tcPr>
            <w:tcW w:w="686" w:type="pct"/>
            <w:shd w:val="clear" w:color="auto" w:fill="auto"/>
            <w:vAlign w:val="center"/>
          </w:tcPr>
          <w:p w14:paraId="2933C284" w14:textId="77777777" w:rsidR="00C80860" w:rsidRPr="00FE3C8E" w:rsidRDefault="00C80860" w:rsidP="00F52AA6">
            <w:pPr>
              <w:pStyle w:val="TAC"/>
            </w:pPr>
            <w:r w:rsidRPr="00FE3C8E">
              <w:t>17@21 (A5)</w:t>
            </w:r>
          </w:p>
        </w:tc>
      </w:tr>
      <w:tr w:rsidR="00C80860" w:rsidRPr="00FE3C8E" w14:paraId="6314E545" w14:textId="77777777" w:rsidTr="00F52AA6">
        <w:trPr>
          <w:trHeight w:val="227"/>
        </w:trPr>
        <w:tc>
          <w:tcPr>
            <w:tcW w:w="475" w:type="pct"/>
            <w:shd w:val="clear" w:color="auto" w:fill="auto"/>
            <w:tcMar>
              <w:left w:w="28" w:type="dxa"/>
              <w:right w:w="28" w:type="dxa"/>
            </w:tcMar>
            <w:vAlign w:val="center"/>
          </w:tcPr>
          <w:p w14:paraId="17AFDBA0" w14:textId="77777777" w:rsidR="00C80860" w:rsidRPr="00FE3C8E" w:rsidRDefault="00C80860" w:rsidP="00F52AA6">
            <w:pPr>
              <w:pStyle w:val="TAC"/>
            </w:pPr>
            <w:r w:rsidRPr="00FE3C8E">
              <w:t>31</w:t>
            </w:r>
          </w:p>
        </w:tc>
        <w:tc>
          <w:tcPr>
            <w:tcW w:w="419" w:type="pct"/>
            <w:shd w:val="clear" w:color="auto" w:fill="auto"/>
            <w:tcMar>
              <w:left w:w="28" w:type="dxa"/>
              <w:right w:w="28" w:type="dxa"/>
            </w:tcMar>
          </w:tcPr>
          <w:p w14:paraId="5089442B"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D09048E"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E009AB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83D5F17" w14:textId="77777777" w:rsidR="00C80860" w:rsidRPr="00FE3C8E" w:rsidRDefault="00C80860" w:rsidP="00F52AA6">
            <w:pPr>
              <w:pStyle w:val="TAC"/>
            </w:pPr>
          </w:p>
        </w:tc>
        <w:tc>
          <w:tcPr>
            <w:tcW w:w="202" w:type="pct"/>
            <w:vMerge/>
            <w:shd w:val="clear" w:color="auto" w:fill="auto"/>
            <w:textDirection w:val="btLr"/>
            <w:vAlign w:val="center"/>
          </w:tcPr>
          <w:p w14:paraId="0575B6B2" w14:textId="77777777" w:rsidR="00C80860" w:rsidRPr="00FE3C8E" w:rsidRDefault="00C80860" w:rsidP="00F52AA6">
            <w:pPr>
              <w:pStyle w:val="TAC"/>
            </w:pPr>
          </w:p>
        </w:tc>
        <w:tc>
          <w:tcPr>
            <w:tcW w:w="548" w:type="pct"/>
            <w:shd w:val="clear" w:color="auto" w:fill="auto"/>
            <w:tcMar>
              <w:left w:w="45" w:type="dxa"/>
              <w:right w:w="45" w:type="dxa"/>
            </w:tcMar>
          </w:tcPr>
          <w:p w14:paraId="0FEE8D21"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4DA8E2E2" w14:textId="77777777" w:rsidR="00C80860" w:rsidRPr="00FE3C8E" w:rsidRDefault="00C80860" w:rsidP="00F52AA6">
            <w:pPr>
              <w:pStyle w:val="TAC"/>
            </w:pPr>
            <w:r w:rsidRPr="00FE3C8E">
              <w:t>Outer_Full (A5)</w:t>
            </w:r>
          </w:p>
        </w:tc>
      </w:tr>
      <w:tr w:rsidR="00C80860" w:rsidRPr="00FE3C8E" w14:paraId="3CF0CBE2" w14:textId="77777777" w:rsidTr="00F52AA6">
        <w:trPr>
          <w:trHeight w:val="227"/>
        </w:trPr>
        <w:tc>
          <w:tcPr>
            <w:tcW w:w="475" w:type="pct"/>
            <w:shd w:val="clear" w:color="auto" w:fill="auto"/>
            <w:tcMar>
              <w:left w:w="28" w:type="dxa"/>
              <w:right w:w="28" w:type="dxa"/>
            </w:tcMar>
            <w:vAlign w:val="center"/>
          </w:tcPr>
          <w:p w14:paraId="33AC7ADC" w14:textId="77777777" w:rsidR="00C80860" w:rsidRPr="00FE3C8E" w:rsidRDefault="00C80860" w:rsidP="00F52AA6">
            <w:pPr>
              <w:pStyle w:val="TAC"/>
            </w:pPr>
            <w:r w:rsidRPr="00FE3C8E">
              <w:t>32</w:t>
            </w:r>
          </w:p>
        </w:tc>
        <w:tc>
          <w:tcPr>
            <w:tcW w:w="419" w:type="pct"/>
            <w:shd w:val="clear" w:color="auto" w:fill="auto"/>
            <w:tcMar>
              <w:left w:w="28" w:type="dxa"/>
              <w:right w:w="28" w:type="dxa"/>
            </w:tcMar>
          </w:tcPr>
          <w:p w14:paraId="7AF207E2"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225719F"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6184B8C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BB27AB9" w14:textId="77777777" w:rsidR="00C80860" w:rsidRPr="00FE3C8E" w:rsidRDefault="00C80860" w:rsidP="00F52AA6">
            <w:pPr>
              <w:pStyle w:val="TAC"/>
            </w:pPr>
          </w:p>
        </w:tc>
        <w:tc>
          <w:tcPr>
            <w:tcW w:w="202" w:type="pct"/>
            <w:vMerge/>
            <w:shd w:val="clear" w:color="auto" w:fill="auto"/>
            <w:textDirection w:val="btLr"/>
            <w:vAlign w:val="center"/>
          </w:tcPr>
          <w:p w14:paraId="491AD469" w14:textId="77777777" w:rsidR="00C80860" w:rsidRPr="00FE3C8E" w:rsidRDefault="00C80860" w:rsidP="00F52AA6">
            <w:pPr>
              <w:pStyle w:val="TAC"/>
            </w:pPr>
          </w:p>
        </w:tc>
        <w:tc>
          <w:tcPr>
            <w:tcW w:w="548" w:type="pct"/>
            <w:shd w:val="clear" w:color="auto" w:fill="auto"/>
            <w:tcMar>
              <w:left w:w="45" w:type="dxa"/>
              <w:right w:w="45" w:type="dxa"/>
            </w:tcMar>
          </w:tcPr>
          <w:p w14:paraId="2553ABBE"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15F06B92" w14:textId="77777777" w:rsidR="00C80860" w:rsidRPr="00FE3C8E" w:rsidRDefault="00C80860" w:rsidP="00F52AA6">
            <w:pPr>
              <w:pStyle w:val="TAC"/>
            </w:pPr>
            <w:r w:rsidRPr="00FE3C8E">
              <w:t>120@0 (A3)</w:t>
            </w:r>
          </w:p>
        </w:tc>
        <w:tc>
          <w:tcPr>
            <w:tcW w:w="687" w:type="pct"/>
            <w:shd w:val="clear" w:color="auto" w:fill="auto"/>
            <w:vAlign w:val="center"/>
          </w:tcPr>
          <w:p w14:paraId="435B87D2" w14:textId="77777777" w:rsidR="00C80860" w:rsidRPr="00FE3C8E" w:rsidRDefault="00C80860" w:rsidP="00F52AA6">
            <w:pPr>
              <w:pStyle w:val="TAC"/>
            </w:pPr>
            <w:r w:rsidRPr="00FE3C8E">
              <w:t>60@0 (A3)</w:t>
            </w:r>
          </w:p>
        </w:tc>
        <w:tc>
          <w:tcPr>
            <w:tcW w:w="686" w:type="pct"/>
            <w:shd w:val="clear" w:color="auto" w:fill="auto"/>
            <w:vAlign w:val="center"/>
          </w:tcPr>
          <w:p w14:paraId="29765D94" w14:textId="77777777" w:rsidR="00C80860" w:rsidRPr="00FE3C8E" w:rsidRDefault="00C80860" w:rsidP="00F52AA6">
            <w:pPr>
              <w:pStyle w:val="TAC"/>
            </w:pPr>
            <w:r w:rsidRPr="00FE3C8E">
              <w:t>30@0 (A3)</w:t>
            </w:r>
          </w:p>
        </w:tc>
      </w:tr>
      <w:tr w:rsidR="00C80860" w:rsidRPr="00FE3C8E" w14:paraId="28B9B0EA" w14:textId="77777777" w:rsidTr="00F52AA6">
        <w:trPr>
          <w:trHeight w:val="227"/>
        </w:trPr>
        <w:tc>
          <w:tcPr>
            <w:tcW w:w="475" w:type="pct"/>
            <w:shd w:val="clear" w:color="auto" w:fill="auto"/>
            <w:tcMar>
              <w:left w:w="28" w:type="dxa"/>
              <w:right w:w="28" w:type="dxa"/>
            </w:tcMar>
            <w:vAlign w:val="center"/>
          </w:tcPr>
          <w:p w14:paraId="7CCA8420" w14:textId="77777777" w:rsidR="00C80860" w:rsidRPr="00FE3C8E" w:rsidRDefault="00C80860" w:rsidP="00F52AA6">
            <w:pPr>
              <w:pStyle w:val="TAC"/>
            </w:pPr>
            <w:r w:rsidRPr="00FE3C8E">
              <w:t>33</w:t>
            </w:r>
          </w:p>
        </w:tc>
        <w:tc>
          <w:tcPr>
            <w:tcW w:w="419" w:type="pct"/>
            <w:shd w:val="clear" w:color="auto" w:fill="auto"/>
            <w:tcMar>
              <w:left w:w="28" w:type="dxa"/>
              <w:right w:w="28" w:type="dxa"/>
            </w:tcMar>
          </w:tcPr>
          <w:p w14:paraId="003BB677"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0DD3AA02"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0C2DB9B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3B538B" w14:textId="77777777" w:rsidR="00C80860" w:rsidRPr="00FE3C8E" w:rsidRDefault="00C80860" w:rsidP="00F52AA6">
            <w:pPr>
              <w:pStyle w:val="TAC"/>
            </w:pPr>
          </w:p>
        </w:tc>
        <w:tc>
          <w:tcPr>
            <w:tcW w:w="202" w:type="pct"/>
            <w:vMerge/>
            <w:shd w:val="clear" w:color="auto" w:fill="auto"/>
            <w:textDirection w:val="btLr"/>
            <w:vAlign w:val="center"/>
          </w:tcPr>
          <w:p w14:paraId="6C00DD42" w14:textId="77777777" w:rsidR="00C80860" w:rsidRPr="00FE3C8E" w:rsidRDefault="00C80860" w:rsidP="00F52AA6">
            <w:pPr>
              <w:pStyle w:val="TAC"/>
            </w:pPr>
          </w:p>
        </w:tc>
        <w:tc>
          <w:tcPr>
            <w:tcW w:w="548" w:type="pct"/>
            <w:shd w:val="clear" w:color="auto" w:fill="auto"/>
            <w:tcMar>
              <w:left w:w="45" w:type="dxa"/>
              <w:right w:w="45" w:type="dxa"/>
            </w:tcMar>
          </w:tcPr>
          <w:p w14:paraId="78351041"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6BD8161" w14:textId="77777777" w:rsidR="00C80860" w:rsidRPr="00FE3C8E" w:rsidRDefault="00C80860" w:rsidP="00F52AA6">
            <w:pPr>
              <w:pStyle w:val="TAC"/>
            </w:pPr>
            <w:r w:rsidRPr="00FE3C8E">
              <w:t>69@91 (A5)</w:t>
            </w:r>
          </w:p>
        </w:tc>
        <w:tc>
          <w:tcPr>
            <w:tcW w:w="687" w:type="pct"/>
            <w:shd w:val="clear" w:color="auto" w:fill="auto"/>
            <w:vAlign w:val="center"/>
          </w:tcPr>
          <w:p w14:paraId="4F193224" w14:textId="77777777" w:rsidR="00C80860" w:rsidRPr="00FE3C8E" w:rsidRDefault="00C80860" w:rsidP="00F52AA6">
            <w:pPr>
              <w:pStyle w:val="TAC"/>
            </w:pPr>
            <w:r w:rsidRPr="00FE3C8E">
              <w:t>34@44 (A5)</w:t>
            </w:r>
          </w:p>
        </w:tc>
        <w:tc>
          <w:tcPr>
            <w:tcW w:w="686" w:type="pct"/>
            <w:shd w:val="clear" w:color="auto" w:fill="auto"/>
            <w:vAlign w:val="center"/>
          </w:tcPr>
          <w:p w14:paraId="14A568FF" w14:textId="77777777" w:rsidR="00C80860" w:rsidRPr="00FE3C8E" w:rsidRDefault="00C80860" w:rsidP="00F52AA6">
            <w:pPr>
              <w:pStyle w:val="TAC"/>
            </w:pPr>
            <w:r w:rsidRPr="00FE3C8E">
              <w:t>17@21 (A5)</w:t>
            </w:r>
          </w:p>
        </w:tc>
      </w:tr>
      <w:tr w:rsidR="00C80860" w:rsidRPr="00FE3C8E" w14:paraId="0A4E8009" w14:textId="77777777" w:rsidTr="00F52AA6">
        <w:trPr>
          <w:trHeight w:val="227"/>
        </w:trPr>
        <w:tc>
          <w:tcPr>
            <w:tcW w:w="475" w:type="pct"/>
            <w:shd w:val="clear" w:color="auto" w:fill="auto"/>
            <w:tcMar>
              <w:left w:w="28" w:type="dxa"/>
              <w:right w:w="28" w:type="dxa"/>
            </w:tcMar>
            <w:vAlign w:val="center"/>
          </w:tcPr>
          <w:p w14:paraId="76C4D646" w14:textId="77777777" w:rsidR="00C80860" w:rsidRPr="00FE3C8E" w:rsidRDefault="00C80860" w:rsidP="00F52AA6">
            <w:pPr>
              <w:pStyle w:val="TAC"/>
            </w:pPr>
            <w:r w:rsidRPr="00FE3C8E">
              <w:t>34</w:t>
            </w:r>
          </w:p>
        </w:tc>
        <w:tc>
          <w:tcPr>
            <w:tcW w:w="419" w:type="pct"/>
            <w:shd w:val="clear" w:color="auto" w:fill="auto"/>
            <w:tcMar>
              <w:left w:w="28" w:type="dxa"/>
              <w:right w:w="28" w:type="dxa"/>
            </w:tcMar>
          </w:tcPr>
          <w:p w14:paraId="785D3064"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A165B0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36ADCD6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AE411C" w14:textId="77777777" w:rsidR="00C80860" w:rsidRPr="00FE3C8E" w:rsidRDefault="00C80860" w:rsidP="00F52AA6">
            <w:pPr>
              <w:pStyle w:val="TAC"/>
            </w:pPr>
          </w:p>
        </w:tc>
        <w:tc>
          <w:tcPr>
            <w:tcW w:w="202" w:type="pct"/>
            <w:vMerge/>
            <w:shd w:val="clear" w:color="auto" w:fill="auto"/>
            <w:textDirection w:val="btLr"/>
            <w:vAlign w:val="center"/>
          </w:tcPr>
          <w:p w14:paraId="6C04B4B3" w14:textId="77777777" w:rsidR="00C80860" w:rsidRPr="00FE3C8E" w:rsidRDefault="00C80860" w:rsidP="00F52AA6">
            <w:pPr>
              <w:pStyle w:val="TAC"/>
            </w:pPr>
          </w:p>
        </w:tc>
        <w:tc>
          <w:tcPr>
            <w:tcW w:w="548" w:type="pct"/>
            <w:shd w:val="clear" w:color="auto" w:fill="auto"/>
            <w:tcMar>
              <w:left w:w="45" w:type="dxa"/>
              <w:right w:w="45" w:type="dxa"/>
            </w:tcMar>
          </w:tcPr>
          <w:p w14:paraId="0B951597"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7169FE52" w14:textId="77777777" w:rsidR="00C80860" w:rsidRPr="00FE3C8E" w:rsidRDefault="00C80860" w:rsidP="00F52AA6">
            <w:pPr>
              <w:pStyle w:val="TAC"/>
            </w:pPr>
            <w:r w:rsidRPr="00FE3C8E">
              <w:t>Outer_Full (A5)</w:t>
            </w:r>
          </w:p>
        </w:tc>
      </w:tr>
      <w:tr w:rsidR="00C80860" w:rsidRPr="00FE3C8E" w14:paraId="5BC623B1" w14:textId="77777777" w:rsidTr="00F52AA6">
        <w:trPr>
          <w:trHeight w:val="227"/>
        </w:trPr>
        <w:tc>
          <w:tcPr>
            <w:tcW w:w="475" w:type="pct"/>
            <w:shd w:val="clear" w:color="auto" w:fill="auto"/>
            <w:tcMar>
              <w:left w:w="28" w:type="dxa"/>
              <w:right w:w="28" w:type="dxa"/>
            </w:tcMar>
            <w:vAlign w:val="center"/>
          </w:tcPr>
          <w:p w14:paraId="009290A5" w14:textId="77777777" w:rsidR="00C80860" w:rsidRPr="00FE3C8E" w:rsidRDefault="00C80860" w:rsidP="00F52AA6">
            <w:pPr>
              <w:pStyle w:val="TAC"/>
            </w:pPr>
            <w:r w:rsidRPr="00FE3C8E">
              <w:t>35</w:t>
            </w:r>
          </w:p>
        </w:tc>
        <w:tc>
          <w:tcPr>
            <w:tcW w:w="419" w:type="pct"/>
            <w:shd w:val="clear" w:color="auto" w:fill="auto"/>
            <w:tcMar>
              <w:left w:w="28" w:type="dxa"/>
              <w:right w:w="28" w:type="dxa"/>
            </w:tcMar>
            <w:vAlign w:val="center"/>
          </w:tcPr>
          <w:p w14:paraId="11C3C656"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1E9C942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77EC895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85F0AF8" w14:textId="77777777" w:rsidR="00C80860" w:rsidRPr="00FE3C8E" w:rsidRDefault="00C80860" w:rsidP="00F52AA6">
            <w:pPr>
              <w:pStyle w:val="TAC"/>
            </w:pPr>
          </w:p>
        </w:tc>
        <w:tc>
          <w:tcPr>
            <w:tcW w:w="202" w:type="pct"/>
            <w:vMerge/>
            <w:shd w:val="clear" w:color="auto" w:fill="auto"/>
            <w:textDirection w:val="btLr"/>
            <w:vAlign w:val="center"/>
          </w:tcPr>
          <w:p w14:paraId="01349B4C" w14:textId="77777777" w:rsidR="00C80860" w:rsidRPr="00FE3C8E" w:rsidRDefault="00C80860" w:rsidP="00F52AA6">
            <w:pPr>
              <w:pStyle w:val="TAC"/>
            </w:pPr>
          </w:p>
        </w:tc>
        <w:tc>
          <w:tcPr>
            <w:tcW w:w="548" w:type="pct"/>
            <w:shd w:val="clear" w:color="auto" w:fill="auto"/>
            <w:tcMar>
              <w:left w:w="45" w:type="dxa"/>
              <w:right w:w="45" w:type="dxa"/>
            </w:tcMar>
          </w:tcPr>
          <w:p w14:paraId="5A3665DC"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3EE8C0D" w14:textId="77777777" w:rsidR="00C80860" w:rsidRPr="00FE3C8E" w:rsidRDefault="00C80860" w:rsidP="00F52AA6">
            <w:pPr>
              <w:pStyle w:val="TAC"/>
            </w:pPr>
            <w:r w:rsidRPr="00FE3C8E">
              <w:t>16@0 (A2)</w:t>
            </w:r>
          </w:p>
        </w:tc>
        <w:tc>
          <w:tcPr>
            <w:tcW w:w="687" w:type="pct"/>
            <w:shd w:val="clear" w:color="auto" w:fill="auto"/>
            <w:vAlign w:val="center"/>
          </w:tcPr>
          <w:p w14:paraId="217FBFF1" w14:textId="77777777" w:rsidR="00C80860" w:rsidRPr="00FE3C8E" w:rsidRDefault="00C80860" w:rsidP="00F52AA6">
            <w:pPr>
              <w:pStyle w:val="TAC"/>
            </w:pPr>
            <w:r w:rsidRPr="00FE3C8E">
              <w:t>8@0 (A2)</w:t>
            </w:r>
          </w:p>
        </w:tc>
        <w:tc>
          <w:tcPr>
            <w:tcW w:w="686" w:type="pct"/>
            <w:shd w:val="clear" w:color="auto" w:fill="auto"/>
            <w:vAlign w:val="center"/>
          </w:tcPr>
          <w:p w14:paraId="3CF345B6" w14:textId="77777777" w:rsidR="00C80860" w:rsidRPr="00FE3C8E" w:rsidRDefault="00C80860" w:rsidP="00F52AA6">
            <w:pPr>
              <w:pStyle w:val="TAC"/>
            </w:pPr>
            <w:r w:rsidRPr="00FE3C8E">
              <w:t>4@0 (A2)</w:t>
            </w:r>
          </w:p>
        </w:tc>
      </w:tr>
      <w:tr w:rsidR="00C80860" w:rsidRPr="00FE3C8E" w14:paraId="08DB4C9C" w14:textId="77777777" w:rsidTr="00F52AA6">
        <w:trPr>
          <w:trHeight w:val="227"/>
        </w:trPr>
        <w:tc>
          <w:tcPr>
            <w:tcW w:w="475" w:type="pct"/>
            <w:shd w:val="clear" w:color="auto" w:fill="auto"/>
            <w:tcMar>
              <w:left w:w="28" w:type="dxa"/>
              <w:right w:w="28" w:type="dxa"/>
            </w:tcMar>
            <w:vAlign w:val="center"/>
          </w:tcPr>
          <w:p w14:paraId="5B542F91" w14:textId="77777777" w:rsidR="00C80860" w:rsidRPr="00FE3C8E" w:rsidRDefault="00C80860" w:rsidP="00F52AA6">
            <w:pPr>
              <w:pStyle w:val="TAC"/>
            </w:pPr>
            <w:r w:rsidRPr="00FE3C8E">
              <w:t>36</w:t>
            </w:r>
          </w:p>
        </w:tc>
        <w:tc>
          <w:tcPr>
            <w:tcW w:w="419" w:type="pct"/>
            <w:shd w:val="clear" w:color="auto" w:fill="auto"/>
            <w:tcMar>
              <w:left w:w="28" w:type="dxa"/>
              <w:right w:w="28" w:type="dxa"/>
            </w:tcMar>
          </w:tcPr>
          <w:p w14:paraId="47B1A797"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0577248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6BFF16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C9CF161" w14:textId="77777777" w:rsidR="00C80860" w:rsidRPr="00FE3C8E" w:rsidRDefault="00C80860" w:rsidP="00F52AA6">
            <w:pPr>
              <w:pStyle w:val="TAC"/>
            </w:pPr>
          </w:p>
        </w:tc>
        <w:tc>
          <w:tcPr>
            <w:tcW w:w="202" w:type="pct"/>
            <w:vMerge/>
            <w:shd w:val="clear" w:color="auto" w:fill="auto"/>
            <w:textDirection w:val="btLr"/>
            <w:vAlign w:val="center"/>
          </w:tcPr>
          <w:p w14:paraId="3BE504D5" w14:textId="77777777" w:rsidR="00C80860" w:rsidRPr="00FE3C8E" w:rsidRDefault="00C80860" w:rsidP="00F52AA6">
            <w:pPr>
              <w:pStyle w:val="TAC"/>
            </w:pPr>
          </w:p>
        </w:tc>
        <w:tc>
          <w:tcPr>
            <w:tcW w:w="548" w:type="pct"/>
            <w:shd w:val="clear" w:color="auto" w:fill="auto"/>
            <w:tcMar>
              <w:left w:w="45" w:type="dxa"/>
              <w:right w:w="45" w:type="dxa"/>
            </w:tcMar>
          </w:tcPr>
          <w:p w14:paraId="5BF73D1D"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6F0644B" w14:textId="77777777" w:rsidR="00C80860" w:rsidRPr="00FE3C8E" w:rsidRDefault="00C80860" w:rsidP="00F52AA6">
            <w:pPr>
              <w:pStyle w:val="TAC"/>
            </w:pPr>
            <w:r w:rsidRPr="00FE3C8E">
              <w:t>80@0 (A2)</w:t>
            </w:r>
          </w:p>
        </w:tc>
        <w:tc>
          <w:tcPr>
            <w:tcW w:w="687" w:type="pct"/>
            <w:shd w:val="clear" w:color="auto" w:fill="auto"/>
            <w:vAlign w:val="center"/>
          </w:tcPr>
          <w:p w14:paraId="3F445428" w14:textId="77777777" w:rsidR="00C80860" w:rsidRPr="00FE3C8E" w:rsidRDefault="00C80860" w:rsidP="00F52AA6">
            <w:pPr>
              <w:pStyle w:val="TAC"/>
            </w:pPr>
            <w:r w:rsidRPr="00FE3C8E">
              <w:t>40@0 (A2)</w:t>
            </w:r>
          </w:p>
        </w:tc>
        <w:tc>
          <w:tcPr>
            <w:tcW w:w="686" w:type="pct"/>
            <w:shd w:val="clear" w:color="auto" w:fill="auto"/>
            <w:vAlign w:val="center"/>
          </w:tcPr>
          <w:p w14:paraId="3B5D643D" w14:textId="77777777" w:rsidR="00C80860" w:rsidRPr="00FE3C8E" w:rsidRDefault="00C80860" w:rsidP="00F52AA6">
            <w:pPr>
              <w:pStyle w:val="TAC"/>
            </w:pPr>
            <w:r w:rsidRPr="00FE3C8E">
              <w:t>20@0 (A2)</w:t>
            </w:r>
          </w:p>
        </w:tc>
      </w:tr>
      <w:tr w:rsidR="00C80860" w:rsidRPr="00FE3C8E" w14:paraId="607C250F" w14:textId="77777777" w:rsidTr="00F52AA6">
        <w:trPr>
          <w:trHeight w:val="227"/>
        </w:trPr>
        <w:tc>
          <w:tcPr>
            <w:tcW w:w="475" w:type="pct"/>
            <w:shd w:val="clear" w:color="auto" w:fill="auto"/>
            <w:tcMar>
              <w:left w:w="28" w:type="dxa"/>
              <w:right w:w="28" w:type="dxa"/>
            </w:tcMar>
            <w:vAlign w:val="center"/>
          </w:tcPr>
          <w:p w14:paraId="6016A4FB" w14:textId="77777777" w:rsidR="00C80860" w:rsidRPr="00FE3C8E" w:rsidRDefault="00C80860" w:rsidP="00F52AA6">
            <w:pPr>
              <w:pStyle w:val="TAC"/>
            </w:pPr>
            <w:r w:rsidRPr="00FE3C8E">
              <w:t>37</w:t>
            </w:r>
          </w:p>
        </w:tc>
        <w:tc>
          <w:tcPr>
            <w:tcW w:w="419" w:type="pct"/>
            <w:shd w:val="clear" w:color="auto" w:fill="auto"/>
            <w:tcMar>
              <w:left w:w="28" w:type="dxa"/>
              <w:right w:w="28" w:type="dxa"/>
            </w:tcMar>
          </w:tcPr>
          <w:p w14:paraId="5FC426BF"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030F4701"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7C23AE2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FDC0DBD" w14:textId="77777777" w:rsidR="00C80860" w:rsidRPr="00FE3C8E" w:rsidRDefault="00C80860" w:rsidP="00F52AA6">
            <w:pPr>
              <w:pStyle w:val="TAC"/>
            </w:pPr>
          </w:p>
        </w:tc>
        <w:tc>
          <w:tcPr>
            <w:tcW w:w="202" w:type="pct"/>
            <w:vMerge/>
            <w:shd w:val="clear" w:color="auto" w:fill="auto"/>
            <w:textDirection w:val="btLr"/>
            <w:vAlign w:val="center"/>
          </w:tcPr>
          <w:p w14:paraId="38081634" w14:textId="77777777" w:rsidR="00C80860" w:rsidRPr="00FE3C8E" w:rsidRDefault="00C80860" w:rsidP="00F52AA6">
            <w:pPr>
              <w:pStyle w:val="TAC"/>
            </w:pPr>
          </w:p>
        </w:tc>
        <w:tc>
          <w:tcPr>
            <w:tcW w:w="548" w:type="pct"/>
            <w:shd w:val="clear" w:color="auto" w:fill="auto"/>
            <w:tcMar>
              <w:left w:w="45" w:type="dxa"/>
              <w:right w:w="45" w:type="dxa"/>
            </w:tcMar>
          </w:tcPr>
          <w:p w14:paraId="29489D30"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61C2FB2C" w14:textId="77777777" w:rsidR="00C80860" w:rsidRPr="00FE3C8E" w:rsidRDefault="00C80860" w:rsidP="00F52AA6">
            <w:pPr>
              <w:pStyle w:val="TAC"/>
            </w:pPr>
            <w:r w:rsidRPr="00FE3C8E">
              <w:t>130@0 (A3)</w:t>
            </w:r>
          </w:p>
        </w:tc>
        <w:tc>
          <w:tcPr>
            <w:tcW w:w="687" w:type="pct"/>
            <w:shd w:val="clear" w:color="auto" w:fill="auto"/>
            <w:vAlign w:val="center"/>
          </w:tcPr>
          <w:p w14:paraId="102AC4CB" w14:textId="77777777" w:rsidR="00C80860" w:rsidRPr="00FE3C8E" w:rsidRDefault="00C80860" w:rsidP="00F52AA6">
            <w:pPr>
              <w:pStyle w:val="TAC"/>
            </w:pPr>
            <w:r w:rsidRPr="00FE3C8E">
              <w:t>65@0 (A3)</w:t>
            </w:r>
          </w:p>
        </w:tc>
        <w:tc>
          <w:tcPr>
            <w:tcW w:w="686" w:type="pct"/>
            <w:shd w:val="clear" w:color="auto" w:fill="auto"/>
            <w:vAlign w:val="center"/>
          </w:tcPr>
          <w:p w14:paraId="53CC523F" w14:textId="77777777" w:rsidR="00C80860" w:rsidRPr="00FE3C8E" w:rsidRDefault="00C80860" w:rsidP="00F52AA6">
            <w:pPr>
              <w:pStyle w:val="TAC"/>
            </w:pPr>
            <w:r w:rsidRPr="00FE3C8E">
              <w:t>33@0 (A3)</w:t>
            </w:r>
          </w:p>
        </w:tc>
      </w:tr>
      <w:tr w:rsidR="00C80860" w:rsidRPr="00FE3C8E" w14:paraId="7FA9BF65" w14:textId="77777777" w:rsidTr="00F52AA6">
        <w:trPr>
          <w:trHeight w:val="227"/>
        </w:trPr>
        <w:tc>
          <w:tcPr>
            <w:tcW w:w="475" w:type="pct"/>
            <w:shd w:val="clear" w:color="auto" w:fill="auto"/>
            <w:tcMar>
              <w:left w:w="28" w:type="dxa"/>
              <w:right w:w="28" w:type="dxa"/>
            </w:tcMar>
            <w:vAlign w:val="center"/>
          </w:tcPr>
          <w:p w14:paraId="15A6990D" w14:textId="77777777" w:rsidR="00C80860" w:rsidRPr="00FE3C8E" w:rsidRDefault="00C80860" w:rsidP="00F52AA6">
            <w:pPr>
              <w:pStyle w:val="TAC"/>
            </w:pPr>
            <w:r w:rsidRPr="00FE3C8E">
              <w:t>38</w:t>
            </w:r>
          </w:p>
        </w:tc>
        <w:tc>
          <w:tcPr>
            <w:tcW w:w="419" w:type="pct"/>
            <w:shd w:val="clear" w:color="auto" w:fill="auto"/>
            <w:tcMar>
              <w:left w:w="28" w:type="dxa"/>
              <w:right w:w="28" w:type="dxa"/>
            </w:tcMar>
          </w:tcPr>
          <w:p w14:paraId="334A5114"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45153F7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B2F76F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6F4B6CE" w14:textId="77777777" w:rsidR="00C80860" w:rsidRPr="00FE3C8E" w:rsidRDefault="00C80860" w:rsidP="00F52AA6">
            <w:pPr>
              <w:pStyle w:val="TAC"/>
            </w:pPr>
          </w:p>
        </w:tc>
        <w:tc>
          <w:tcPr>
            <w:tcW w:w="202" w:type="pct"/>
            <w:vMerge/>
            <w:shd w:val="clear" w:color="auto" w:fill="auto"/>
            <w:textDirection w:val="btLr"/>
            <w:vAlign w:val="center"/>
          </w:tcPr>
          <w:p w14:paraId="3515D015" w14:textId="77777777" w:rsidR="00C80860" w:rsidRPr="00FE3C8E" w:rsidRDefault="00C80860" w:rsidP="00F52AA6">
            <w:pPr>
              <w:pStyle w:val="TAC"/>
            </w:pPr>
          </w:p>
        </w:tc>
        <w:tc>
          <w:tcPr>
            <w:tcW w:w="548" w:type="pct"/>
            <w:shd w:val="clear" w:color="auto" w:fill="auto"/>
            <w:tcMar>
              <w:left w:w="45" w:type="dxa"/>
              <w:right w:w="45" w:type="dxa"/>
            </w:tcMar>
          </w:tcPr>
          <w:p w14:paraId="20DC87E7"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7566D54" w14:textId="77777777" w:rsidR="00C80860" w:rsidRPr="00FE3C8E" w:rsidRDefault="00C80860" w:rsidP="00F52AA6">
            <w:pPr>
              <w:pStyle w:val="TAC"/>
            </w:pPr>
            <w:r w:rsidRPr="00FE3C8E">
              <w:t>180@0 (A4)</w:t>
            </w:r>
          </w:p>
        </w:tc>
        <w:tc>
          <w:tcPr>
            <w:tcW w:w="687" w:type="pct"/>
            <w:shd w:val="clear" w:color="auto" w:fill="auto"/>
            <w:vAlign w:val="center"/>
          </w:tcPr>
          <w:p w14:paraId="59AD0322" w14:textId="77777777" w:rsidR="00C80860" w:rsidRPr="00FE3C8E" w:rsidRDefault="00C80860" w:rsidP="00F52AA6">
            <w:pPr>
              <w:pStyle w:val="TAC"/>
            </w:pPr>
            <w:r w:rsidRPr="00FE3C8E">
              <w:t>90@0 (A4)</w:t>
            </w:r>
          </w:p>
        </w:tc>
        <w:tc>
          <w:tcPr>
            <w:tcW w:w="686" w:type="pct"/>
            <w:shd w:val="clear" w:color="auto" w:fill="auto"/>
            <w:vAlign w:val="center"/>
          </w:tcPr>
          <w:p w14:paraId="5D5E2477" w14:textId="77777777" w:rsidR="00C80860" w:rsidRPr="00FE3C8E" w:rsidRDefault="00C80860" w:rsidP="00F52AA6">
            <w:pPr>
              <w:pStyle w:val="TAC"/>
            </w:pPr>
            <w:r w:rsidRPr="00FE3C8E">
              <w:t>45@0 (A4)</w:t>
            </w:r>
          </w:p>
        </w:tc>
      </w:tr>
      <w:tr w:rsidR="00C80860" w:rsidRPr="00FE3C8E" w14:paraId="7905F5BD" w14:textId="77777777" w:rsidTr="00F52AA6">
        <w:trPr>
          <w:trHeight w:val="227"/>
        </w:trPr>
        <w:tc>
          <w:tcPr>
            <w:tcW w:w="475" w:type="pct"/>
            <w:shd w:val="clear" w:color="auto" w:fill="auto"/>
            <w:tcMar>
              <w:left w:w="28" w:type="dxa"/>
              <w:right w:w="28" w:type="dxa"/>
            </w:tcMar>
            <w:vAlign w:val="center"/>
          </w:tcPr>
          <w:p w14:paraId="2E20818D" w14:textId="77777777" w:rsidR="00C80860" w:rsidRPr="00FE3C8E" w:rsidRDefault="00C80860" w:rsidP="00F52AA6">
            <w:pPr>
              <w:pStyle w:val="TAC"/>
            </w:pPr>
            <w:r w:rsidRPr="00FE3C8E">
              <w:t>39</w:t>
            </w:r>
          </w:p>
        </w:tc>
        <w:tc>
          <w:tcPr>
            <w:tcW w:w="419" w:type="pct"/>
            <w:shd w:val="clear" w:color="auto" w:fill="auto"/>
            <w:tcMar>
              <w:left w:w="28" w:type="dxa"/>
              <w:right w:w="28" w:type="dxa"/>
            </w:tcMar>
          </w:tcPr>
          <w:p w14:paraId="3016BB7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7321A0E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C25FF3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8BC4689" w14:textId="77777777" w:rsidR="00C80860" w:rsidRPr="00FE3C8E" w:rsidRDefault="00C80860" w:rsidP="00F52AA6">
            <w:pPr>
              <w:pStyle w:val="TAC"/>
            </w:pPr>
          </w:p>
        </w:tc>
        <w:tc>
          <w:tcPr>
            <w:tcW w:w="202" w:type="pct"/>
            <w:vMerge/>
            <w:shd w:val="clear" w:color="auto" w:fill="auto"/>
            <w:textDirection w:val="btLr"/>
            <w:vAlign w:val="center"/>
          </w:tcPr>
          <w:p w14:paraId="39EAA4C0" w14:textId="77777777" w:rsidR="00C80860" w:rsidRPr="00FE3C8E" w:rsidRDefault="00C80860" w:rsidP="00F52AA6">
            <w:pPr>
              <w:pStyle w:val="TAC"/>
            </w:pPr>
          </w:p>
        </w:tc>
        <w:tc>
          <w:tcPr>
            <w:tcW w:w="548" w:type="pct"/>
            <w:shd w:val="clear" w:color="auto" w:fill="auto"/>
            <w:tcMar>
              <w:left w:w="45" w:type="dxa"/>
              <w:right w:w="45" w:type="dxa"/>
            </w:tcMar>
          </w:tcPr>
          <w:p w14:paraId="79BF2F51"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368720E6" w14:textId="77777777" w:rsidR="00C80860" w:rsidRPr="00FE3C8E" w:rsidRDefault="00C80860" w:rsidP="00F52AA6">
            <w:pPr>
              <w:pStyle w:val="TAC"/>
            </w:pPr>
            <w:r w:rsidRPr="00FE3C8E">
              <w:t>Outer_Full (A5)</w:t>
            </w:r>
          </w:p>
        </w:tc>
      </w:tr>
    </w:tbl>
    <w:p w14:paraId="74B139DC" w14:textId="77777777" w:rsidR="00C80860" w:rsidRPr="00FE3C8E" w:rsidRDefault="00C80860" w:rsidP="00C80860"/>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1190"/>
        <w:gridCol w:w="1190"/>
        <w:gridCol w:w="1188"/>
      </w:tblGrid>
      <w:tr w:rsidR="00C80860" w:rsidRPr="00FE3C8E" w14:paraId="496B0668" w14:textId="77777777" w:rsidTr="00F52AA6">
        <w:trPr>
          <w:trHeight w:val="152"/>
        </w:trPr>
        <w:tc>
          <w:tcPr>
            <w:tcW w:w="5000" w:type="pct"/>
            <w:gridSpan w:val="10"/>
            <w:shd w:val="clear" w:color="auto" w:fill="auto"/>
            <w:tcMar>
              <w:left w:w="28" w:type="dxa"/>
              <w:right w:w="28" w:type="dxa"/>
            </w:tcMar>
            <w:vAlign w:val="center"/>
          </w:tcPr>
          <w:p w14:paraId="4E05A3D5" w14:textId="77777777" w:rsidR="00C80860" w:rsidRPr="00FE3C8E" w:rsidRDefault="00C80860" w:rsidP="00F52AA6">
            <w:pPr>
              <w:pStyle w:val="TAC"/>
              <w:rPr>
                <w:rFonts w:eastAsia="ＭＳ Ｐゴシック"/>
              </w:rPr>
            </w:pPr>
            <w:r w:rsidRPr="00FE3C8E">
              <w:t>A-MPR test parameters for NS_44</w:t>
            </w:r>
          </w:p>
        </w:tc>
      </w:tr>
      <w:tr w:rsidR="00C80860" w:rsidRPr="00FE3C8E" w14:paraId="57E0038B" w14:textId="77777777" w:rsidTr="00F52AA6">
        <w:trPr>
          <w:trHeight w:val="152"/>
        </w:trPr>
        <w:tc>
          <w:tcPr>
            <w:tcW w:w="475" w:type="pct"/>
            <w:vMerge w:val="restart"/>
            <w:shd w:val="clear" w:color="auto" w:fill="auto"/>
            <w:tcMar>
              <w:left w:w="28" w:type="dxa"/>
              <w:right w:w="28" w:type="dxa"/>
            </w:tcMar>
            <w:vAlign w:val="center"/>
          </w:tcPr>
          <w:p w14:paraId="29E1B06E" w14:textId="77777777" w:rsidR="00C80860" w:rsidRPr="00FE3C8E" w:rsidRDefault="00C80860" w:rsidP="00F52AA6">
            <w:pPr>
              <w:pStyle w:val="TAH"/>
              <w:rPr>
                <w:rFonts w:eastAsia="ＭＳ Ｐゴシック"/>
              </w:rPr>
            </w:pPr>
            <w:r w:rsidRPr="00FE3C8E">
              <w:t>Test ID</w:t>
            </w:r>
          </w:p>
        </w:tc>
        <w:tc>
          <w:tcPr>
            <w:tcW w:w="419" w:type="pct"/>
            <w:vMerge w:val="restart"/>
            <w:shd w:val="clear" w:color="auto" w:fill="auto"/>
            <w:tcMar>
              <w:left w:w="28" w:type="dxa"/>
              <w:right w:w="28" w:type="dxa"/>
            </w:tcMar>
            <w:vAlign w:val="center"/>
          </w:tcPr>
          <w:p w14:paraId="523A2DF9" w14:textId="77777777" w:rsidR="00C80860" w:rsidRPr="00FE3C8E" w:rsidRDefault="00C80860" w:rsidP="00F52AA6">
            <w:pPr>
              <w:pStyle w:val="TAH"/>
              <w:rPr>
                <w:rFonts w:eastAsia="ＭＳ Ｐゴシック"/>
              </w:rPr>
            </w:pPr>
            <w:r w:rsidRPr="00FE3C8E">
              <w:t>F</w:t>
            </w:r>
            <w:r w:rsidRPr="00FE3C8E">
              <w:rPr>
                <w:vertAlign w:val="subscript"/>
              </w:rPr>
              <w:t>c</w:t>
            </w:r>
            <w:r w:rsidRPr="00FE3C8E">
              <w:br/>
              <w:t>(MHz)</w:t>
            </w:r>
          </w:p>
        </w:tc>
        <w:tc>
          <w:tcPr>
            <w:tcW w:w="267" w:type="pct"/>
            <w:vMerge w:val="restart"/>
            <w:shd w:val="clear" w:color="auto" w:fill="auto"/>
            <w:tcMar>
              <w:left w:w="23" w:type="dxa"/>
              <w:right w:w="23" w:type="dxa"/>
            </w:tcMar>
            <w:vAlign w:val="center"/>
          </w:tcPr>
          <w:p w14:paraId="1D028446" w14:textId="77777777" w:rsidR="00C80860" w:rsidRPr="00FE3C8E" w:rsidRDefault="00C80860" w:rsidP="00F52AA6">
            <w:pPr>
              <w:pStyle w:val="TAH"/>
              <w:rPr>
                <w:rFonts w:eastAsia="ＭＳ Ｐゴシック"/>
              </w:rPr>
            </w:pPr>
            <w:r w:rsidRPr="00FE3C8E">
              <w:t>Ch BW</w:t>
            </w:r>
            <w:r w:rsidRPr="00FE3C8E">
              <w:br/>
              <w:t>(MHz)</w:t>
            </w:r>
          </w:p>
        </w:tc>
        <w:tc>
          <w:tcPr>
            <w:tcW w:w="410" w:type="pct"/>
            <w:vMerge w:val="restart"/>
            <w:shd w:val="clear" w:color="auto" w:fill="auto"/>
            <w:tcMar>
              <w:left w:w="23" w:type="dxa"/>
              <w:right w:w="23" w:type="dxa"/>
            </w:tcMar>
            <w:vAlign w:val="center"/>
          </w:tcPr>
          <w:p w14:paraId="04992A9B" w14:textId="77777777" w:rsidR="00C80860" w:rsidRPr="00FE3C8E" w:rsidRDefault="00C80860" w:rsidP="00F52AA6">
            <w:pPr>
              <w:pStyle w:val="TAH"/>
              <w:rPr>
                <w:rFonts w:eastAsia="ＭＳ Ｐゴシック"/>
              </w:rPr>
            </w:pPr>
            <w:r w:rsidRPr="00FE3C8E">
              <w:t>SCS</w:t>
            </w:r>
            <w:r w:rsidRPr="00FE3C8E">
              <w:br/>
              <w:t>(kHz)</w:t>
            </w:r>
          </w:p>
        </w:tc>
        <w:tc>
          <w:tcPr>
            <w:tcW w:w="619" w:type="pct"/>
            <w:vMerge w:val="restart"/>
            <w:shd w:val="clear" w:color="auto" w:fill="auto"/>
            <w:tcMar>
              <w:left w:w="45" w:type="dxa"/>
              <w:right w:w="45" w:type="dxa"/>
            </w:tcMar>
            <w:vAlign w:val="center"/>
          </w:tcPr>
          <w:p w14:paraId="03042021" w14:textId="77777777" w:rsidR="00C80860" w:rsidRPr="00FE3C8E" w:rsidRDefault="00C80860" w:rsidP="00F52AA6">
            <w:pPr>
              <w:pStyle w:val="TAH"/>
            </w:pPr>
            <w:r w:rsidRPr="00FE3C8E">
              <w:t>Downlink Configuration</w:t>
            </w:r>
          </w:p>
        </w:tc>
        <w:tc>
          <w:tcPr>
            <w:tcW w:w="2810" w:type="pct"/>
            <w:gridSpan w:val="5"/>
            <w:shd w:val="clear" w:color="auto" w:fill="auto"/>
            <w:vAlign w:val="center"/>
          </w:tcPr>
          <w:p w14:paraId="50513EB8" w14:textId="77777777" w:rsidR="00C80860" w:rsidRPr="00FE3C8E" w:rsidRDefault="00C80860" w:rsidP="00F52AA6">
            <w:pPr>
              <w:pStyle w:val="TAH"/>
            </w:pPr>
            <w:r w:rsidRPr="00FE3C8E">
              <w:t>Uplink Configuration</w:t>
            </w:r>
          </w:p>
        </w:tc>
      </w:tr>
      <w:tr w:rsidR="00C80860" w:rsidRPr="00FE3C8E" w14:paraId="31EB0707" w14:textId="77777777" w:rsidTr="00F52AA6">
        <w:trPr>
          <w:trHeight w:val="152"/>
        </w:trPr>
        <w:tc>
          <w:tcPr>
            <w:tcW w:w="475" w:type="pct"/>
            <w:vMerge/>
            <w:shd w:val="clear" w:color="auto" w:fill="auto"/>
            <w:tcMar>
              <w:left w:w="28" w:type="dxa"/>
              <w:right w:w="28" w:type="dxa"/>
            </w:tcMar>
            <w:vAlign w:val="center"/>
          </w:tcPr>
          <w:p w14:paraId="47F4CF27" w14:textId="77777777" w:rsidR="00C80860" w:rsidRPr="00FE3C8E" w:rsidRDefault="00C80860" w:rsidP="00F52AA6">
            <w:pPr>
              <w:pStyle w:val="TAH"/>
            </w:pPr>
          </w:p>
        </w:tc>
        <w:tc>
          <w:tcPr>
            <w:tcW w:w="419" w:type="pct"/>
            <w:vMerge/>
            <w:shd w:val="clear" w:color="auto" w:fill="auto"/>
            <w:tcMar>
              <w:left w:w="28" w:type="dxa"/>
              <w:right w:w="28" w:type="dxa"/>
            </w:tcMar>
            <w:vAlign w:val="center"/>
          </w:tcPr>
          <w:p w14:paraId="15BBD4FA" w14:textId="77777777" w:rsidR="00C80860" w:rsidRPr="00FE3C8E" w:rsidRDefault="00C80860" w:rsidP="00F52AA6">
            <w:pPr>
              <w:pStyle w:val="TAH"/>
            </w:pPr>
          </w:p>
        </w:tc>
        <w:tc>
          <w:tcPr>
            <w:tcW w:w="267" w:type="pct"/>
            <w:vMerge/>
            <w:shd w:val="clear" w:color="auto" w:fill="auto"/>
            <w:tcMar>
              <w:left w:w="23" w:type="dxa"/>
              <w:right w:w="23" w:type="dxa"/>
            </w:tcMar>
            <w:vAlign w:val="center"/>
          </w:tcPr>
          <w:p w14:paraId="61E62B13"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560F50D7"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249D3940" w14:textId="77777777" w:rsidR="00C80860" w:rsidRPr="00FE3C8E" w:rsidRDefault="00C80860" w:rsidP="00F52AA6">
            <w:pPr>
              <w:pStyle w:val="TAH"/>
            </w:pPr>
          </w:p>
        </w:tc>
        <w:tc>
          <w:tcPr>
            <w:tcW w:w="750" w:type="pct"/>
            <w:gridSpan w:val="2"/>
            <w:vMerge w:val="restart"/>
            <w:shd w:val="clear" w:color="auto" w:fill="auto"/>
            <w:vAlign w:val="center"/>
          </w:tcPr>
          <w:p w14:paraId="3EAA0A5E" w14:textId="77777777" w:rsidR="00C80860" w:rsidRPr="00FE3C8E" w:rsidRDefault="00C80860" w:rsidP="00F52AA6">
            <w:pPr>
              <w:pStyle w:val="TAH"/>
            </w:pPr>
            <w:r w:rsidRPr="00FE3C8E">
              <w:t>Modulation</w:t>
            </w:r>
          </w:p>
          <w:p w14:paraId="1C5C81E1" w14:textId="77777777" w:rsidR="00C80860" w:rsidRPr="00FE3C8E" w:rsidRDefault="00C80860" w:rsidP="00F52AA6">
            <w:pPr>
              <w:pStyle w:val="TAH"/>
            </w:pPr>
            <w:r w:rsidRPr="00FE3C8E">
              <w:t>(Note 2)</w:t>
            </w:r>
          </w:p>
        </w:tc>
        <w:tc>
          <w:tcPr>
            <w:tcW w:w="2060" w:type="pct"/>
            <w:gridSpan w:val="3"/>
            <w:shd w:val="clear" w:color="auto" w:fill="auto"/>
            <w:tcMar>
              <w:left w:w="45" w:type="dxa"/>
              <w:right w:w="45" w:type="dxa"/>
            </w:tcMar>
            <w:vAlign w:val="center"/>
          </w:tcPr>
          <w:p w14:paraId="23EF6464" w14:textId="77777777" w:rsidR="00C80860" w:rsidRPr="00FE3C8E" w:rsidRDefault="00C80860" w:rsidP="00F52AA6">
            <w:pPr>
              <w:pStyle w:val="TAH"/>
            </w:pPr>
            <w:r w:rsidRPr="00FE3C8E">
              <w:t>RB allocation (Note 1)</w:t>
            </w:r>
          </w:p>
        </w:tc>
      </w:tr>
      <w:tr w:rsidR="00C80860" w:rsidRPr="00FE3C8E" w14:paraId="7FABF79E" w14:textId="77777777" w:rsidTr="00F52AA6">
        <w:trPr>
          <w:trHeight w:val="152"/>
        </w:trPr>
        <w:tc>
          <w:tcPr>
            <w:tcW w:w="475" w:type="pct"/>
            <w:vMerge/>
            <w:shd w:val="clear" w:color="auto" w:fill="auto"/>
            <w:tcMar>
              <w:left w:w="28" w:type="dxa"/>
              <w:right w:w="28" w:type="dxa"/>
            </w:tcMar>
            <w:vAlign w:val="center"/>
          </w:tcPr>
          <w:p w14:paraId="207961F3" w14:textId="77777777" w:rsidR="00C80860" w:rsidRPr="00FE3C8E" w:rsidRDefault="00C80860" w:rsidP="00F52AA6">
            <w:pPr>
              <w:pStyle w:val="TAC"/>
            </w:pPr>
          </w:p>
        </w:tc>
        <w:tc>
          <w:tcPr>
            <w:tcW w:w="419" w:type="pct"/>
            <w:vMerge/>
            <w:shd w:val="clear" w:color="auto" w:fill="auto"/>
            <w:tcMar>
              <w:left w:w="28" w:type="dxa"/>
              <w:right w:w="28" w:type="dxa"/>
            </w:tcMar>
            <w:vAlign w:val="center"/>
          </w:tcPr>
          <w:p w14:paraId="6BAF68EA" w14:textId="77777777" w:rsidR="00C80860" w:rsidRPr="00FE3C8E" w:rsidRDefault="00C80860" w:rsidP="00F52AA6">
            <w:pPr>
              <w:pStyle w:val="TAC"/>
            </w:pPr>
          </w:p>
        </w:tc>
        <w:tc>
          <w:tcPr>
            <w:tcW w:w="267" w:type="pct"/>
            <w:vMerge/>
            <w:shd w:val="clear" w:color="auto" w:fill="auto"/>
            <w:tcMar>
              <w:left w:w="23" w:type="dxa"/>
              <w:right w:w="23" w:type="dxa"/>
            </w:tcMar>
            <w:vAlign w:val="center"/>
          </w:tcPr>
          <w:p w14:paraId="4358B758"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3D7E78D2"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37EDDF90" w14:textId="77777777" w:rsidR="00C80860" w:rsidRPr="00FE3C8E" w:rsidRDefault="00C80860" w:rsidP="00F52AA6">
            <w:pPr>
              <w:pStyle w:val="TAH"/>
            </w:pPr>
          </w:p>
        </w:tc>
        <w:tc>
          <w:tcPr>
            <w:tcW w:w="750" w:type="pct"/>
            <w:gridSpan w:val="2"/>
            <w:vMerge/>
            <w:shd w:val="clear" w:color="auto" w:fill="auto"/>
            <w:textDirection w:val="btLr"/>
            <w:vAlign w:val="center"/>
          </w:tcPr>
          <w:p w14:paraId="3BA677E5" w14:textId="77777777" w:rsidR="00C80860" w:rsidRPr="00FE3C8E" w:rsidRDefault="00C80860" w:rsidP="00F52AA6">
            <w:pPr>
              <w:pStyle w:val="TAC"/>
            </w:pPr>
          </w:p>
        </w:tc>
        <w:tc>
          <w:tcPr>
            <w:tcW w:w="687" w:type="pct"/>
            <w:shd w:val="clear" w:color="auto" w:fill="auto"/>
            <w:tcMar>
              <w:left w:w="45" w:type="dxa"/>
              <w:right w:w="45" w:type="dxa"/>
            </w:tcMar>
            <w:vAlign w:val="center"/>
          </w:tcPr>
          <w:p w14:paraId="7C526B32" w14:textId="77777777" w:rsidR="00C80860" w:rsidRPr="00FE3C8E" w:rsidRDefault="00C80860" w:rsidP="00F52AA6">
            <w:pPr>
              <w:pStyle w:val="TAH"/>
            </w:pPr>
            <w:r w:rsidRPr="00FE3C8E">
              <w:t>SCS 15 kHz</w:t>
            </w:r>
          </w:p>
        </w:tc>
        <w:tc>
          <w:tcPr>
            <w:tcW w:w="687" w:type="pct"/>
            <w:shd w:val="clear" w:color="auto" w:fill="auto"/>
            <w:vAlign w:val="center"/>
          </w:tcPr>
          <w:p w14:paraId="00E769A9" w14:textId="77777777" w:rsidR="00C80860" w:rsidRPr="00FE3C8E" w:rsidRDefault="00C80860" w:rsidP="00F52AA6">
            <w:pPr>
              <w:pStyle w:val="TAH"/>
            </w:pPr>
            <w:r w:rsidRPr="00FE3C8E">
              <w:t>SCS 30 kHz</w:t>
            </w:r>
          </w:p>
        </w:tc>
        <w:tc>
          <w:tcPr>
            <w:tcW w:w="686" w:type="pct"/>
            <w:shd w:val="clear" w:color="auto" w:fill="auto"/>
            <w:vAlign w:val="center"/>
          </w:tcPr>
          <w:p w14:paraId="48CD1BB0" w14:textId="77777777" w:rsidR="00C80860" w:rsidRPr="00FE3C8E" w:rsidRDefault="00C80860" w:rsidP="00F52AA6">
            <w:pPr>
              <w:pStyle w:val="TAH"/>
            </w:pPr>
            <w:r w:rsidRPr="00FE3C8E">
              <w:t>SCS 60 kHz</w:t>
            </w:r>
          </w:p>
        </w:tc>
      </w:tr>
      <w:tr w:rsidR="00C80860" w:rsidRPr="00FE3C8E" w14:paraId="02D1A536" w14:textId="77777777" w:rsidTr="00F52AA6">
        <w:trPr>
          <w:trHeight w:val="227"/>
        </w:trPr>
        <w:tc>
          <w:tcPr>
            <w:tcW w:w="475" w:type="pct"/>
            <w:shd w:val="clear" w:color="auto" w:fill="auto"/>
            <w:tcMar>
              <w:left w:w="28" w:type="dxa"/>
              <w:right w:w="28" w:type="dxa"/>
            </w:tcMar>
            <w:vAlign w:val="center"/>
          </w:tcPr>
          <w:p w14:paraId="0347550C" w14:textId="77777777" w:rsidR="00C80860" w:rsidRPr="00FE3C8E" w:rsidRDefault="00C80860" w:rsidP="00F52AA6">
            <w:pPr>
              <w:pStyle w:val="TAC"/>
            </w:pPr>
            <w:r w:rsidRPr="00FE3C8E">
              <w:t>40</w:t>
            </w:r>
          </w:p>
        </w:tc>
        <w:tc>
          <w:tcPr>
            <w:tcW w:w="419" w:type="pct"/>
            <w:shd w:val="clear" w:color="auto" w:fill="auto"/>
            <w:tcMar>
              <w:left w:w="28" w:type="dxa"/>
              <w:right w:w="28" w:type="dxa"/>
            </w:tcMar>
          </w:tcPr>
          <w:p w14:paraId="62966F85"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40412A1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EF7BC79"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21062FD2" w14:textId="77777777" w:rsidR="00C80860" w:rsidRPr="00FE3C8E" w:rsidRDefault="00C80860" w:rsidP="00F52AA6">
            <w:pPr>
              <w:pStyle w:val="TAC"/>
            </w:pPr>
          </w:p>
        </w:tc>
        <w:tc>
          <w:tcPr>
            <w:tcW w:w="202" w:type="pct"/>
            <w:vMerge w:val="restart"/>
            <w:shd w:val="clear" w:color="auto" w:fill="auto"/>
            <w:textDirection w:val="btLr"/>
            <w:vAlign w:val="center"/>
          </w:tcPr>
          <w:p w14:paraId="0565582B" w14:textId="77777777" w:rsidR="00C80860" w:rsidRPr="00FE3C8E" w:rsidRDefault="00C80860" w:rsidP="00F52AA6">
            <w:pPr>
              <w:pStyle w:val="TAC"/>
            </w:pPr>
          </w:p>
        </w:tc>
        <w:tc>
          <w:tcPr>
            <w:tcW w:w="548" w:type="pct"/>
            <w:shd w:val="clear" w:color="auto" w:fill="auto"/>
            <w:tcMar>
              <w:left w:w="45" w:type="dxa"/>
              <w:right w:w="45" w:type="dxa"/>
            </w:tcMar>
          </w:tcPr>
          <w:p w14:paraId="1BF42B09"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0123C1B4" w14:textId="77777777" w:rsidR="00C80860" w:rsidRPr="00FE3C8E" w:rsidRDefault="00C80860" w:rsidP="00F52AA6">
            <w:pPr>
              <w:pStyle w:val="TAC"/>
            </w:pPr>
            <w:r w:rsidRPr="00FE3C8E">
              <w:t>16@0 (A2)</w:t>
            </w:r>
          </w:p>
        </w:tc>
        <w:tc>
          <w:tcPr>
            <w:tcW w:w="687" w:type="pct"/>
            <w:shd w:val="clear" w:color="auto" w:fill="auto"/>
            <w:vAlign w:val="center"/>
          </w:tcPr>
          <w:p w14:paraId="53CACA2A" w14:textId="77777777" w:rsidR="00C80860" w:rsidRPr="00FE3C8E" w:rsidRDefault="00C80860" w:rsidP="00F52AA6">
            <w:pPr>
              <w:pStyle w:val="TAC"/>
            </w:pPr>
            <w:r w:rsidRPr="00FE3C8E">
              <w:t>8@0 (A2)</w:t>
            </w:r>
          </w:p>
        </w:tc>
        <w:tc>
          <w:tcPr>
            <w:tcW w:w="686" w:type="pct"/>
            <w:shd w:val="clear" w:color="auto" w:fill="auto"/>
            <w:vAlign w:val="center"/>
          </w:tcPr>
          <w:p w14:paraId="25BA9ACE" w14:textId="77777777" w:rsidR="00C80860" w:rsidRPr="00FE3C8E" w:rsidRDefault="00C80860" w:rsidP="00F52AA6">
            <w:pPr>
              <w:pStyle w:val="TAC"/>
            </w:pPr>
            <w:r w:rsidRPr="00FE3C8E">
              <w:t>4@0 (A2)</w:t>
            </w:r>
          </w:p>
        </w:tc>
      </w:tr>
      <w:tr w:rsidR="00C80860" w:rsidRPr="00FE3C8E" w14:paraId="39EC807F" w14:textId="77777777" w:rsidTr="00F52AA6">
        <w:trPr>
          <w:trHeight w:val="227"/>
        </w:trPr>
        <w:tc>
          <w:tcPr>
            <w:tcW w:w="475" w:type="pct"/>
            <w:shd w:val="clear" w:color="auto" w:fill="auto"/>
            <w:tcMar>
              <w:left w:w="28" w:type="dxa"/>
              <w:right w:w="28" w:type="dxa"/>
            </w:tcMar>
            <w:vAlign w:val="center"/>
          </w:tcPr>
          <w:p w14:paraId="3FBBA9F6" w14:textId="77777777" w:rsidR="00C80860" w:rsidRPr="00FE3C8E" w:rsidRDefault="00C80860" w:rsidP="00F52AA6">
            <w:pPr>
              <w:pStyle w:val="TAC"/>
            </w:pPr>
            <w:r w:rsidRPr="00FE3C8E">
              <w:t>41</w:t>
            </w:r>
          </w:p>
        </w:tc>
        <w:tc>
          <w:tcPr>
            <w:tcW w:w="419" w:type="pct"/>
            <w:shd w:val="clear" w:color="auto" w:fill="auto"/>
            <w:tcMar>
              <w:left w:w="28" w:type="dxa"/>
              <w:right w:w="28" w:type="dxa"/>
            </w:tcMar>
          </w:tcPr>
          <w:p w14:paraId="1D7415B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0970F12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CE14F4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AABEB6D" w14:textId="77777777" w:rsidR="00C80860" w:rsidRPr="00FE3C8E" w:rsidRDefault="00C80860" w:rsidP="00F52AA6">
            <w:pPr>
              <w:pStyle w:val="TAC"/>
            </w:pPr>
          </w:p>
        </w:tc>
        <w:tc>
          <w:tcPr>
            <w:tcW w:w="202" w:type="pct"/>
            <w:vMerge/>
            <w:shd w:val="clear" w:color="auto" w:fill="auto"/>
            <w:textDirection w:val="btLr"/>
            <w:vAlign w:val="center"/>
          </w:tcPr>
          <w:p w14:paraId="3073A61E" w14:textId="77777777" w:rsidR="00C80860" w:rsidRPr="00FE3C8E" w:rsidRDefault="00C80860" w:rsidP="00F52AA6">
            <w:pPr>
              <w:pStyle w:val="TAC"/>
            </w:pPr>
          </w:p>
        </w:tc>
        <w:tc>
          <w:tcPr>
            <w:tcW w:w="548" w:type="pct"/>
            <w:shd w:val="clear" w:color="auto" w:fill="auto"/>
            <w:tcMar>
              <w:left w:w="45" w:type="dxa"/>
              <w:right w:w="45" w:type="dxa"/>
            </w:tcMar>
          </w:tcPr>
          <w:p w14:paraId="5FB88791"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4535A822" w14:textId="77777777" w:rsidR="00C80860" w:rsidRPr="00FE3C8E" w:rsidRDefault="00C80860" w:rsidP="00F52AA6">
            <w:pPr>
              <w:pStyle w:val="TAC"/>
            </w:pPr>
            <w:r w:rsidRPr="00FE3C8E">
              <w:t>80@0 (A2)</w:t>
            </w:r>
          </w:p>
        </w:tc>
        <w:tc>
          <w:tcPr>
            <w:tcW w:w="687" w:type="pct"/>
            <w:shd w:val="clear" w:color="auto" w:fill="auto"/>
            <w:vAlign w:val="center"/>
          </w:tcPr>
          <w:p w14:paraId="367FEDC1" w14:textId="77777777" w:rsidR="00C80860" w:rsidRPr="00FE3C8E" w:rsidRDefault="00C80860" w:rsidP="00F52AA6">
            <w:pPr>
              <w:pStyle w:val="TAC"/>
            </w:pPr>
            <w:r w:rsidRPr="00FE3C8E">
              <w:t>40@0 (A2)</w:t>
            </w:r>
          </w:p>
        </w:tc>
        <w:tc>
          <w:tcPr>
            <w:tcW w:w="686" w:type="pct"/>
            <w:shd w:val="clear" w:color="auto" w:fill="auto"/>
            <w:vAlign w:val="center"/>
          </w:tcPr>
          <w:p w14:paraId="64D0D0F0" w14:textId="77777777" w:rsidR="00C80860" w:rsidRPr="00FE3C8E" w:rsidRDefault="00C80860" w:rsidP="00F52AA6">
            <w:pPr>
              <w:pStyle w:val="TAC"/>
            </w:pPr>
            <w:r w:rsidRPr="00FE3C8E">
              <w:t>20@0 (A2)</w:t>
            </w:r>
          </w:p>
        </w:tc>
      </w:tr>
      <w:tr w:rsidR="00C80860" w:rsidRPr="00FE3C8E" w14:paraId="4028579E" w14:textId="77777777" w:rsidTr="00F52AA6">
        <w:trPr>
          <w:trHeight w:val="227"/>
        </w:trPr>
        <w:tc>
          <w:tcPr>
            <w:tcW w:w="475" w:type="pct"/>
            <w:shd w:val="clear" w:color="auto" w:fill="auto"/>
            <w:tcMar>
              <w:left w:w="28" w:type="dxa"/>
              <w:right w:w="28" w:type="dxa"/>
            </w:tcMar>
            <w:vAlign w:val="center"/>
          </w:tcPr>
          <w:p w14:paraId="410A64E6" w14:textId="77777777" w:rsidR="00C80860" w:rsidRPr="00FE3C8E" w:rsidRDefault="00C80860" w:rsidP="00F52AA6">
            <w:pPr>
              <w:pStyle w:val="TAC"/>
            </w:pPr>
            <w:r w:rsidRPr="00FE3C8E">
              <w:t>42</w:t>
            </w:r>
          </w:p>
        </w:tc>
        <w:tc>
          <w:tcPr>
            <w:tcW w:w="419" w:type="pct"/>
            <w:shd w:val="clear" w:color="auto" w:fill="auto"/>
            <w:tcMar>
              <w:left w:w="28" w:type="dxa"/>
              <w:right w:w="28" w:type="dxa"/>
            </w:tcMar>
          </w:tcPr>
          <w:p w14:paraId="46CDA073"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59912DE6"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19AAD6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5FAB131" w14:textId="77777777" w:rsidR="00C80860" w:rsidRPr="00FE3C8E" w:rsidRDefault="00C80860" w:rsidP="00F52AA6">
            <w:pPr>
              <w:pStyle w:val="TAC"/>
            </w:pPr>
          </w:p>
        </w:tc>
        <w:tc>
          <w:tcPr>
            <w:tcW w:w="202" w:type="pct"/>
            <w:vMerge/>
            <w:shd w:val="clear" w:color="auto" w:fill="auto"/>
            <w:textDirection w:val="btLr"/>
            <w:vAlign w:val="center"/>
          </w:tcPr>
          <w:p w14:paraId="4D6C72CD" w14:textId="77777777" w:rsidR="00C80860" w:rsidRPr="00FE3C8E" w:rsidRDefault="00C80860" w:rsidP="00F52AA6">
            <w:pPr>
              <w:pStyle w:val="TAC"/>
            </w:pPr>
          </w:p>
        </w:tc>
        <w:tc>
          <w:tcPr>
            <w:tcW w:w="548" w:type="pct"/>
            <w:shd w:val="clear" w:color="auto" w:fill="auto"/>
            <w:tcMar>
              <w:left w:w="45" w:type="dxa"/>
              <w:right w:w="45" w:type="dxa"/>
            </w:tcMar>
          </w:tcPr>
          <w:p w14:paraId="547CFFAF"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5A69B4EA" w14:textId="77777777" w:rsidR="00C80860" w:rsidRPr="00FE3C8E" w:rsidRDefault="00C80860" w:rsidP="00F52AA6">
            <w:pPr>
              <w:pStyle w:val="TAC"/>
            </w:pPr>
            <w:r w:rsidRPr="00FE3C8E">
              <w:t>130@0 (A3)</w:t>
            </w:r>
          </w:p>
        </w:tc>
        <w:tc>
          <w:tcPr>
            <w:tcW w:w="687" w:type="pct"/>
            <w:shd w:val="clear" w:color="auto" w:fill="auto"/>
            <w:vAlign w:val="center"/>
          </w:tcPr>
          <w:p w14:paraId="244E54C5" w14:textId="77777777" w:rsidR="00C80860" w:rsidRPr="00FE3C8E" w:rsidRDefault="00C80860" w:rsidP="00F52AA6">
            <w:pPr>
              <w:pStyle w:val="TAC"/>
            </w:pPr>
            <w:r w:rsidRPr="00FE3C8E">
              <w:t>65@0 (A3)</w:t>
            </w:r>
          </w:p>
        </w:tc>
        <w:tc>
          <w:tcPr>
            <w:tcW w:w="686" w:type="pct"/>
            <w:shd w:val="clear" w:color="auto" w:fill="auto"/>
            <w:vAlign w:val="center"/>
          </w:tcPr>
          <w:p w14:paraId="6C16C249" w14:textId="77777777" w:rsidR="00C80860" w:rsidRPr="00FE3C8E" w:rsidRDefault="00C80860" w:rsidP="00F52AA6">
            <w:pPr>
              <w:pStyle w:val="TAC"/>
            </w:pPr>
            <w:r w:rsidRPr="00FE3C8E">
              <w:t>33@0 (A3)</w:t>
            </w:r>
          </w:p>
        </w:tc>
      </w:tr>
      <w:tr w:rsidR="00C80860" w:rsidRPr="00FE3C8E" w14:paraId="7A28F883" w14:textId="77777777" w:rsidTr="00F52AA6">
        <w:trPr>
          <w:trHeight w:val="227"/>
        </w:trPr>
        <w:tc>
          <w:tcPr>
            <w:tcW w:w="475" w:type="pct"/>
            <w:shd w:val="clear" w:color="auto" w:fill="auto"/>
            <w:tcMar>
              <w:left w:w="28" w:type="dxa"/>
              <w:right w:w="28" w:type="dxa"/>
            </w:tcMar>
            <w:vAlign w:val="center"/>
          </w:tcPr>
          <w:p w14:paraId="66B60DDB" w14:textId="77777777" w:rsidR="00C80860" w:rsidRPr="00FE3C8E" w:rsidRDefault="00C80860" w:rsidP="00F52AA6">
            <w:pPr>
              <w:pStyle w:val="TAC"/>
            </w:pPr>
            <w:r w:rsidRPr="00FE3C8E">
              <w:t>43</w:t>
            </w:r>
          </w:p>
        </w:tc>
        <w:tc>
          <w:tcPr>
            <w:tcW w:w="419" w:type="pct"/>
            <w:shd w:val="clear" w:color="auto" w:fill="auto"/>
            <w:tcMar>
              <w:left w:w="28" w:type="dxa"/>
              <w:right w:w="28" w:type="dxa"/>
            </w:tcMar>
          </w:tcPr>
          <w:p w14:paraId="713E7302"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03CEF58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5AD57B7"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560AD900" w14:textId="77777777" w:rsidR="00C80860" w:rsidRPr="00FE3C8E" w:rsidRDefault="00C80860" w:rsidP="00F52AA6">
            <w:pPr>
              <w:pStyle w:val="TAC"/>
            </w:pPr>
          </w:p>
        </w:tc>
        <w:tc>
          <w:tcPr>
            <w:tcW w:w="202" w:type="pct"/>
            <w:vMerge w:val="restart"/>
            <w:shd w:val="clear" w:color="auto" w:fill="auto"/>
            <w:textDirection w:val="btLr"/>
            <w:vAlign w:val="center"/>
          </w:tcPr>
          <w:p w14:paraId="7933C6D0" w14:textId="77777777" w:rsidR="00C80860" w:rsidRPr="00FE3C8E" w:rsidRDefault="00C80860" w:rsidP="00F52AA6">
            <w:pPr>
              <w:pStyle w:val="TAC"/>
            </w:pPr>
          </w:p>
        </w:tc>
        <w:tc>
          <w:tcPr>
            <w:tcW w:w="548" w:type="pct"/>
            <w:shd w:val="clear" w:color="auto" w:fill="auto"/>
            <w:tcMar>
              <w:left w:w="45" w:type="dxa"/>
              <w:right w:w="45" w:type="dxa"/>
            </w:tcMar>
          </w:tcPr>
          <w:p w14:paraId="525F1664"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24EAEBD9" w14:textId="77777777" w:rsidR="00C80860" w:rsidRPr="00FE3C8E" w:rsidRDefault="00C80860" w:rsidP="00F52AA6">
            <w:pPr>
              <w:pStyle w:val="TAC"/>
            </w:pPr>
            <w:r w:rsidRPr="00FE3C8E">
              <w:t>180@0 (A4)</w:t>
            </w:r>
          </w:p>
        </w:tc>
        <w:tc>
          <w:tcPr>
            <w:tcW w:w="687" w:type="pct"/>
            <w:shd w:val="clear" w:color="auto" w:fill="auto"/>
            <w:vAlign w:val="center"/>
          </w:tcPr>
          <w:p w14:paraId="63669E6D" w14:textId="77777777" w:rsidR="00C80860" w:rsidRPr="00FE3C8E" w:rsidRDefault="00C80860" w:rsidP="00F52AA6">
            <w:pPr>
              <w:pStyle w:val="TAC"/>
            </w:pPr>
            <w:r w:rsidRPr="00FE3C8E">
              <w:t>90@0 (A4)</w:t>
            </w:r>
          </w:p>
        </w:tc>
        <w:tc>
          <w:tcPr>
            <w:tcW w:w="686" w:type="pct"/>
            <w:shd w:val="clear" w:color="auto" w:fill="auto"/>
            <w:vAlign w:val="center"/>
          </w:tcPr>
          <w:p w14:paraId="72D89715" w14:textId="77777777" w:rsidR="00C80860" w:rsidRPr="00FE3C8E" w:rsidRDefault="00C80860" w:rsidP="00F52AA6">
            <w:pPr>
              <w:pStyle w:val="TAC"/>
            </w:pPr>
            <w:r w:rsidRPr="00FE3C8E">
              <w:t>45@0 (A4)</w:t>
            </w:r>
          </w:p>
        </w:tc>
      </w:tr>
      <w:tr w:rsidR="00C80860" w:rsidRPr="00FE3C8E" w14:paraId="18B89604" w14:textId="77777777" w:rsidTr="00F52AA6">
        <w:trPr>
          <w:trHeight w:val="227"/>
        </w:trPr>
        <w:tc>
          <w:tcPr>
            <w:tcW w:w="475" w:type="pct"/>
            <w:shd w:val="clear" w:color="auto" w:fill="auto"/>
            <w:tcMar>
              <w:left w:w="28" w:type="dxa"/>
              <w:right w:w="28" w:type="dxa"/>
            </w:tcMar>
            <w:vAlign w:val="center"/>
          </w:tcPr>
          <w:p w14:paraId="10D2AB69" w14:textId="77777777" w:rsidR="00C80860" w:rsidRPr="00FE3C8E" w:rsidRDefault="00C80860" w:rsidP="00F52AA6">
            <w:pPr>
              <w:pStyle w:val="TAC"/>
            </w:pPr>
            <w:r w:rsidRPr="00FE3C8E">
              <w:t>44</w:t>
            </w:r>
          </w:p>
        </w:tc>
        <w:tc>
          <w:tcPr>
            <w:tcW w:w="419" w:type="pct"/>
            <w:shd w:val="clear" w:color="auto" w:fill="auto"/>
            <w:tcMar>
              <w:left w:w="28" w:type="dxa"/>
              <w:right w:w="28" w:type="dxa"/>
            </w:tcMar>
          </w:tcPr>
          <w:p w14:paraId="7D068B52"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7F1BC11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6CCB7A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6AF3399" w14:textId="77777777" w:rsidR="00C80860" w:rsidRPr="00FE3C8E" w:rsidRDefault="00C80860" w:rsidP="00F52AA6">
            <w:pPr>
              <w:pStyle w:val="TAC"/>
            </w:pPr>
          </w:p>
        </w:tc>
        <w:tc>
          <w:tcPr>
            <w:tcW w:w="202" w:type="pct"/>
            <w:vMerge/>
            <w:shd w:val="clear" w:color="auto" w:fill="auto"/>
            <w:textDirection w:val="btLr"/>
            <w:vAlign w:val="center"/>
          </w:tcPr>
          <w:p w14:paraId="1A5B66ED" w14:textId="77777777" w:rsidR="00C80860" w:rsidRPr="00FE3C8E" w:rsidRDefault="00C80860" w:rsidP="00F52AA6">
            <w:pPr>
              <w:pStyle w:val="TAC"/>
            </w:pPr>
          </w:p>
        </w:tc>
        <w:tc>
          <w:tcPr>
            <w:tcW w:w="548" w:type="pct"/>
            <w:shd w:val="clear" w:color="auto" w:fill="auto"/>
            <w:tcMar>
              <w:left w:w="45" w:type="dxa"/>
              <w:right w:w="45" w:type="dxa"/>
            </w:tcMar>
          </w:tcPr>
          <w:p w14:paraId="3F884C9E" w14:textId="77777777" w:rsidR="00C80860" w:rsidRPr="00FE3C8E" w:rsidRDefault="00C80860" w:rsidP="00F52AA6">
            <w:pPr>
              <w:pStyle w:val="TAC"/>
            </w:pPr>
            <w:r w:rsidRPr="00FE3C8E">
              <w:t>256 QAM</w:t>
            </w:r>
          </w:p>
        </w:tc>
        <w:tc>
          <w:tcPr>
            <w:tcW w:w="2060" w:type="pct"/>
            <w:gridSpan w:val="3"/>
            <w:shd w:val="clear" w:color="auto" w:fill="auto"/>
            <w:tcMar>
              <w:left w:w="45" w:type="dxa"/>
              <w:right w:w="45" w:type="dxa"/>
            </w:tcMar>
            <w:vAlign w:val="center"/>
          </w:tcPr>
          <w:p w14:paraId="6AF01DEA" w14:textId="77777777" w:rsidR="00C80860" w:rsidRPr="00FE3C8E" w:rsidRDefault="00C80860" w:rsidP="00F52AA6">
            <w:pPr>
              <w:pStyle w:val="TAC"/>
            </w:pPr>
            <w:r w:rsidRPr="00FE3C8E">
              <w:t>Outer_Full (A5)</w:t>
            </w:r>
          </w:p>
        </w:tc>
      </w:tr>
      <w:tr w:rsidR="00C80860" w:rsidRPr="00FE3C8E" w14:paraId="05853545" w14:textId="77777777" w:rsidTr="00F52AA6">
        <w:trPr>
          <w:trHeight w:val="227"/>
        </w:trPr>
        <w:tc>
          <w:tcPr>
            <w:tcW w:w="5000" w:type="pct"/>
            <w:gridSpan w:val="10"/>
            <w:shd w:val="clear" w:color="auto" w:fill="auto"/>
            <w:tcMar>
              <w:left w:w="28" w:type="dxa"/>
              <w:right w:w="28" w:type="dxa"/>
            </w:tcMar>
            <w:vAlign w:val="center"/>
          </w:tcPr>
          <w:p w14:paraId="7C5FE29A" w14:textId="77777777" w:rsidR="00C80860" w:rsidRPr="00FE3C8E" w:rsidRDefault="00C80860" w:rsidP="00F52AA6">
            <w:pPr>
              <w:pStyle w:val="TAN"/>
              <w:rPr>
                <w:rFonts w:eastAsia="ＭＳ Ｐゴシック"/>
              </w:rPr>
            </w:pPr>
            <w:r w:rsidRPr="00FE3C8E">
              <w:t>NOTE 1:</w:t>
            </w:r>
            <w:r w:rsidRPr="00FE3C8E">
              <w:tab/>
              <w:t>The specific configuration of each RB allocation is defined in Table 6.1-1 unless otherwise stated in this table.</w:t>
            </w:r>
          </w:p>
        </w:tc>
      </w:tr>
    </w:tbl>
    <w:p w14:paraId="62594D57" w14:textId="3205D059" w:rsidR="00C80860" w:rsidRDefault="00C80860" w:rsidP="00C80860"/>
    <w:p w14:paraId="143C732C" w14:textId="77777777" w:rsidR="00F90C9C" w:rsidRPr="00FE3C8E" w:rsidRDefault="00F90C9C" w:rsidP="00F90C9C">
      <w:pPr>
        <w:rPr>
          <w:lang w:eastAsia="zh-CN"/>
        </w:rPr>
      </w:pPr>
      <w:r w:rsidRPr="00F40597">
        <w:rPr>
          <w:color w:val="FF0000"/>
        </w:rPr>
        <w:t xml:space="preserve">&lt;&lt;Unchanged </w:t>
      </w:r>
      <w:r>
        <w:rPr>
          <w:color w:val="FF0000"/>
        </w:rPr>
        <w:t>tables</w:t>
      </w:r>
      <w:r w:rsidRPr="00F40597">
        <w:rPr>
          <w:color w:val="FF0000"/>
        </w:rPr>
        <w:t xml:space="preserve"> skipped&gt;&gt;</w:t>
      </w:r>
    </w:p>
    <w:p w14:paraId="2416A81F" w14:textId="6E1B2484" w:rsidR="00F90C9C" w:rsidRDefault="00F90C9C" w:rsidP="00C80860"/>
    <w:p w14:paraId="251BE06A" w14:textId="77777777" w:rsidR="00F90C9C" w:rsidRPr="00FE3C8E" w:rsidRDefault="00F90C9C" w:rsidP="00F90C9C">
      <w:pPr>
        <w:pStyle w:val="TH"/>
      </w:pPr>
      <w:r w:rsidRPr="00FE3C8E">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F90C9C" w:rsidRPr="00FE3C8E" w14:paraId="0AAAAE13" w14:textId="77777777" w:rsidTr="0092201C">
        <w:trPr>
          <w:trHeight w:val="152"/>
        </w:trPr>
        <w:tc>
          <w:tcPr>
            <w:tcW w:w="5000" w:type="pct"/>
            <w:gridSpan w:val="11"/>
            <w:shd w:val="clear" w:color="auto" w:fill="auto"/>
            <w:tcMar>
              <w:left w:w="28" w:type="dxa"/>
              <w:right w:w="28" w:type="dxa"/>
            </w:tcMar>
            <w:vAlign w:val="center"/>
          </w:tcPr>
          <w:p w14:paraId="397CFAB4" w14:textId="77777777" w:rsidR="00F90C9C" w:rsidRPr="00FE3C8E" w:rsidRDefault="00F90C9C" w:rsidP="0092201C">
            <w:pPr>
              <w:pStyle w:val="TAH"/>
              <w:rPr>
                <w:rFonts w:eastAsia="Helvetica"/>
              </w:rPr>
            </w:pPr>
            <w:r w:rsidRPr="00FE3C8E">
              <w:t>Initial Conditions</w:t>
            </w:r>
          </w:p>
        </w:tc>
      </w:tr>
      <w:tr w:rsidR="00F90C9C" w:rsidRPr="00FE3C8E" w14:paraId="556685AE" w14:textId="77777777" w:rsidTr="0092201C">
        <w:trPr>
          <w:trHeight w:val="152"/>
        </w:trPr>
        <w:tc>
          <w:tcPr>
            <w:tcW w:w="3161" w:type="pct"/>
            <w:gridSpan w:val="8"/>
            <w:shd w:val="clear" w:color="auto" w:fill="auto"/>
            <w:tcMar>
              <w:left w:w="28" w:type="dxa"/>
              <w:right w:w="28" w:type="dxa"/>
            </w:tcMar>
            <w:vAlign w:val="center"/>
          </w:tcPr>
          <w:p w14:paraId="50E4CAD8" w14:textId="77777777" w:rsidR="00F90C9C" w:rsidRPr="00FE3C8E" w:rsidRDefault="00F90C9C" w:rsidP="0092201C">
            <w:pPr>
              <w:pStyle w:val="TAL"/>
            </w:pPr>
            <w:r w:rsidRPr="00FE3C8E">
              <w:t>Test Environment as specified in TS 38.508-1 [5] subclause 4.1</w:t>
            </w:r>
          </w:p>
        </w:tc>
        <w:tc>
          <w:tcPr>
            <w:tcW w:w="1839" w:type="pct"/>
            <w:gridSpan w:val="3"/>
            <w:shd w:val="clear" w:color="auto" w:fill="auto"/>
            <w:vAlign w:val="center"/>
          </w:tcPr>
          <w:p w14:paraId="7446A64B" w14:textId="77777777" w:rsidR="00F90C9C" w:rsidRPr="00FE3C8E" w:rsidRDefault="00F90C9C" w:rsidP="0092201C">
            <w:pPr>
              <w:pStyle w:val="TAL"/>
            </w:pPr>
            <w:r w:rsidRPr="00FE3C8E">
              <w:t>Normal</w:t>
            </w:r>
          </w:p>
        </w:tc>
      </w:tr>
      <w:tr w:rsidR="00F90C9C" w:rsidRPr="00FE3C8E" w14:paraId="50818104" w14:textId="77777777" w:rsidTr="0092201C">
        <w:trPr>
          <w:trHeight w:val="152"/>
        </w:trPr>
        <w:tc>
          <w:tcPr>
            <w:tcW w:w="3161" w:type="pct"/>
            <w:gridSpan w:val="8"/>
            <w:shd w:val="clear" w:color="auto" w:fill="auto"/>
            <w:tcMar>
              <w:left w:w="28" w:type="dxa"/>
              <w:right w:w="28" w:type="dxa"/>
            </w:tcMar>
            <w:vAlign w:val="center"/>
          </w:tcPr>
          <w:p w14:paraId="5923368E" w14:textId="77777777" w:rsidR="00F90C9C" w:rsidRPr="00FE3C8E" w:rsidRDefault="00F90C9C" w:rsidP="0092201C">
            <w:pPr>
              <w:pStyle w:val="TAL"/>
            </w:pPr>
            <w:r w:rsidRPr="00FE3C8E">
              <w:t>Test Frequencies as specified in TS 38.508-1 [5] subclause 4.3.1</w:t>
            </w:r>
          </w:p>
        </w:tc>
        <w:tc>
          <w:tcPr>
            <w:tcW w:w="1839" w:type="pct"/>
            <w:gridSpan w:val="3"/>
            <w:shd w:val="clear" w:color="auto" w:fill="auto"/>
            <w:vAlign w:val="center"/>
          </w:tcPr>
          <w:p w14:paraId="36F0D754" w14:textId="77777777" w:rsidR="00F90C9C" w:rsidRPr="00FE3C8E" w:rsidRDefault="00F90C9C" w:rsidP="0092201C">
            <w:pPr>
              <w:pStyle w:val="TAL"/>
            </w:pPr>
            <w:r w:rsidRPr="00FE3C8E">
              <w:t>Low range, High range</w:t>
            </w:r>
          </w:p>
        </w:tc>
      </w:tr>
      <w:tr w:rsidR="00F90C9C" w:rsidRPr="00FE3C8E" w14:paraId="7671D065" w14:textId="77777777" w:rsidTr="0092201C">
        <w:trPr>
          <w:trHeight w:val="152"/>
        </w:trPr>
        <w:tc>
          <w:tcPr>
            <w:tcW w:w="3161" w:type="pct"/>
            <w:gridSpan w:val="8"/>
            <w:shd w:val="clear" w:color="auto" w:fill="auto"/>
            <w:tcMar>
              <w:left w:w="28" w:type="dxa"/>
              <w:right w:w="28" w:type="dxa"/>
            </w:tcMar>
            <w:vAlign w:val="center"/>
          </w:tcPr>
          <w:p w14:paraId="133F4595" w14:textId="77777777" w:rsidR="00F90C9C" w:rsidRPr="00FE3C8E" w:rsidRDefault="00F90C9C" w:rsidP="0092201C">
            <w:pPr>
              <w:pStyle w:val="TAL"/>
            </w:pPr>
            <w:r w:rsidRPr="00FE3C8E">
              <w:t>Test Channel Bandwidths as specified in TS 38.508-1 [5] subclause 4.3.1</w:t>
            </w:r>
          </w:p>
        </w:tc>
        <w:tc>
          <w:tcPr>
            <w:tcW w:w="1839" w:type="pct"/>
            <w:gridSpan w:val="3"/>
            <w:shd w:val="clear" w:color="auto" w:fill="auto"/>
            <w:vAlign w:val="center"/>
          </w:tcPr>
          <w:p w14:paraId="7D5D1168" w14:textId="77777777" w:rsidR="00F90C9C" w:rsidRPr="00FE3C8E" w:rsidRDefault="00F90C9C" w:rsidP="0092201C">
            <w:pPr>
              <w:pStyle w:val="TAL"/>
            </w:pPr>
            <w:r w:rsidRPr="00FE3C8E">
              <w:t>25 MHz, 30MHz, 40MHz, 50MHz</w:t>
            </w:r>
          </w:p>
        </w:tc>
      </w:tr>
      <w:tr w:rsidR="00F90C9C" w:rsidRPr="00FE3C8E" w14:paraId="375AB278" w14:textId="77777777" w:rsidTr="0092201C">
        <w:trPr>
          <w:trHeight w:val="152"/>
        </w:trPr>
        <w:tc>
          <w:tcPr>
            <w:tcW w:w="3161" w:type="pct"/>
            <w:gridSpan w:val="8"/>
            <w:shd w:val="clear" w:color="auto" w:fill="auto"/>
            <w:tcMar>
              <w:left w:w="28" w:type="dxa"/>
              <w:right w:w="28" w:type="dxa"/>
            </w:tcMar>
            <w:vAlign w:val="center"/>
          </w:tcPr>
          <w:p w14:paraId="07549839" w14:textId="77777777" w:rsidR="00F90C9C" w:rsidRPr="00FE3C8E" w:rsidRDefault="00F90C9C" w:rsidP="0092201C">
            <w:pPr>
              <w:pStyle w:val="TAL"/>
            </w:pPr>
            <w:r w:rsidRPr="00FE3C8E">
              <w:t>Test SCS as specified in Table 5.3.5-1</w:t>
            </w:r>
          </w:p>
        </w:tc>
        <w:tc>
          <w:tcPr>
            <w:tcW w:w="1839" w:type="pct"/>
            <w:gridSpan w:val="3"/>
            <w:shd w:val="clear" w:color="auto" w:fill="auto"/>
            <w:vAlign w:val="center"/>
          </w:tcPr>
          <w:p w14:paraId="53607AFA" w14:textId="77777777" w:rsidR="00F90C9C" w:rsidRPr="00FE3C8E" w:rsidRDefault="00F90C9C" w:rsidP="0092201C">
            <w:pPr>
              <w:pStyle w:val="TAL"/>
            </w:pPr>
            <w:r w:rsidRPr="00FE3C8E">
              <w:t>Lowest, Highest</w:t>
            </w:r>
          </w:p>
        </w:tc>
      </w:tr>
      <w:tr w:rsidR="00F90C9C" w:rsidRPr="00FE3C8E" w14:paraId="43354F7F" w14:textId="77777777" w:rsidTr="0092201C">
        <w:trPr>
          <w:trHeight w:val="152"/>
        </w:trPr>
        <w:tc>
          <w:tcPr>
            <w:tcW w:w="5000" w:type="pct"/>
            <w:gridSpan w:val="11"/>
            <w:shd w:val="clear" w:color="auto" w:fill="auto"/>
            <w:tcMar>
              <w:left w:w="28" w:type="dxa"/>
              <w:right w:w="28" w:type="dxa"/>
            </w:tcMar>
            <w:vAlign w:val="center"/>
          </w:tcPr>
          <w:p w14:paraId="2D7D83C8" w14:textId="77777777" w:rsidR="00F90C9C" w:rsidRPr="00FE3C8E" w:rsidRDefault="00F90C9C" w:rsidP="0092201C">
            <w:pPr>
              <w:pStyle w:val="TAC"/>
              <w:rPr>
                <w:rFonts w:eastAsia="Helvetica"/>
              </w:rPr>
            </w:pPr>
            <w:r w:rsidRPr="00FE3C8E">
              <w:t>A-MPR test parameters for NS_49</w:t>
            </w:r>
          </w:p>
        </w:tc>
      </w:tr>
      <w:tr w:rsidR="00F90C9C" w:rsidRPr="00FE3C8E" w14:paraId="3E62503F" w14:textId="77777777" w:rsidTr="0092201C">
        <w:trPr>
          <w:trHeight w:val="152"/>
        </w:trPr>
        <w:tc>
          <w:tcPr>
            <w:tcW w:w="478" w:type="pct"/>
            <w:vMerge w:val="restart"/>
            <w:shd w:val="clear" w:color="auto" w:fill="auto"/>
            <w:tcMar>
              <w:left w:w="28" w:type="dxa"/>
              <w:right w:w="28" w:type="dxa"/>
            </w:tcMar>
            <w:vAlign w:val="center"/>
          </w:tcPr>
          <w:p w14:paraId="6F378BAF" w14:textId="77777777" w:rsidR="00F90C9C" w:rsidRPr="00FE3C8E" w:rsidRDefault="00F90C9C" w:rsidP="0092201C">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40F69C87" w14:textId="77777777" w:rsidR="00F90C9C" w:rsidRPr="00FE3C8E" w:rsidRDefault="00F90C9C" w:rsidP="0092201C">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4FDFCCDF" w14:textId="77777777" w:rsidR="00F90C9C" w:rsidRPr="00FE3C8E" w:rsidRDefault="00F90C9C" w:rsidP="0092201C">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57C35B15" w14:textId="77777777" w:rsidR="00F90C9C" w:rsidRPr="00FE3C8E" w:rsidRDefault="00F90C9C" w:rsidP="0092201C">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7C8A06D2" w14:textId="77777777" w:rsidR="00F90C9C" w:rsidRPr="00FE3C8E" w:rsidRDefault="00F90C9C" w:rsidP="0092201C">
            <w:pPr>
              <w:pStyle w:val="TAH"/>
            </w:pPr>
            <w:r w:rsidRPr="00FE3C8E">
              <w:t>Downlink Configuration</w:t>
            </w:r>
          </w:p>
        </w:tc>
        <w:tc>
          <w:tcPr>
            <w:tcW w:w="2807" w:type="pct"/>
            <w:gridSpan w:val="6"/>
            <w:shd w:val="clear" w:color="auto" w:fill="auto"/>
            <w:vAlign w:val="center"/>
          </w:tcPr>
          <w:p w14:paraId="5634B075" w14:textId="77777777" w:rsidR="00F90C9C" w:rsidRPr="00FE3C8E" w:rsidRDefault="00F90C9C" w:rsidP="0092201C">
            <w:pPr>
              <w:pStyle w:val="TAH"/>
            </w:pPr>
            <w:r w:rsidRPr="00FE3C8E">
              <w:t>Uplink Configuration</w:t>
            </w:r>
          </w:p>
        </w:tc>
      </w:tr>
      <w:tr w:rsidR="00F90C9C" w:rsidRPr="00FE3C8E" w14:paraId="6E27B867" w14:textId="77777777" w:rsidTr="0092201C">
        <w:trPr>
          <w:trHeight w:val="152"/>
        </w:trPr>
        <w:tc>
          <w:tcPr>
            <w:tcW w:w="478" w:type="pct"/>
            <w:vMerge/>
            <w:shd w:val="clear" w:color="auto" w:fill="auto"/>
            <w:tcMar>
              <w:left w:w="28" w:type="dxa"/>
              <w:right w:w="28" w:type="dxa"/>
            </w:tcMar>
            <w:vAlign w:val="center"/>
          </w:tcPr>
          <w:p w14:paraId="5CAD4F43" w14:textId="77777777" w:rsidR="00F90C9C" w:rsidRPr="00FE3C8E" w:rsidRDefault="00F90C9C" w:rsidP="0092201C">
            <w:pPr>
              <w:pStyle w:val="TAH"/>
            </w:pPr>
          </w:p>
        </w:tc>
        <w:tc>
          <w:tcPr>
            <w:tcW w:w="342" w:type="pct"/>
            <w:vMerge/>
            <w:shd w:val="clear" w:color="auto" w:fill="auto"/>
            <w:tcMar>
              <w:left w:w="28" w:type="dxa"/>
              <w:right w:w="28" w:type="dxa"/>
            </w:tcMar>
            <w:vAlign w:val="center"/>
          </w:tcPr>
          <w:p w14:paraId="7FC69707" w14:textId="77777777" w:rsidR="00F90C9C" w:rsidRPr="00FE3C8E" w:rsidRDefault="00F90C9C" w:rsidP="0092201C">
            <w:pPr>
              <w:pStyle w:val="TAH"/>
            </w:pPr>
          </w:p>
        </w:tc>
        <w:tc>
          <w:tcPr>
            <w:tcW w:w="344" w:type="pct"/>
            <w:vMerge/>
            <w:shd w:val="clear" w:color="auto" w:fill="auto"/>
            <w:tcMar>
              <w:left w:w="23" w:type="dxa"/>
              <w:right w:w="23" w:type="dxa"/>
            </w:tcMar>
            <w:vAlign w:val="center"/>
          </w:tcPr>
          <w:p w14:paraId="009CD1A5" w14:textId="77777777" w:rsidR="00F90C9C" w:rsidRPr="00FE3C8E" w:rsidRDefault="00F90C9C" w:rsidP="0092201C">
            <w:pPr>
              <w:pStyle w:val="TAH"/>
            </w:pPr>
          </w:p>
        </w:tc>
        <w:tc>
          <w:tcPr>
            <w:tcW w:w="410" w:type="pct"/>
            <w:vMerge/>
            <w:shd w:val="clear" w:color="auto" w:fill="auto"/>
            <w:tcMar>
              <w:left w:w="23" w:type="dxa"/>
              <w:right w:w="23" w:type="dxa"/>
            </w:tcMar>
            <w:vAlign w:val="center"/>
          </w:tcPr>
          <w:p w14:paraId="1B236236" w14:textId="77777777" w:rsidR="00F90C9C" w:rsidRPr="00FE3C8E" w:rsidRDefault="00F90C9C" w:rsidP="0092201C">
            <w:pPr>
              <w:pStyle w:val="TAH"/>
            </w:pPr>
          </w:p>
        </w:tc>
        <w:tc>
          <w:tcPr>
            <w:tcW w:w="619" w:type="pct"/>
            <w:vMerge/>
            <w:shd w:val="clear" w:color="auto" w:fill="auto"/>
            <w:tcMar>
              <w:left w:w="45" w:type="dxa"/>
              <w:right w:w="45" w:type="dxa"/>
            </w:tcMar>
            <w:vAlign w:val="center"/>
          </w:tcPr>
          <w:p w14:paraId="377B7F18" w14:textId="77777777" w:rsidR="00F90C9C" w:rsidRPr="00FE3C8E" w:rsidRDefault="00F90C9C" w:rsidP="0092201C">
            <w:pPr>
              <w:pStyle w:val="TAH"/>
            </w:pPr>
          </w:p>
        </w:tc>
        <w:tc>
          <w:tcPr>
            <w:tcW w:w="750" w:type="pct"/>
            <w:gridSpan w:val="2"/>
            <w:vMerge w:val="restart"/>
            <w:shd w:val="clear" w:color="auto" w:fill="auto"/>
            <w:vAlign w:val="center"/>
          </w:tcPr>
          <w:p w14:paraId="17C79A05" w14:textId="77777777" w:rsidR="00F90C9C" w:rsidRPr="00FE3C8E" w:rsidRDefault="00F90C9C" w:rsidP="0092201C">
            <w:pPr>
              <w:pStyle w:val="TAH"/>
            </w:pPr>
            <w:r w:rsidRPr="00FE3C8E">
              <w:t>Modulation</w:t>
            </w:r>
          </w:p>
          <w:p w14:paraId="5F6C68F6" w14:textId="77777777" w:rsidR="00F90C9C" w:rsidRPr="00FE3C8E" w:rsidRDefault="00F90C9C" w:rsidP="0092201C">
            <w:pPr>
              <w:pStyle w:val="TAH"/>
            </w:pPr>
            <w:r w:rsidRPr="00FE3C8E">
              <w:t>(Note 2)</w:t>
            </w:r>
          </w:p>
        </w:tc>
        <w:tc>
          <w:tcPr>
            <w:tcW w:w="2057" w:type="pct"/>
            <w:gridSpan w:val="4"/>
            <w:shd w:val="clear" w:color="auto" w:fill="auto"/>
            <w:tcMar>
              <w:left w:w="45" w:type="dxa"/>
              <w:right w:w="45" w:type="dxa"/>
            </w:tcMar>
            <w:vAlign w:val="center"/>
          </w:tcPr>
          <w:p w14:paraId="5D039994" w14:textId="77777777" w:rsidR="00F90C9C" w:rsidRPr="00FE3C8E" w:rsidRDefault="00F90C9C" w:rsidP="0092201C">
            <w:pPr>
              <w:pStyle w:val="TAH"/>
            </w:pPr>
            <w:r w:rsidRPr="00FE3C8E">
              <w:t>RB allocation (Note 1)</w:t>
            </w:r>
          </w:p>
        </w:tc>
      </w:tr>
      <w:tr w:rsidR="00F90C9C" w:rsidRPr="00FE3C8E" w14:paraId="629A3939" w14:textId="77777777" w:rsidTr="0092201C">
        <w:trPr>
          <w:trHeight w:val="152"/>
        </w:trPr>
        <w:tc>
          <w:tcPr>
            <w:tcW w:w="478" w:type="pct"/>
            <w:vMerge/>
            <w:shd w:val="clear" w:color="auto" w:fill="auto"/>
            <w:tcMar>
              <w:left w:w="28" w:type="dxa"/>
              <w:right w:w="28" w:type="dxa"/>
            </w:tcMar>
            <w:vAlign w:val="center"/>
          </w:tcPr>
          <w:p w14:paraId="04DA2801" w14:textId="77777777" w:rsidR="00F90C9C" w:rsidRPr="00FE3C8E" w:rsidRDefault="00F90C9C" w:rsidP="0092201C">
            <w:pPr>
              <w:pStyle w:val="TAC"/>
            </w:pPr>
          </w:p>
        </w:tc>
        <w:tc>
          <w:tcPr>
            <w:tcW w:w="342" w:type="pct"/>
            <w:vMerge/>
            <w:shd w:val="clear" w:color="auto" w:fill="auto"/>
            <w:tcMar>
              <w:left w:w="28" w:type="dxa"/>
              <w:right w:w="28" w:type="dxa"/>
            </w:tcMar>
            <w:vAlign w:val="center"/>
          </w:tcPr>
          <w:p w14:paraId="403D6716" w14:textId="77777777" w:rsidR="00F90C9C" w:rsidRPr="00FE3C8E" w:rsidRDefault="00F90C9C" w:rsidP="0092201C">
            <w:pPr>
              <w:pStyle w:val="TAC"/>
            </w:pPr>
          </w:p>
        </w:tc>
        <w:tc>
          <w:tcPr>
            <w:tcW w:w="344" w:type="pct"/>
            <w:vMerge/>
            <w:shd w:val="clear" w:color="auto" w:fill="auto"/>
            <w:tcMar>
              <w:left w:w="23" w:type="dxa"/>
              <w:right w:w="23" w:type="dxa"/>
            </w:tcMar>
            <w:vAlign w:val="center"/>
          </w:tcPr>
          <w:p w14:paraId="0EA87DBA" w14:textId="77777777" w:rsidR="00F90C9C" w:rsidRPr="00FE3C8E" w:rsidRDefault="00F90C9C" w:rsidP="0092201C">
            <w:pPr>
              <w:pStyle w:val="TAC"/>
            </w:pPr>
          </w:p>
        </w:tc>
        <w:tc>
          <w:tcPr>
            <w:tcW w:w="410" w:type="pct"/>
            <w:vMerge/>
            <w:shd w:val="clear" w:color="auto" w:fill="auto"/>
            <w:tcMar>
              <w:left w:w="23" w:type="dxa"/>
              <w:right w:w="23" w:type="dxa"/>
            </w:tcMar>
            <w:vAlign w:val="center"/>
          </w:tcPr>
          <w:p w14:paraId="70EC0E07" w14:textId="77777777" w:rsidR="00F90C9C" w:rsidRPr="00FE3C8E" w:rsidRDefault="00F90C9C" w:rsidP="0092201C">
            <w:pPr>
              <w:pStyle w:val="TAC"/>
            </w:pPr>
          </w:p>
        </w:tc>
        <w:tc>
          <w:tcPr>
            <w:tcW w:w="619" w:type="pct"/>
            <w:vMerge/>
            <w:shd w:val="clear" w:color="auto" w:fill="auto"/>
            <w:tcMar>
              <w:left w:w="45" w:type="dxa"/>
              <w:right w:w="45" w:type="dxa"/>
            </w:tcMar>
            <w:vAlign w:val="center"/>
          </w:tcPr>
          <w:p w14:paraId="2AE30AFF" w14:textId="77777777" w:rsidR="00F90C9C" w:rsidRPr="00FE3C8E" w:rsidRDefault="00F90C9C" w:rsidP="0092201C">
            <w:pPr>
              <w:pStyle w:val="TAH"/>
            </w:pPr>
          </w:p>
        </w:tc>
        <w:tc>
          <w:tcPr>
            <w:tcW w:w="750" w:type="pct"/>
            <w:gridSpan w:val="2"/>
            <w:vMerge/>
            <w:shd w:val="clear" w:color="auto" w:fill="auto"/>
            <w:textDirection w:val="btLr"/>
            <w:vAlign w:val="center"/>
          </w:tcPr>
          <w:p w14:paraId="63299434" w14:textId="77777777" w:rsidR="00F90C9C" w:rsidRPr="00FE3C8E" w:rsidRDefault="00F90C9C" w:rsidP="0092201C">
            <w:pPr>
              <w:pStyle w:val="TAC"/>
            </w:pPr>
          </w:p>
        </w:tc>
        <w:tc>
          <w:tcPr>
            <w:tcW w:w="686" w:type="pct"/>
            <w:gridSpan w:val="2"/>
            <w:shd w:val="clear" w:color="auto" w:fill="auto"/>
            <w:tcMar>
              <w:left w:w="45" w:type="dxa"/>
              <w:right w:w="45" w:type="dxa"/>
            </w:tcMar>
            <w:vAlign w:val="center"/>
          </w:tcPr>
          <w:p w14:paraId="4D27783D" w14:textId="77777777" w:rsidR="00F90C9C" w:rsidRPr="00FE3C8E" w:rsidRDefault="00F90C9C" w:rsidP="0092201C">
            <w:pPr>
              <w:pStyle w:val="TAH"/>
            </w:pPr>
            <w:r w:rsidRPr="00FE3C8E">
              <w:t>SCS 15 kHz</w:t>
            </w:r>
          </w:p>
        </w:tc>
        <w:tc>
          <w:tcPr>
            <w:tcW w:w="686" w:type="pct"/>
            <w:shd w:val="clear" w:color="auto" w:fill="auto"/>
            <w:vAlign w:val="center"/>
          </w:tcPr>
          <w:p w14:paraId="7E3CA4D5" w14:textId="77777777" w:rsidR="00F90C9C" w:rsidRPr="00FE3C8E" w:rsidRDefault="00F90C9C" w:rsidP="0092201C">
            <w:pPr>
              <w:pStyle w:val="TAH"/>
            </w:pPr>
            <w:r w:rsidRPr="00FE3C8E">
              <w:t>SCS 30 kHz</w:t>
            </w:r>
          </w:p>
        </w:tc>
        <w:tc>
          <w:tcPr>
            <w:tcW w:w="685" w:type="pct"/>
            <w:shd w:val="clear" w:color="auto" w:fill="auto"/>
            <w:vAlign w:val="center"/>
          </w:tcPr>
          <w:p w14:paraId="778C7610" w14:textId="77777777" w:rsidR="00F90C9C" w:rsidRPr="00FE3C8E" w:rsidRDefault="00F90C9C" w:rsidP="0092201C">
            <w:pPr>
              <w:pStyle w:val="TAH"/>
            </w:pPr>
            <w:r w:rsidRPr="00FE3C8E">
              <w:t>SCS 60 kHz</w:t>
            </w:r>
          </w:p>
        </w:tc>
      </w:tr>
      <w:tr w:rsidR="00F90C9C" w:rsidRPr="00FE3C8E" w14:paraId="626678EA" w14:textId="77777777" w:rsidTr="0092201C">
        <w:trPr>
          <w:trHeight w:val="152"/>
        </w:trPr>
        <w:tc>
          <w:tcPr>
            <w:tcW w:w="478" w:type="pct"/>
            <w:shd w:val="clear" w:color="auto" w:fill="auto"/>
            <w:tcMar>
              <w:left w:w="28" w:type="dxa"/>
              <w:right w:w="28" w:type="dxa"/>
            </w:tcMar>
            <w:vAlign w:val="center"/>
          </w:tcPr>
          <w:p w14:paraId="519231D2" w14:textId="77777777" w:rsidR="00F90C9C" w:rsidRPr="00FE3C8E" w:rsidRDefault="00F90C9C" w:rsidP="0092201C">
            <w:pPr>
              <w:pStyle w:val="TAC"/>
            </w:pPr>
            <w:r w:rsidRPr="00FE3C8E">
              <w:t>1</w:t>
            </w:r>
          </w:p>
        </w:tc>
        <w:tc>
          <w:tcPr>
            <w:tcW w:w="342" w:type="pct"/>
            <w:shd w:val="clear" w:color="auto" w:fill="auto"/>
            <w:tcMar>
              <w:left w:w="28" w:type="dxa"/>
              <w:right w:w="28" w:type="dxa"/>
            </w:tcMar>
            <w:vAlign w:val="center"/>
          </w:tcPr>
          <w:p w14:paraId="708E37A1"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1AF8FC60"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5CF69D1B" w14:textId="77777777" w:rsidR="00F90C9C" w:rsidRPr="00FE3C8E" w:rsidRDefault="00F90C9C" w:rsidP="0092201C">
            <w:pPr>
              <w:pStyle w:val="TAC"/>
            </w:pPr>
            <w:r w:rsidRPr="00FE3C8E">
              <w:t>Default</w:t>
            </w:r>
          </w:p>
        </w:tc>
        <w:tc>
          <w:tcPr>
            <w:tcW w:w="619" w:type="pct"/>
            <w:vMerge w:val="restart"/>
            <w:shd w:val="clear" w:color="auto" w:fill="auto"/>
            <w:tcMar>
              <w:left w:w="45" w:type="dxa"/>
              <w:right w:w="45" w:type="dxa"/>
            </w:tcMar>
            <w:vAlign w:val="center"/>
          </w:tcPr>
          <w:p w14:paraId="7BF5F16B" w14:textId="77777777" w:rsidR="00F90C9C" w:rsidRPr="00FE3C8E" w:rsidRDefault="00F90C9C" w:rsidP="0092201C">
            <w:pPr>
              <w:pStyle w:val="TAH"/>
            </w:pPr>
            <w:r w:rsidRPr="00FE3C8E">
              <w:t>N/A for A-MPR testing.</w:t>
            </w:r>
          </w:p>
        </w:tc>
        <w:tc>
          <w:tcPr>
            <w:tcW w:w="202" w:type="pct"/>
            <w:vMerge w:val="restart"/>
            <w:shd w:val="clear" w:color="auto" w:fill="auto"/>
            <w:textDirection w:val="btLr"/>
            <w:vAlign w:val="center"/>
          </w:tcPr>
          <w:p w14:paraId="253B8332" w14:textId="77777777" w:rsidR="00F90C9C" w:rsidRPr="00FE3C8E" w:rsidRDefault="00F90C9C" w:rsidP="0092201C">
            <w:pPr>
              <w:pStyle w:val="TAC"/>
            </w:pPr>
            <w:r w:rsidRPr="00FE3C8E">
              <w:t>DFT-s-OFDM</w:t>
            </w:r>
          </w:p>
        </w:tc>
        <w:tc>
          <w:tcPr>
            <w:tcW w:w="548" w:type="pct"/>
            <w:shd w:val="clear" w:color="auto" w:fill="auto"/>
            <w:tcMar>
              <w:left w:w="45" w:type="dxa"/>
              <w:right w:w="45" w:type="dxa"/>
            </w:tcMar>
            <w:vAlign w:val="center"/>
          </w:tcPr>
          <w:p w14:paraId="7724C93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59490C37" w14:textId="77777777" w:rsidR="00F90C9C" w:rsidRPr="00FE3C8E" w:rsidRDefault="00F90C9C" w:rsidP="0092201C">
            <w:pPr>
              <w:pStyle w:val="TAC"/>
            </w:pPr>
            <w:r w:rsidRPr="00FE3C8E">
              <w:t>Outer_Full (A3)</w:t>
            </w:r>
          </w:p>
        </w:tc>
      </w:tr>
      <w:tr w:rsidR="00F90C9C" w:rsidRPr="00FE3C8E" w14:paraId="11FF8DD9" w14:textId="77777777" w:rsidTr="0092201C">
        <w:trPr>
          <w:trHeight w:val="152"/>
        </w:trPr>
        <w:tc>
          <w:tcPr>
            <w:tcW w:w="478" w:type="pct"/>
            <w:shd w:val="clear" w:color="auto" w:fill="auto"/>
            <w:tcMar>
              <w:left w:w="28" w:type="dxa"/>
              <w:right w:w="28" w:type="dxa"/>
            </w:tcMar>
            <w:vAlign w:val="center"/>
          </w:tcPr>
          <w:p w14:paraId="1039882C" w14:textId="77777777" w:rsidR="00F90C9C" w:rsidRPr="00FE3C8E" w:rsidRDefault="00F90C9C" w:rsidP="0092201C">
            <w:pPr>
              <w:pStyle w:val="TAC"/>
            </w:pPr>
            <w:r w:rsidRPr="00FE3C8E">
              <w:t>2</w:t>
            </w:r>
          </w:p>
        </w:tc>
        <w:tc>
          <w:tcPr>
            <w:tcW w:w="342" w:type="pct"/>
            <w:shd w:val="clear" w:color="auto" w:fill="auto"/>
            <w:tcMar>
              <w:left w:w="28" w:type="dxa"/>
              <w:right w:w="28" w:type="dxa"/>
            </w:tcMar>
          </w:tcPr>
          <w:p w14:paraId="0A29A7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B04DC7D"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048B90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9292C21" w14:textId="77777777" w:rsidR="00F90C9C" w:rsidRPr="00FE3C8E" w:rsidRDefault="00F90C9C" w:rsidP="0092201C">
            <w:pPr>
              <w:pStyle w:val="TAH"/>
            </w:pPr>
          </w:p>
        </w:tc>
        <w:tc>
          <w:tcPr>
            <w:tcW w:w="202" w:type="pct"/>
            <w:vMerge/>
            <w:shd w:val="clear" w:color="auto" w:fill="auto"/>
            <w:textDirection w:val="btLr"/>
            <w:vAlign w:val="center"/>
          </w:tcPr>
          <w:p w14:paraId="3B8EE221" w14:textId="77777777" w:rsidR="00F90C9C" w:rsidRPr="00FE3C8E" w:rsidRDefault="00F90C9C" w:rsidP="0092201C">
            <w:pPr>
              <w:pStyle w:val="TAC"/>
            </w:pPr>
          </w:p>
        </w:tc>
        <w:tc>
          <w:tcPr>
            <w:tcW w:w="548" w:type="pct"/>
            <w:shd w:val="clear" w:color="auto" w:fill="auto"/>
            <w:tcMar>
              <w:left w:w="45" w:type="dxa"/>
              <w:right w:w="45" w:type="dxa"/>
            </w:tcMar>
            <w:vAlign w:val="center"/>
          </w:tcPr>
          <w:p w14:paraId="7385D471"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7033E5B0" w14:textId="77777777" w:rsidR="00F90C9C" w:rsidRPr="00FE3C8E" w:rsidRDefault="00F90C9C" w:rsidP="0092201C">
            <w:pPr>
              <w:pStyle w:val="TAC"/>
            </w:pPr>
            <w:r w:rsidRPr="00FE3C8E">
              <w:t>Edge_1RB_Right (A3)</w:t>
            </w:r>
          </w:p>
        </w:tc>
      </w:tr>
      <w:tr w:rsidR="00F90C9C" w:rsidRPr="00FE3C8E" w14:paraId="40375422" w14:textId="77777777" w:rsidTr="0092201C">
        <w:trPr>
          <w:trHeight w:val="152"/>
        </w:trPr>
        <w:tc>
          <w:tcPr>
            <w:tcW w:w="478" w:type="pct"/>
            <w:shd w:val="clear" w:color="auto" w:fill="auto"/>
            <w:tcMar>
              <w:left w:w="28" w:type="dxa"/>
              <w:right w:w="28" w:type="dxa"/>
            </w:tcMar>
            <w:vAlign w:val="center"/>
          </w:tcPr>
          <w:p w14:paraId="13F16985" w14:textId="77777777" w:rsidR="00F90C9C" w:rsidRPr="00FE3C8E" w:rsidRDefault="00F90C9C" w:rsidP="0092201C">
            <w:pPr>
              <w:pStyle w:val="TAC"/>
            </w:pPr>
            <w:r w:rsidRPr="00FE3C8E">
              <w:t>3</w:t>
            </w:r>
          </w:p>
        </w:tc>
        <w:tc>
          <w:tcPr>
            <w:tcW w:w="342" w:type="pct"/>
            <w:shd w:val="clear" w:color="auto" w:fill="auto"/>
            <w:tcMar>
              <w:left w:w="28" w:type="dxa"/>
              <w:right w:w="28" w:type="dxa"/>
            </w:tcMar>
          </w:tcPr>
          <w:p w14:paraId="2F69C2D3"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0763D247"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B86950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5111AD2" w14:textId="77777777" w:rsidR="00F90C9C" w:rsidRPr="00FE3C8E" w:rsidRDefault="00F90C9C" w:rsidP="0092201C">
            <w:pPr>
              <w:pStyle w:val="TAH"/>
            </w:pPr>
          </w:p>
        </w:tc>
        <w:tc>
          <w:tcPr>
            <w:tcW w:w="202" w:type="pct"/>
            <w:vMerge/>
            <w:shd w:val="clear" w:color="auto" w:fill="auto"/>
            <w:textDirection w:val="btLr"/>
            <w:vAlign w:val="center"/>
          </w:tcPr>
          <w:p w14:paraId="4C3EB0DF" w14:textId="77777777" w:rsidR="00F90C9C" w:rsidRPr="00FE3C8E" w:rsidRDefault="00F90C9C" w:rsidP="0092201C">
            <w:pPr>
              <w:pStyle w:val="TAC"/>
            </w:pPr>
          </w:p>
        </w:tc>
        <w:tc>
          <w:tcPr>
            <w:tcW w:w="548" w:type="pct"/>
            <w:shd w:val="clear" w:color="auto" w:fill="auto"/>
            <w:tcMar>
              <w:left w:w="45" w:type="dxa"/>
              <w:right w:w="45" w:type="dxa"/>
            </w:tcMar>
            <w:vAlign w:val="center"/>
          </w:tcPr>
          <w:p w14:paraId="1C1438E6"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ED799E2" w14:textId="77777777" w:rsidR="00F90C9C" w:rsidRPr="00FE3C8E" w:rsidRDefault="00F90C9C" w:rsidP="0092201C">
            <w:pPr>
              <w:pStyle w:val="TAC"/>
            </w:pPr>
            <w:r w:rsidRPr="00FE3C8E">
              <w:t>Edge_1RB_Left (A3)</w:t>
            </w:r>
          </w:p>
        </w:tc>
      </w:tr>
      <w:tr w:rsidR="00F90C9C" w:rsidRPr="00FE3C8E" w14:paraId="56D4C974" w14:textId="77777777" w:rsidTr="0092201C">
        <w:trPr>
          <w:trHeight w:val="152"/>
        </w:trPr>
        <w:tc>
          <w:tcPr>
            <w:tcW w:w="478" w:type="pct"/>
            <w:shd w:val="clear" w:color="auto" w:fill="auto"/>
            <w:tcMar>
              <w:left w:w="28" w:type="dxa"/>
              <w:right w:w="28" w:type="dxa"/>
            </w:tcMar>
            <w:vAlign w:val="center"/>
          </w:tcPr>
          <w:p w14:paraId="25A37ECF" w14:textId="77777777" w:rsidR="00F90C9C" w:rsidRPr="00FE3C8E" w:rsidRDefault="00F90C9C" w:rsidP="0092201C">
            <w:pPr>
              <w:pStyle w:val="TAC"/>
            </w:pPr>
            <w:r w:rsidRPr="00FE3C8E">
              <w:t>4</w:t>
            </w:r>
          </w:p>
        </w:tc>
        <w:tc>
          <w:tcPr>
            <w:tcW w:w="342" w:type="pct"/>
            <w:shd w:val="clear" w:color="auto" w:fill="auto"/>
            <w:tcMar>
              <w:left w:w="28" w:type="dxa"/>
              <w:right w:w="28" w:type="dxa"/>
            </w:tcMar>
          </w:tcPr>
          <w:p w14:paraId="0C44989B"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3E9F17C6"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85FD9D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0364324" w14:textId="77777777" w:rsidR="00F90C9C" w:rsidRPr="00FE3C8E" w:rsidRDefault="00F90C9C" w:rsidP="0092201C">
            <w:pPr>
              <w:pStyle w:val="TAH"/>
            </w:pPr>
          </w:p>
        </w:tc>
        <w:tc>
          <w:tcPr>
            <w:tcW w:w="202" w:type="pct"/>
            <w:vMerge/>
            <w:shd w:val="clear" w:color="auto" w:fill="auto"/>
            <w:textDirection w:val="btLr"/>
            <w:vAlign w:val="center"/>
          </w:tcPr>
          <w:p w14:paraId="0CBA6AC3" w14:textId="77777777" w:rsidR="00F90C9C" w:rsidRPr="00FE3C8E" w:rsidRDefault="00F90C9C" w:rsidP="0092201C">
            <w:pPr>
              <w:pStyle w:val="TAC"/>
            </w:pPr>
          </w:p>
        </w:tc>
        <w:tc>
          <w:tcPr>
            <w:tcW w:w="548" w:type="pct"/>
            <w:shd w:val="clear" w:color="auto" w:fill="auto"/>
            <w:tcMar>
              <w:left w:w="45" w:type="dxa"/>
              <w:right w:w="45" w:type="dxa"/>
            </w:tcMar>
          </w:tcPr>
          <w:p w14:paraId="669E7488"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7E9805D" w14:textId="77777777" w:rsidR="00F90C9C" w:rsidRPr="00FE3C8E" w:rsidRDefault="00F90C9C" w:rsidP="0092201C">
            <w:pPr>
              <w:pStyle w:val="TAC"/>
            </w:pPr>
            <w:r w:rsidRPr="00FE3C8E">
              <w:t>20@0 (A1)</w:t>
            </w:r>
          </w:p>
        </w:tc>
        <w:tc>
          <w:tcPr>
            <w:tcW w:w="686" w:type="pct"/>
            <w:shd w:val="clear" w:color="auto" w:fill="auto"/>
            <w:vAlign w:val="center"/>
          </w:tcPr>
          <w:p w14:paraId="03EE4C67" w14:textId="77777777" w:rsidR="00F90C9C" w:rsidRPr="00FE3C8E" w:rsidRDefault="00F90C9C" w:rsidP="0092201C">
            <w:pPr>
              <w:pStyle w:val="TAC"/>
            </w:pPr>
            <w:r w:rsidRPr="00FE3C8E">
              <w:t>10@0 (A1)</w:t>
            </w:r>
          </w:p>
        </w:tc>
        <w:tc>
          <w:tcPr>
            <w:tcW w:w="685" w:type="pct"/>
            <w:shd w:val="clear" w:color="auto" w:fill="auto"/>
            <w:vAlign w:val="center"/>
          </w:tcPr>
          <w:p w14:paraId="67F5AC02" w14:textId="77777777" w:rsidR="00F90C9C" w:rsidRPr="00FE3C8E" w:rsidRDefault="00F90C9C" w:rsidP="0092201C">
            <w:pPr>
              <w:pStyle w:val="TAC"/>
            </w:pPr>
            <w:r w:rsidRPr="00FE3C8E">
              <w:t>5@0 (A1)</w:t>
            </w:r>
          </w:p>
        </w:tc>
      </w:tr>
      <w:tr w:rsidR="00F90C9C" w:rsidRPr="00FE3C8E" w14:paraId="216DF12D" w14:textId="77777777" w:rsidTr="0092201C">
        <w:trPr>
          <w:trHeight w:val="152"/>
        </w:trPr>
        <w:tc>
          <w:tcPr>
            <w:tcW w:w="478" w:type="pct"/>
            <w:shd w:val="clear" w:color="auto" w:fill="auto"/>
            <w:tcMar>
              <w:left w:w="28" w:type="dxa"/>
              <w:right w:w="28" w:type="dxa"/>
            </w:tcMar>
            <w:vAlign w:val="center"/>
          </w:tcPr>
          <w:p w14:paraId="3C41433A" w14:textId="77777777" w:rsidR="00F90C9C" w:rsidRPr="00FE3C8E" w:rsidRDefault="00F90C9C" w:rsidP="0092201C">
            <w:pPr>
              <w:pStyle w:val="TAC"/>
            </w:pPr>
            <w:r w:rsidRPr="00FE3C8E">
              <w:t>5</w:t>
            </w:r>
          </w:p>
        </w:tc>
        <w:tc>
          <w:tcPr>
            <w:tcW w:w="342" w:type="pct"/>
            <w:shd w:val="clear" w:color="auto" w:fill="auto"/>
            <w:tcMar>
              <w:left w:w="28" w:type="dxa"/>
              <w:right w:w="28" w:type="dxa"/>
            </w:tcMar>
          </w:tcPr>
          <w:p w14:paraId="2EBCEAFA"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08F49A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409FE9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E7895AF" w14:textId="77777777" w:rsidR="00F90C9C" w:rsidRPr="00FE3C8E" w:rsidRDefault="00F90C9C" w:rsidP="0092201C">
            <w:pPr>
              <w:pStyle w:val="TAH"/>
            </w:pPr>
          </w:p>
        </w:tc>
        <w:tc>
          <w:tcPr>
            <w:tcW w:w="202" w:type="pct"/>
            <w:vMerge/>
            <w:shd w:val="clear" w:color="auto" w:fill="auto"/>
            <w:textDirection w:val="btLr"/>
            <w:vAlign w:val="center"/>
          </w:tcPr>
          <w:p w14:paraId="73134891" w14:textId="77777777" w:rsidR="00F90C9C" w:rsidRPr="00FE3C8E" w:rsidRDefault="00F90C9C" w:rsidP="0092201C">
            <w:pPr>
              <w:pStyle w:val="TAC"/>
            </w:pPr>
          </w:p>
        </w:tc>
        <w:tc>
          <w:tcPr>
            <w:tcW w:w="548" w:type="pct"/>
            <w:shd w:val="clear" w:color="auto" w:fill="auto"/>
            <w:tcMar>
              <w:left w:w="45" w:type="dxa"/>
              <w:right w:w="45" w:type="dxa"/>
            </w:tcMar>
          </w:tcPr>
          <w:p w14:paraId="45D3D564"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AAE3AC3" w14:textId="77777777" w:rsidR="00F90C9C" w:rsidRPr="00FE3C8E" w:rsidRDefault="00F90C9C" w:rsidP="0092201C">
            <w:pPr>
              <w:pStyle w:val="TAC"/>
            </w:pPr>
            <w:r w:rsidRPr="00FE3C8E">
              <w:t>36@0 (A5)</w:t>
            </w:r>
          </w:p>
        </w:tc>
        <w:tc>
          <w:tcPr>
            <w:tcW w:w="686" w:type="pct"/>
            <w:shd w:val="clear" w:color="auto" w:fill="auto"/>
            <w:vAlign w:val="center"/>
          </w:tcPr>
          <w:p w14:paraId="39113816" w14:textId="77777777" w:rsidR="00F90C9C" w:rsidRPr="00FE3C8E" w:rsidRDefault="00F90C9C" w:rsidP="0092201C">
            <w:pPr>
              <w:pStyle w:val="TAC"/>
            </w:pPr>
            <w:r w:rsidRPr="00FE3C8E">
              <w:t>18@0 (A5)</w:t>
            </w:r>
          </w:p>
        </w:tc>
        <w:tc>
          <w:tcPr>
            <w:tcW w:w="685" w:type="pct"/>
            <w:shd w:val="clear" w:color="auto" w:fill="auto"/>
            <w:vAlign w:val="center"/>
          </w:tcPr>
          <w:p w14:paraId="64A17763" w14:textId="77777777" w:rsidR="00F90C9C" w:rsidRPr="00FE3C8E" w:rsidRDefault="00F90C9C" w:rsidP="0092201C">
            <w:pPr>
              <w:pStyle w:val="TAC"/>
            </w:pPr>
            <w:r w:rsidRPr="00FE3C8E">
              <w:t>9@0 (A5)</w:t>
            </w:r>
          </w:p>
        </w:tc>
      </w:tr>
      <w:tr w:rsidR="00F90C9C" w:rsidRPr="00FE3C8E" w14:paraId="582D1BD4" w14:textId="77777777" w:rsidTr="0092201C">
        <w:trPr>
          <w:trHeight w:val="152"/>
        </w:trPr>
        <w:tc>
          <w:tcPr>
            <w:tcW w:w="478" w:type="pct"/>
            <w:shd w:val="clear" w:color="auto" w:fill="auto"/>
            <w:tcMar>
              <w:left w:w="28" w:type="dxa"/>
              <w:right w:w="28" w:type="dxa"/>
            </w:tcMar>
            <w:vAlign w:val="center"/>
          </w:tcPr>
          <w:p w14:paraId="11CA0785" w14:textId="77777777" w:rsidR="00F90C9C" w:rsidRPr="00FE3C8E" w:rsidRDefault="00F90C9C" w:rsidP="0092201C">
            <w:pPr>
              <w:pStyle w:val="TAC"/>
            </w:pPr>
            <w:r w:rsidRPr="00FE3C8E">
              <w:t>6</w:t>
            </w:r>
          </w:p>
        </w:tc>
        <w:tc>
          <w:tcPr>
            <w:tcW w:w="342" w:type="pct"/>
            <w:shd w:val="clear" w:color="auto" w:fill="auto"/>
            <w:tcMar>
              <w:left w:w="28" w:type="dxa"/>
              <w:right w:w="28" w:type="dxa"/>
            </w:tcMar>
          </w:tcPr>
          <w:p w14:paraId="0E8F27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4E462D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8B165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85D4C3" w14:textId="77777777" w:rsidR="00F90C9C" w:rsidRPr="00FE3C8E" w:rsidRDefault="00F90C9C" w:rsidP="0092201C">
            <w:pPr>
              <w:pStyle w:val="TAH"/>
            </w:pPr>
          </w:p>
        </w:tc>
        <w:tc>
          <w:tcPr>
            <w:tcW w:w="202" w:type="pct"/>
            <w:vMerge/>
            <w:shd w:val="clear" w:color="auto" w:fill="auto"/>
            <w:textDirection w:val="btLr"/>
            <w:vAlign w:val="center"/>
          </w:tcPr>
          <w:p w14:paraId="4140237E" w14:textId="77777777" w:rsidR="00F90C9C" w:rsidRPr="00FE3C8E" w:rsidRDefault="00F90C9C" w:rsidP="0092201C">
            <w:pPr>
              <w:pStyle w:val="TAC"/>
            </w:pPr>
          </w:p>
        </w:tc>
        <w:tc>
          <w:tcPr>
            <w:tcW w:w="548" w:type="pct"/>
            <w:shd w:val="clear" w:color="auto" w:fill="auto"/>
            <w:tcMar>
              <w:left w:w="45" w:type="dxa"/>
              <w:right w:w="45" w:type="dxa"/>
            </w:tcMar>
          </w:tcPr>
          <w:p w14:paraId="549E6CEB"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5CC54C89" w14:textId="77777777" w:rsidR="00F90C9C" w:rsidRPr="00FE3C8E" w:rsidRDefault="00F90C9C" w:rsidP="0092201C">
            <w:pPr>
              <w:pStyle w:val="TAC"/>
            </w:pPr>
            <w:r w:rsidRPr="00FE3C8E">
              <w:t>80@0 (A3)</w:t>
            </w:r>
          </w:p>
        </w:tc>
        <w:tc>
          <w:tcPr>
            <w:tcW w:w="686" w:type="pct"/>
            <w:shd w:val="clear" w:color="auto" w:fill="auto"/>
            <w:vAlign w:val="center"/>
          </w:tcPr>
          <w:p w14:paraId="18160375"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1F8F5142"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48774EA" w14:textId="77777777" w:rsidTr="0092201C">
        <w:trPr>
          <w:trHeight w:val="152"/>
        </w:trPr>
        <w:tc>
          <w:tcPr>
            <w:tcW w:w="478" w:type="pct"/>
            <w:shd w:val="clear" w:color="auto" w:fill="auto"/>
            <w:tcMar>
              <w:left w:w="28" w:type="dxa"/>
              <w:right w:w="28" w:type="dxa"/>
            </w:tcMar>
            <w:vAlign w:val="center"/>
          </w:tcPr>
          <w:p w14:paraId="55917F76" w14:textId="77777777" w:rsidR="00F90C9C" w:rsidRPr="00FE3C8E" w:rsidRDefault="00F90C9C" w:rsidP="0092201C">
            <w:pPr>
              <w:pStyle w:val="TAC"/>
            </w:pPr>
            <w:r w:rsidRPr="00FE3C8E">
              <w:t>7</w:t>
            </w:r>
          </w:p>
        </w:tc>
        <w:tc>
          <w:tcPr>
            <w:tcW w:w="342" w:type="pct"/>
            <w:shd w:val="clear" w:color="auto" w:fill="auto"/>
            <w:tcMar>
              <w:left w:w="28" w:type="dxa"/>
              <w:right w:w="28" w:type="dxa"/>
            </w:tcMar>
          </w:tcPr>
          <w:p w14:paraId="49D3BDD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B26B121"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666188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5C7CF34" w14:textId="77777777" w:rsidR="00F90C9C" w:rsidRPr="00FE3C8E" w:rsidRDefault="00F90C9C" w:rsidP="0092201C">
            <w:pPr>
              <w:pStyle w:val="TAH"/>
            </w:pPr>
          </w:p>
        </w:tc>
        <w:tc>
          <w:tcPr>
            <w:tcW w:w="202" w:type="pct"/>
            <w:vMerge/>
            <w:shd w:val="clear" w:color="auto" w:fill="auto"/>
            <w:textDirection w:val="btLr"/>
            <w:vAlign w:val="center"/>
          </w:tcPr>
          <w:p w14:paraId="1D64E7EB" w14:textId="77777777" w:rsidR="00F90C9C" w:rsidRPr="00FE3C8E" w:rsidRDefault="00F90C9C" w:rsidP="0092201C">
            <w:pPr>
              <w:pStyle w:val="TAC"/>
            </w:pPr>
          </w:p>
        </w:tc>
        <w:tc>
          <w:tcPr>
            <w:tcW w:w="548" w:type="pct"/>
            <w:shd w:val="clear" w:color="auto" w:fill="auto"/>
            <w:tcMar>
              <w:left w:w="45" w:type="dxa"/>
              <w:right w:w="45" w:type="dxa"/>
            </w:tcMar>
          </w:tcPr>
          <w:p w14:paraId="4321D6A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04355616"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0D34360E"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270A6312"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2880EB49" w14:textId="77777777" w:rsidTr="0092201C">
        <w:trPr>
          <w:trHeight w:val="152"/>
        </w:trPr>
        <w:tc>
          <w:tcPr>
            <w:tcW w:w="478" w:type="pct"/>
            <w:shd w:val="clear" w:color="auto" w:fill="auto"/>
            <w:tcMar>
              <w:left w:w="28" w:type="dxa"/>
              <w:right w:w="28" w:type="dxa"/>
            </w:tcMar>
            <w:vAlign w:val="center"/>
          </w:tcPr>
          <w:p w14:paraId="6B9D2ADE" w14:textId="77777777" w:rsidR="00F90C9C" w:rsidRPr="00FE3C8E" w:rsidRDefault="00F90C9C" w:rsidP="0092201C">
            <w:pPr>
              <w:pStyle w:val="TAC"/>
            </w:pPr>
            <w:r w:rsidRPr="00FE3C8E">
              <w:t>8</w:t>
            </w:r>
          </w:p>
        </w:tc>
        <w:tc>
          <w:tcPr>
            <w:tcW w:w="342" w:type="pct"/>
            <w:shd w:val="clear" w:color="auto" w:fill="auto"/>
            <w:tcMar>
              <w:left w:w="28" w:type="dxa"/>
              <w:right w:w="28" w:type="dxa"/>
            </w:tcMar>
          </w:tcPr>
          <w:p w14:paraId="07827C2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3E11D5D"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5E3039A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B2160DC" w14:textId="77777777" w:rsidR="00F90C9C" w:rsidRPr="00FE3C8E" w:rsidRDefault="00F90C9C" w:rsidP="0092201C">
            <w:pPr>
              <w:pStyle w:val="TAH"/>
            </w:pPr>
          </w:p>
        </w:tc>
        <w:tc>
          <w:tcPr>
            <w:tcW w:w="202" w:type="pct"/>
            <w:vMerge/>
            <w:shd w:val="clear" w:color="auto" w:fill="auto"/>
            <w:textDirection w:val="btLr"/>
            <w:vAlign w:val="center"/>
          </w:tcPr>
          <w:p w14:paraId="4A8DCEE8" w14:textId="77777777" w:rsidR="00F90C9C" w:rsidRPr="00FE3C8E" w:rsidRDefault="00F90C9C" w:rsidP="0092201C">
            <w:pPr>
              <w:pStyle w:val="TAC"/>
            </w:pPr>
          </w:p>
        </w:tc>
        <w:tc>
          <w:tcPr>
            <w:tcW w:w="548" w:type="pct"/>
            <w:shd w:val="clear" w:color="auto" w:fill="auto"/>
            <w:tcMar>
              <w:left w:w="45" w:type="dxa"/>
              <w:right w:w="45" w:type="dxa"/>
            </w:tcMar>
          </w:tcPr>
          <w:p w14:paraId="3D478534"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7BCDFD72" w14:textId="77777777" w:rsidR="00F90C9C" w:rsidRPr="00FE3C8E" w:rsidRDefault="00F90C9C" w:rsidP="0092201C">
            <w:pPr>
              <w:pStyle w:val="TAC"/>
            </w:pPr>
            <w:r w:rsidRPr="00FE3C8E">
              <w:t>Outer_Full (A2)</w:t>
            </w:r>
          </w:p>
        </w:tc>
      </w:tr>
      <w:tr w:rsidR="00F90C9C" w:rsidRPr="00FE3C8E" w14:paraId="166B4B1E" w14:textId="77777777" w:rsidTr="0092201C">
        <w:trPr>
          <w:trHeight w:val="152"/>
        </w:trPr>
        <w:tc>
          <w:tcPr>
            <w:tcW w:w="478" w:type="pct"/>
            <w:shd w:val="clear" w:color="auto" w:fill="auto"/>
            <w:tcMar>
              <w:left w:w="28" w:type="dxa"/>
              <w:right w:w="28" w:type="dxa"/>
            </w:tcMar>
            <w:vAlign w:val="center"/>
          </w:tcPr>
          <w:p w14:paraId="74CF2682" w14:textId="77777777" w:rsidR="00F90C9C" w:rsidRPr="00FE3C8E" w:rsidRDefault="00F90C9C" w:rsidP="0092201C">
            <w:pPr>
              <w:pStyle w:val="TAC"/>
            </w:pPr>
            <w:r w:rsidRPr="00FE3C8E">
              <w:t>9</w:t>
            </w:r>
          </w:p>
        </w:tc>
        <w:tc>
          <w:tcPr>
            <w:tcW w:w="342" w:type="pct"/>
            <w:shd w:val="clear" w:color="auto" w:fill="auto"/>
            <w:tcMar>
              <w:left w:w="28" w:type="dxa"/>
              <w:right w:w="28" w:type="dxa"/>
            </w:tcMar>
          </w:tcPr>
          <w:p w14:paraId="4A05450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7353A4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00902B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4B91EC9" w14:textId="77777777" w:rsidR="00F90C9C" w:rsidRPr="00FE3C8E" w:rsidRDefault="00F90C9C" w:rsidP="0092201C">
            <w:pPr>
              <w:pStyle w:val="TAH"/>
            </w:pPr>
          </w:p>
        </w:tc>
        <w:tc>
          <w:tcPr>
            <w:tcW w:w="202" w:type="pct"/>
            <w:vMerge/>
            <w:shd w:val="clear" w:color="auto" w:fill="auto"/>
            <w:textDirection w:val="btLr"/>
            <w:vAlign w:val="center"/>
          </w:tcPr>
          <w:p w14:paraId="5CDEE0BB" w14:textId="77777777" w:rsidR="00F90C9C" w:rsidRPr="00FE3C8E" w:rsidRDefault="00F90C9C" w:rsidP="0092201C">
            <w:pPr>
              <w:pStyle w:val="TAC"/>
            </w:pPr>
          </w:p>
        </w:tc>
        <w:tc>
          <w:tcPr>
            <w:tcW w:w="548" w:type="pct"/>
            <w:shd w:val="clear" w:color="auto" w:fill="auto"/>
            <w:tcMar>
              <w:left w:w="45" w:type="dxa"/>
              <w:right w:w="45" w:type="dxa"/>
            </w:tcMar>
          </w:tcPr>
          <w:p w14:paraId="6D604C5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225E4AE0" w14:textId="77777777" w:rsidR="00F90C9C" w:rsidRPr="00FE3C8E" w:rsidRDefault="00F90C9C" w:rsidP="0092201C">
            <w:pPr>
              <w:pStyle w:val="TAC"/>
            </w:pPr>
            <w:r w:rsidRPr="00FE3C8E">
              <w:t>Edge_1RB_Right (A5)</w:t>
            </w:r>
          </w:p>
        </w:tc>
      </w:tr>
      <w:tr w:rsidR="00F90C9C" w:rsidRPr="00FE3C8E" w14:paraId="55CCDEF6" w14:textId="77777777" w:rsidTr="0092201C">
        <w:trPr>
          <w:trHeight w:val="152"/>
        </w:trPr>
        <w:tc>
          <w:tcPr>
            <w:tcW w:w="478" w:type="pct"/>
            <w:shd w:val="clear" w:color="auto" w:fill="auto"/>
            <w:tcMar>
              <w:left w:w="28" w:type="dxa"/>
              <w:right w:w="28" w:type="dxa"/>
            </w:tcMar>
            <w:vAlign w:val="center"/>
          </w:tcPr>
          <w:p w14:paraId="2D2D8C46" w14:textId="77777777" w:rsidR="00F90C9C" w:rsidRPr="00FE3C8E" w:rsidRDefault="00F90C9C" w:rsidP="0092201C">
            <w:pPr>
              <w:pStyle w:val="TAC"/>
            </w:pPr>
            <w:r w:rsidRPr="00FE3C8E">
              <w:t>10</w:t>
            </w:r>
          </w:p>
        </w:tc>
        <w:tc>
          <w:tcPr>
            <w:tcW w:w="342" w:type="pct"/>
            <w:shd w:val="clear" w:color="auto" w:fill="auto"/>
            <w:tcMar>
              <w:left w:w="28" w:type="dxa"/>
              <w:right w:w="28" w:type="dxa"/>
            </w:tcMar>
          </w:tcPr>
          <w:p w14:paraId="476B331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694EFFE"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AC7EB4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299839D" w14:textId="77777777" w:rsidR="00F90C9C" w:rsidRPr="00FE3C8E" w:rsidRDefault="00F90C9C" w:rsidP="0092201C">
            <w:pPr>
              <w:pStyle w:val="TAH"/>
            </w:pPr>
          </w:p>
        </w:tc>
        <w:tc>
          <w:tcPr>
            <w:tcW w:w="202" w:type="pct"/>
            <w:vMerge/>
            <w:shd w:val="clear" w:color="auto" w:fill="auto"/>
            <w:textDirection w:val="btLr"/>
            <w:vAlign w:val="center"/>
          </w:tcPr>
          <w:p w14:paraId="065B1E2B" w14:textId="77777777" w:rsidR="00F90C9C" w:rsidRPr="00FE3C8E" w:rsidRDefault="00F90C9C" w:rsidP="0092201C">
            <w:pPr>
              <w:pStyle w:val="TAC"/>
            </w:pPr>
          </w:p>
        </w:tc>
        <w:tc>
          <w:tcPr>
            <w:tcW w:w="548" w:type="pct"/>
            <w:shd w:val="clear" w:color="auto" w:fill="auto"/>
            <w:tcMar>
              <w:left w:w="45" w:type="dxa"/>
              <w:right w:w="45" w:type="dxa"/>
            </w:tcMar>
          </w:tcPr>
          <w:p w14:paraId="70A0FC1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AF4A99E"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471BFE85"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1800125B"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63CDF67D" w14:textId="77777777" w:rsidTr="0092201C">
        <w:trPr>
          <w:trHeight w:val="152"/>
        </w:trPr>
        <w:tc>
          <w:tcPr>
            <w:tcW w:w="478" w:type="pct"/>
            <w:shd w:val="clear" w:color="auto" w:fill="auto"/>
            <w:tcMar>
              <w:left w:w="28" w:type="dxa"/>
              <w:right w:w="28" w:type="dxa"/>
            </w:tcMar>
            <w:vAlign w:val="center"/>
          </w:tcPr>
          <w:p w14:paraId="2F925C29" w14:textId="77777777" w:rsidR="00F90C9C" w:rsidRPr="00FE3C8E" w:rsidRDefault="00F90C9C" w:rsidP="0092201C">
            <w:pPr>
              <w:pStyle w:val="TAC"/>
            </w:pPr>
            <w:r w:rsidRPr="00FE3C8E">
              <w:t>11</w:t>
            </w:r>
          </w:p>
        </w:tc>
        <w:tc>
          <w:tcPr>
            <w:tcW w:w="342" w:type="pct"/>
            <w:shd w:val="clear" w:color="auto" w:fill="auto"/>
            <w:tcMar>
              <w:left w:w="28" w:type="dxa"/>
              <w:right w:w="28" w:type="dxa"/>
            </w:tcMar>
          </w:tcPr>
          <w:p w14:paraId="1CE64DB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A41120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D5D12C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6A6F2CD" w14:textId="77777777" w:rsidR="00F90C9C" w:rsidRPr="00FE3C8E" w:rsidRDefault="00F90C9C" w:rsidP="0092201C">
            <w:pPr>
              <w:pStyle w:val="TAH"/>
            </w:pPr>
          </w:p>
        </w:tc>
        <w:tc>
          <w:tcPr>
            <w:tcW w:w="202" w:type="pct"/>
            <w:vMerge/>
            <w:shd w:val="clear" w:color="auto" w:fill="auto"/>
            <w:textDirection w:val="btLr"/>
            <w:vAlign w:val="center"/>
          </w:tcPr>
          <w:p w14:paraId="3DBD8262" w14:textId="77777777" w:rsidR="00F90C9C" w:rsidRPr="00FE3C8E" w:rsidRDefault="00F90C9C" w:rsidP="0092201C">
            <w:pPr>
              <w:pStyle w:val="TAC"/>
            </w:pPr>
          </w:p>
        </w:tc>
        <w:tc>
          <w:tcPr>
            <w:tcW w:w="548" w:type="pct"/>
            <w:shd w:val="clear" w:color="auto" w:fill="auto"/>
            <w:tcMar>
              <w:left w:w="45" w:type="dxa"/>
              <w:right w:w="45" w:type="dxa"/>
            </w:tcMar>
          </w:tcPr>
          <w:p w14:paraId="2A3FB043"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859B8D4" w14:textId="77777777" w:rsidR="00F90C9C" w:rsidRPr="00FE3C8E" w:rsidRDefault="00F90C9C" w:rsidP="0092201C">
            <w:pPr>
              <w:pStyle w:val="TAC"/>
            </w:pPr>
            <w:r w:rsidRPr="00FE3C8E">
              <w:t>5@53 (A5)</w:t>
            </w:r>
          </w:p>
        </w:tc>
        <w:tc>
          <w:tcPr>
            <w:tcW w:w="686" w:type="pct"/>
            <w:shd w:val="clear" w:color="auto" w:fill="auto"/>
            <w:vAlign w:val="center"/>
          </w:tcPr>
          <w:p w14:paraId="55148996" w14:textId="77777777" w:rsidR="00F90C9C" w:rsidRPr="00FE3C8E" w:rsidRDefault="00F90C9C" w:rsidP="0092201C">
            <w:pPr>
              <w:pStyle w:val="TAC"/>
            </w:pPr>
            <w:r w:rsidRPr="00FE3C8E">
              <w:t>2@27 (A5)</w:t>
            </w:r>
          </w:p>
        </w:tc>
        <w:tc>
          <w:tcPr>
            <w:tcW w:w="685" w:type="pct"/>
            <w:shd w:val="clear" w:color="auto" w:fill="auto"/>
            <w:vAlign w:val="center"/>
          </w:tcPr>
          <w:p w14:paraId="0FEF20E7" w14:textId="77777777" w:rsidR="00F90C9C" w:rsidRPr="00FE3C8E" w:rsidRDefault="00F90C9C" w:rsidP="0092201C">
            <w:pPr>
              <w:pStyle w:val="TAC"/>
            </w:pPr>
            <w:r w:rsidRPr="00FE3C8E">
              <w:t>1@14 (A5)</w:t>
            </w:r>
          </w:p>
        </w:tc>
      </w:tr>
      <w:tr w:rsidR="00F90C9C" w:rsidRPr="00FE3C8E" w14:paraId="2F846552" w14:textId="77777777" w:rsidTr="0092201C">
        <w:trPr>
          <w:trHeight w:val="152"/>
        </w:trPr>
        <w:tc>
          <w:tcPr>
            <w:tcW w:w="478" w:type="pct"/>
            <w:shd w:val="clear" w:color="auto" w:fill="auto"/>
            <w:tcMar>
              <w:left w:w="28" w:type="dxa"/>
              <w:right w:w="28" w:type="dxa"/>
            </w:tcMar>
            <w:vAlign w:val="center"/>
          </w:tcPr>
          <w:p w14:paraId="6F75F891" w14:textId="77777777" w:rsidR="00F90C9C" w:rsidRPr="00FE3C8E" w:rsidRDefault="00F90C9C" w:rsidP="0092201C">
            <w:pPr>
              <w:pStyle w:val="TAC"/>
            </w:pPr>
            <w:r w:rsidRPr="00FE3C8E">
              <w:t>12</w:t>
            </w:r>
          </w:p>
        </w:tc>
        <w:tc>
          <w:tcPr>
            <w:tcW w:w="342" w:type="pct"/>
            <w:shd w:val="clear" w:color="auto" w:fill="auto"/>
            <w:tcMar>
              <w:left w:w="28" w:type="dxa"/>
              <w:right w:w="28" w:type="dxa"/>
            </w:tcMar>
          </w:tcPr>
          <w:p w14:paraId="1BCDC6B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04E287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1721A1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160CB09" w14:textId="77777777" w:rsidR="00F90C9C" w:rsidRPr="00FE3C8E" w:rsidRDefault="00F90C9C" w:rsidP="0092201C">
            <w:pPr>
              <w:pStyle w:val="TAH"/>
            </w:pPr>
          </w:p>
        </w:tc>
        <w:tc>
          <w:tcPr>
            <w:tcW w:w="202" w:type="pct"/>
            <w:vMerge/>
            <w:shd w:val="clear" w:color="auto" w:fill="auto"/>
            <w:textDirection w:val="btLr"/>
            <w:vAlign w:val="center"/>
          </w:tcPr>
          <w:p w14:paraId="595A05D0" w14:textId="77777777" w:rsidR="00F90C9C" w:rsidRPr="00FE3C8E" w:rsidRDefault="00F90C9C" w:rsidP="0092201C">
            <w:pPr>
              <w:pStyle w:val="TAC"/>
            </w:pPr>
          </w:p>
        </w:tc>
        <w:tc>
          <w:tcPr>
            <w:tcW w:w="548" w:type="pct"/>
            <w:shd w:val="clear" w:color="auto" w:fill="auto"/>
            <w:tcMar>
              <w:left w:w="45" w:type="dxa"/>
              <w:right w:w="45" w:type="dxa"/>
            </w:tcMar>
          </w:tcPr>
          <w:p w14:paraId="6D9DEBD4"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5E6D1A1A"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1A8F3B7A"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03E97D9B"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3EED9031" w14:textId="77777777" w:rsidTr="0092201C">
        <w:trPr>
          <w:trHeight w:val="152"/>
        </w:trPr>
        <w:tc>
          <w:tcPr>
            <w:tcW w:w="478" w:type="pct"/>
            <w:shd w:val="clear" w:color="auto" w:fill="auto"/>
            <w:tcMar>
              <w:left w:w="28" w:type="dxa"/>
              <w:right w:w="28" w:type="dxa"/>
            </w:tcMar>
            <w:vAlign w:val="center"/>
          </w:tcPr>
          <w:p w14:paraId="052FD59B" w14:textId="77777777" w:rsidR="00F90C9C" w:rsidRPr="00FE3C8E" w:rsidRDefault="00F90C9C" w:rsidP="0092201C">
            <w:pPr>
              <w:pStyle w:val="TAC"/>
            </w:pPr>
            <w:r w:rsidRPr="00FE3C8E">
              <w:t>13</w:t>
            </w:r>
          </w:p>
        </w:tc>
        <w:tc>
          <w:tcPr>
            <w:tcW w:w="342" w:type="pct"/>
            <w:shd w:val="clear" w:color="auto" w:fill="auto"/>
            <w:tcMar>
              <w:left w:w="28" w:type="dxa"/>
              <w:right w:w="28" w:type="dxa"/>
            </w:tcMar>
          </w:tcPr>
          <w:p w14:paraId="1722547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B0FBCDD"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5CD3D6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B89CEF" w14:textId="77777777" w:rsidR="00F90C9C" w:rsidRPr="00FE3C8E" w:rsidRDefault="00F90C9C" w:rsidP="0092201C">
            <w:pPr>
              <w:pStyle w:val="TAH"/>
            </w:pPr>
          </w:p>
        </w:tc>
        <w:tc>
          <w:tcPr>
            <w:tcW w:w="202" w:type="pct"/>
            <w:vMerge/>
            <w:shd w:val="clear" w:color="auto" w:fill="auto"/>
            <w:textDirection w:val="btLr"/>
            <w:vAlign w:val="center"/>
          </w:tcPr>
          <w:p w14:paraId="5E696FD6" w14:textId="77777777" w:rsidR="00F90C9C" w:rsidRPr="00FE3C8E" w:rsidRDefault="00F90C9C" w:rsidP="0092201C">
            <w:pPr>
              <w:pStyle w:val="TAC"/>
            </w:pPr>
          </w:p>
        </w:tc>
        <w:tc>
          <w:tcPr>
            <w:tcW w:w="548" w:type="pct"/>
            <w:shd w:val="clear" w:color="auto" w:fill="auto"/>
            <w:tcMar>
              <w:left w:w="45" w:type="dxa"/>
              <w:right w:w="45" w:type="dxa"/>
            </w:tcMar>
          </w:tcPr>
          <w:p w14:paraId="0DF45E0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2C8F57B" w14:textId="77777777" w:rsidR="00F90C9C" w:rsidRPr="00FE3C8E" w:rsidRDefault="00F90C9C" w:rsidP="0092201C">
            <w:pPr>
              <w:pStyle w:val="TAC"/>
            </w:pPr>
            <w:r w:rsidRPr="00FE3C8E">
              <w:t>150</w:t>
            </w:r>
            <w:r w:rsidRPr="00FE3C8E">
              <w:rPr>
                <w:lang w:eastAsia="zh-CN"/>
              </w:rPr>
              <w:t>@</w:t>
            </w:r>
            <w:r w:rsidRPr="00FE3C8E">
              <w:t>33 (A2)</w:t>
            </w:r>
          </w:p>
        </w:tc>
        <w:tc>
          <w:tcPr>
            <w:tcW w:w="686" w:type="pct"/>
            <w:shd w:val="clear" w:color="auto" w:fill="auto"/>
            <w:vAlign w:val="center"/>
          </w:tcPr>
          <w:p w14:paraId="227E6AF1" w14:textId="77777777" w:rsidR="00F90C9C" w:rsidRPr="00FE3C8E" w:rsidRDefault="00F90C9C" w:rsidP="0092201C">
            <w:pPr>
              <w:pStyle w:val="TAC"/>
            </w:pPr>
            <w:r w:rsidRPr="00FE3C8E">
              <w:t>75</w:t>
            </w:r>
            <w:r w:rsidRPr="00FE3C8E">
              <w:rPr>
                <w:lang w:eastAsia="zh-CN"/>
              </w:rPr>
              <w:t>@</w:t>
            </w:r>
            <w:r w:rsidRPr="00FE3C8E">
              <w:t>17 (A2)</w:t>
            </w:r>
          </w:p>
        </w:tc>
        <w:tc>
          <w:tcPr>
            <w:tcW w:w="685" w:type="pct"/>
            <w:shd w:val="clear" w:color="auto" w:fill="auto"/>
            <w:vAlign w:val="center"/>
          </w:tcPr>
          <w:p w14:paraId="66D971BF" w14:textId="77777777" w:rsidR="00F90C9C" w:rsidRPr="00FE3C8E" w:rsidRDefault="00F90C9C" w:rsidP="0092201C">
            <w:pPr>
              <w:pStyle w:val="TAC"/>
            </w:pPr>
            <w:r w:rsidRPr="00FE3C8E">
              <w:t>36</w:t>
            </w:r>
            <w:r w:rsidRPr="00FE3C8E">
              <w:rPr>
                <w:lang w:eastAsia="zh-CN"/>
              </w:rPr>
              <w:t>@</w:t>
            </w:r>
            <w:r w:rsidRPr="00FE3C8E">
              <w:t>9 (A2)</w:t>
            </w:r>
          </w:p>
        </w:tc>
      </w:tr>
      <w:tr w:rsidR="00F90C9C" w:rsidRPr="00FE3C8E" w14:paraId="0FD26715" w14:textId="77777777" w:rsidTr="0092201C">
        <w:trPr>
          <w:trHeight w:val="152"/>
        </w:trPr>
        <w:tc>
          <w:tcPr>
            <w:tcW w:w="478" w:type="pct"/>
            <w:shd w:val="clear" w:color="auto" w:fill="auto"/>
            <w:tcMar>
              <w:left w:w="28" w:type="dxa"/>
              <w:right w:w="28" w:type="dxa"/>
            </w:tcMar>
            <w:vAlign w:val="center"/>
          </w:tcPr>
          <w:p w14:paraId="3AC17F8B" w14:textId="77777777" w:rsidR="00F90C9C" w:rsidRPr="00FE3C8E" w:rsidRDefault="00F90C9C" w:rsidP="0092201C">
            <w:pPr>
              <w:pStyle w:val="TAC"/>
            </w:pPr>
            <w:r w:rsidRPr="00FE3C8E">
              <w:t>14</w:t>
            </w:r>
          </w:p>
        </w:tc>
        <w:tc>
          <w:tcPr>
            <w:tcW w:w="342" w:type="pct"/>
            <w:shd w:val="clear" w:color="auto" w:fill="auto"/>
            <w:tcMar>
              <w:left w:w="28" w:type="dxa"/>
              <w:right w:w="28" w:type="dxa"/>
            </w:tcMar>
          </w:tcPr>
          <w:p w14:paraId="2C46C5D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221D5B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7101E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0609342" w14:textId="77777777" w:rsidR="00F90C9C" w:rsidRPr="00FE3C8E" w:rsidRDefault="00F90C9C" w:rsidP="0092201C">
            <w:pPr>
              <w:pStyle w:val="TAH"/>
            </w:pPr>
          </w:p>
        </w:tc>
        <w:tc>
          <w:tcPr>
            <w:tcW w:w="202" w:type="pct"/>
            <w:vMerge/>
            <w:shd w:val="clear" w:color="auto" w:fill="auto"/>
            <w:textDirection w:val="btLr"/>
            <w:vAlign w:val="center"/>
          </w:tcPr>
          <w:p w14:paraId="33FE1874" w14:textId="77777777" w:rsidR="00F90C9C" w:rsidRPr="00FE3C8E" w:rsidRDefault="00F90C9C" w:rsidP="0092201C">
            <w:pPr>
              <w:pStyle w:val="TAC"/>
            </w:pPr>
          </w:p>
        </w:tc>
        <w:tc>
          <w:tcPr>
            <w:tcW w:w="548" w:type="pct"/>
            <w:shd w:val="clear" w:color="auto" w:fill="auto"/>
            <w:tcMar>
              <w:left w:w="45" w:type="dxa"/>
              <w:right w:w="45" w:type="dxa"/>
            </w:tcMar>
          </w:tcPr>
          <w:p w14:paraId="35FCECF0"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431A8203"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6AFA8A39"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2895A472"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0FD8DE8D" w14:textId="77777777" w:rsidTr="0092201C">
        <w:trPr>
          <w:trHeight w:val="152"/>
        </w:trPr>
        <w:tc>
          <w:tcPr>
            <w:tcW w:w="478" w:type="pct"/>
            <w:shd w:val="clear" w:color="auto" w:fill="auto"/>
            <w:tcMar>
              <w:left w:w="28" w:type="dxa"/>
              <w:right w:w="28" w:type="dxa"/>
            </w:tcMar>
            <w:vAlign w:val="center"/>
          </w:tcPr>
          <w:p w14:paraId="15C956EA" w14:textId="77777777" w:rsidR="00F90C9C" w:rsidRPr="00FE3C8E" w:rsidRDefault="00F90C9C" w:rsidP="0092201C">
            <w:pPr>
              <w:pStyle w:val="TAC"/>
            </w:pPr>
            <w:r w:rsidRPr="00FE3C8E">
              <w:t>15</w:t>
            </w:r>
          </w:p>
        </w:tc>
        <w:tc>
          <w:tcPr>
            <w:tcW w:w="342" w:type="pct"/>
            <w:shd w:val="clear" w:color="auto" w:fill="auto"/>
            <w:tcMar>
              <w:left w:w="28" w:type="dxa"/>
              <w:right w:w="28" w:type="dxa"/>
            </w:tcMar>
          </w:tcPr>
          <w:p w14:paraId="6818110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E51C7A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22644B0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C9EEF6E" w14:textId="77777777" w:rsidR="00F90C9C" w:rsidRPr="00FE3C8E" w:rsidRDefault="00F90C9C" w:rsidP="0092201C">
            <w:pPr>
              <w:pStyle w:val="TAH"/>
            </w:pPr>
          </w:p>
        </w:tc>
        <w:tc>
          <w:tcPr>
            <w:tcW w:w="202" w:type="pct"/>
            <w:vMerge/>
            <w:shd w:val="clear" w:color="auto" w:fill="auto"/>
            <w:textDirection w:val="btLr"/>
            <w:vAlign w:val="center"/>
          </w:tcPr>
          <w:p w14:paraId="78544F63" w14:textId="77777777" w:rsidR="00F90C9C" w:rsidRPr="00FE3C8E" w:rsidRDefault="00F90C9C" w:rsidP="0092201C">
            <w:pPr>
              <w:pStyle w:val="TAC"/>
            </w:pPr>
          </w:p>
        </w:tc>
        <w:tc>
          <w:tcPr>
            <w:tcW w:w="548" w:type="pct"/>
            <w:shd w:val="clear" w:color="auto" w:fill="auto"/>
            <w:tcMar>
              <w:left w:w="45" w:type="dxa"/>
              <w:right w:w="45" w:type="dxa"/>
            </w:tcMar>
          </w:tcPr>
          <w:p w14:paraId="55766FB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3BA7B457"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2BBE3BAF"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3C046664"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2335E04" w14:textId="77777777" w:rsidTr="0092201C">
        <w:trPr>
          <w:trHeight w:val="152"/>
        </w:trPr>
        <w:tc>
          <w:tcPr>
            <w:tcW w:w="478" w:type="pct"/>
            <w:shd w:val="clear" w:color="auto" w:fill="auto"/>
            <w:tcMar>
              <w:left w:w="28" w:type="dxa"/>
              <w:right w:w="28" w:type="dxa"/>
            </w:tcMar>
            <w:vAlign w:val="center"/>
          </w:tcPr>
          <w:p w14:paraId="0DDE80FF" w14:textId="77777777" w:rsidR="00F90C9C" w:rsidRPr="00FE3C8E" w:rsidRDefault="00F90C9C" w:rsidP="0092201C">
            <w:pPr>
              <w:pStyle w:val="TAC"/>
            </w:pPr>
            <w:r w:rsidRPr="00FE3C8E">
              <w:t>16</w:t>
            </w:r>
          </w:p>
        </w:tc>
        <w:tc>
          <w:tcPr>
            <w:tcW w:w="342" w:type="pct"/>
            <w:shd w:val="clear" w:color="auto" w:fill="auto"/>
            <w:tcMar>
              <w:left w:w="28" w:type="dxa"/>
              <w:right w:w="28" w:type="dxa"/>
            </w:tcMar>
          </w:tcPr>
          <w:p w14:paraId="2C076BD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3C0C93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5F4CA2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AFB2AD5" w14:textId="77777777" w:rsidR="00F90C9C" w:rsidRPr="00FE3C8E" w:rsidRDefault="00F90C9C" w:rsidP="0092201C">
            <w:pPr>
              <w:pStyle w:val="TAH"/>
            </w:pPr>
          </w:p>
        </w:tc>
        <w:tc>
          <w:tcPr>
            <w:tcW w:w="202" w:type="pct"/>
            <w:vMerge/>
            <w:shd w:val="clear" w:color="auto" w:fill="auto"/>
            <w:textDirection w:val="btLr"/>
            <w:vAlign w:val="center"/>
          </w:tcPr>
          <w:p w14:paraId="30A6F4DD" w14:textId="77777777" w:rsidR="00F90C9C" w:rsidRPr="00FE3C8E" w:rsidRDefault="00F90C9C" w:rsidP="0092201C">
            <w:pPr>
              <w:pStyle w:val="TAC"/>
            </w:pPr>
          </w:p>
        </w:tc>
        <w:tc>
          <w:tcPr>
            <w:tcW w:w="548" w:type="pct"/>
            <w:shd w:val="clear" w:color="auto" w:fill="auto"/>
            <w:tcMar>
              <w:left w:w="45" w:type="dxa"/>
              <w:right w:w="45" w:type="dxa"/>
            </w:tcMar>
          </w:tcPr>
          <w:p w14:paraId="100C80B4"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AB238A1" w14:textId="77777777" w:rsidR="00F90C9C" w:rsidRPr="00FE3C8E" w:rsidRDefault="00F90C9C" w:rsidP="0092201C">
            <w:pPr>
              <w:pStyle w:val="TAC"/>
            </w:pPr>
            <w:r w:rsidRPr="00FE3C8E">
              <w:t>Outer_Full (A1)</w:t>
            </w:r>
          </w:p>
        </w:tc>
      </w:tr>
      <w:tr w:rsidR="00F90C9C" w:rsidRPr="00FE3C8E" w14:paraId="43F27910" w14:textId="77777777" w:rsidTr="0092201C">
        <w:trPr>
          <w:trHeight w:val="152"/>
        </w:trPr>
        <w:tc>
          <w:tcPr>
            <w:tcW w:w="478" w:type="pct"/>
            <w:shd w:val="clear" w:color="auto" w:fill="auto"/>
            <w:tcMar>
              <w:left w:w="28" w:type="dxa"/>
              <w:right w:w="28" w:type="dxa"/>
            </w:tcMar>
            <w:vAlign w:val="center"/>
          </w:tcPr>
          <w:p w14:paraId="77AA9E02" w14:textId="77777777" w:rsidR="00F90C9C" w:rsidRPr="00FE3C8E" w:rsidRDefault="00F90C9C" w:rsidP="0092201C">
            <w:pPr>
              <w:pStyle w:val="TAC"/>
            </w:pPr>
            <w:r w:rsidRPr="00FE3C8E">
              <w:t>17</w:t>
            </w:r>
          </w:p>
        </w:tc>
        <w:tc>
          <w:tcPr>
            <w:tcW w:w="342" w:type="pct"/>
            <w:shd w:val="clear" w:color="auto" w:fill="auto"/>
            <w:tcMar>
              <w:left w:w="28" w:type="dxa"/>
              <w:right w:w="28" w:type="dxa"/>
            </w:tcMar>
          </w:tcPr>
          <w:p w14:paraId="677CBBC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73C56F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0E06EB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D040C10" w14:textId="77777777" w:rsidR="00F90C9C" w:rsidRPr="00FE3C8E" w:rsidRDefault="00F90C9C" w:rsidP="0092201C">
            <w:pPr>
              <w:pStyle w:val="TAH"/>
            </w:pPr>
          </w:p>
        </w:tc>
        <w:tc>
          <w:tcPr>
            <w:tcW w:w="202" w:type="pct"/>
            <w:vMerge/>
            <w:shd w:val="clear" w:color="auto" w:fill="auto"/>
            <w:textDirection w:val="btLr"/>
            <w:vAlign w:val="center"/>
          </w:tcPr>
          <w:p w14:paraId="7F4FBABE" w14:textId="77777777" w:rsidR="00F90C9C" w:rsidRPr="00FE3C8E" w:rsidRDefault="00F90C9C" w:rsidP="0092201C">
            <w:pPr>
              <w:pStyle w:val="TAC"/>
            </w:pPr>
          </w:p>
        </w:tc>
        <w:tc>
          <w:tcPr>
            <w:tcW w:w="548" w:type="pct"/>
            <w:shd w:val="clear" w:color="auto" w:fill="auto"/>
            <w:tcMar>
              <w:left w:w="45" w:type="dxa"/>
              <w:right w:w="45" w:type="dxa"/>
            </w:tcMar>
          </w:tcPr>
          <w:p w14:paraId="30BC11A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39FEB6B2" w14:textId="77777777" w:rsidR="00F90C9C" w:rsidRPr="00FE3C8E" w:rsidRDefault="00F90C9C" w:rsidP="0092201C">
            <w:pPr>
              <w:pStyle w:val="TAC"/>
            </w:pPr>
            <w:r w:rsidRPr="00FE3C8E">
              <w:t>5@75 (A5)</w:t>
            </w:r>
          </w:p>
        </w:tc>
        <w:tc>
          <w:tcPr>
            <w:tcW w:w="686" w:type="pct"/>
            <w:shd w:val="clear" w:color="auto" w:fill="auto"/>
            <w:vAlign w:val="center"/>
          </w:tcPr>
          <w:p w14:paraId="7BB3A1E1" w14:textId="77777777" w:rsidR="00F90C9C" w:rsidRPr="00FE3C8E" w:rsidRDefault="00F90C9C" w:rsidP="0092201C">
            <w:pPr>
              <w:pStyle w:val="TAC"/>
            </w:pPr>
            <w:r w:rsidRPr="00FE3C8E">
              <w:t>2@38 (A5)</w:t>
            </w:r>
          </w:p>
        </w:tc>
        <w:tc>
          <w:tcPr>
            <w:tcW w:w="685" w:type="pct"/>
            <w:shd w:val="clear" w:color="auto" w:fill="auto"/>
            <w:vAlign w:val="center"/>
          </w:tcPr>
          <w:p w14:paraId="35561F10" w14:textId="77777777" w:rsidR="00F90C9C" w:rsidRPr="00FE3C8E" w:rsidRDefault="00F90C9C" w:rsidP="0092201C">
            <w:pPr>
              <w:pStyle w:val="TAC"/>
            </w:pPr>
            <w:r w:rsidRPr="00FE3C8E">
              <w:t>1@19 (A5)</w:t>
            </w:r>
          </w:p>
        </w:tc>
      </w:tr>
      <w:tr w:rsidR="00F90C9C" w:rsidRPr="00FE3C8E" w14:paraId="1779C209" w14:textId="77777777" w:rsidTr="0092201C">
        <w:trPr>
          <w:trHeight w:val="152"/>
        </w:trPr>
        <w:tc>
          <w:tcPr>
            <w:tcW w:w="478" w:type="pct"/>
            <w:shd w:val="clear" w:color="auto" w:fill="auto"/>
            <w:tcMar>
              <w:left w:w="28" w:type="dxa"/>
              <w:right w:w="28" w:type="dxa"/>
            </w:tcMar>
            <w:vAlign w:val="center"/>
          </w:tcPr>
          <w:p w14:paraId="481B22E5" w14:textId="77777777" w:rsidR="00F90C9C" w:rsidRPr="00FE3C8E" w:rsidRDefault="00F90C9C" w:rsidP="0092201C">
            <w:pPr>
              <w:pStyle w:val="TAC"/>
            </w:pPr>
            <w:r w:rsidRPr="00FE3C8E">
              <w:t>18</w:t>
            </w:r>
          </w:p>
        </w:tc>
        <w:tc>
          <w:tcPr>
            <w:tcW w:w="342" w:type="pct"/>
            <w:shd w:val="clear" w:color="auto" w:fill="auto"/>
            <w:tcMar>
              <w:left w:w="28" w:type="dxa"/>
              <w:right w:w="28" w:type="dxa"/>
            </w:tcMar>
          </w:tcPr>
          <w:p w14:paraId="54167AF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D7926E8"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BD67AC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E3219A9" w14:textId="77777777" w:rsidR="00F90C9C" w:rsidRPr="00FE3C8E" w:rsidRDefault="00F90C9C" w:rsidP="0092201C">
            <w:pPr>
              <w:pStyle w:val="TAH"/>
            </w:pPr>
          </w:p>
        </w:tc>
        <w:tc>
          <w:tcPr>
            <w:tcW w:w="202" w:type="pct"/>
            <w:vMerge/>
            <w:shd w:val="clear" w:color="auto" w:fill="auto"/>
            <w:textDirection w:val="btLr"/>
            <w:vAlign w:val="center"/>
          </w:tcPr>
          <w:p w14:paraId="430F46A8" w14:textId="77777777" w:rsidR="00F90C9C" w:rsidRPr="00FE3C8E" w:rsidRDefault="00F90C9C" w:rsidP="0092201C">
            <w:pPr>
              <w:pStyle w:val="TAC"/>
            </w:pPr>
          </w:p>
        </w:tc>
        <w:tc>
          <w:tcPr>
            <w:tcW w:w="548" w:type="pct"/>
            <w:shd w:val="clear" w:color="auto" w:fill="auto"/>
            <w:tcMar>
              <w:left w:w="45" w:type="dxa"/>
              <w:right w:w="45" w:type="dxa"/>
            </w:tcMar>
          </w:tcPr>
          <w:p w14:paraId="3C1661D7"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41B44188" w14:textId="77777777" w:rsidR="00F90C9C" w:rsidRPr="00FE3C8E" w:rsidRDefault="00F90C9C" w:rsidP="0092201C">
            <w:pPr>
              <w:pStyle w:val="TAC"/>
            </w:pPr>
            <w:r w:rsidRPr="00FE3C8E">
              <w:t>5@215 (A5)</w:t>
            </w:r>
          </w:p>
        </w:tc>
        <w:tc>
          <w:tcPr>
            <w:tcW w:w="686" w:type="pct"/>
            <w:shd w:val="clear" w:color="auto" w:fill="auto"/>
            <w:vAlign w:val="center"/>
          </w:tcPr>
          <w:p w14:paraId="3B42E2BC" w14:textId="77777777" w:rsidR="00F90C9C" w:rsidRPr="00FE3C8E" w:rsidRDefault="00F90C9C" w:rsidP="0092201C">
            <w:pPr>
              <w:pStyle w:val="TAC"/>
            </w:pPr>
            <w:r w:rsidRPr="00FE3C8E">
              <w:t>2@108 (A5)</w:t>
            </w:r>
          </w:p>
        </w:tc>
        <w:tc>
          <w:tcPr>
            <w:tcW w:w="685" w:type="pct"/>
            <w:shd w:val="clear" w:color="auto" w:fill="auto"/>
            <w:vAlign w:val="center"/>
          </w:tcPr>
          <w:p w14:paraId="10012875" w14:textId="77777777" w:rsidR="00F90C9C" w:rsidRPr="00FE3C8E" w:rsidRDefault="00F90C9C" w:rsidP="0092201C">
            <w:pPr>
              <w:pStyle w:val="TAC"/>
            </w:pPr>
            <w:r w:rsidRPr="00FE3C8E">
              <w:t>1@54 (A5)</w:t>
            </w:r>
          </w:p>
        </w:tc>
      </w:tr>
      <w:tr w:rsidR="00F90C9C" w:rsidRPr="00FE3C8E" w14:paraId="17AE9F25" w14:textId="77777777" w:rsidTr="0092201C">
        <w:trPr>
          <w:trHeight w:val="152"/>
        </w:trPr>
        <w:tc>
          <w:tcPr>
            <w:tcW w:w="478" w:type="pct"/>
            <w:shd w:val="clear" w:color="auto" w:fill="auto"/>
            <w:tcMar>
              <w:left w:w="28" w:type="dxa"/>
              <w:right w:w="28" w:type="dxa"/>
            </w:tcMar>
            <w:vAlign w:val="center"/>
          </w:tcPr>
          <w:p w14:paraId="35158938" w14:textId="77777777" w:rsidR="00F90C9C" w:rsidRPr="00FE3C8E" w:rsidRDefault="00F90C9C" w:rsidP="0092201C">
            <w:pPr>
              <w:pStyle w:val="TAC"/>
            </w:pPr>
            <w:r w:rsidRPr="00FE3C8E">
              <w:t>19</w:t>
            </w:r>
          </w:p>
        </w:tc>
        <w:tc>
          <w:tcPr>
            <w:tcW w:w="342" w:type="pct"/>
            <w:shd w:val="clear" w:color="auto" w:fill="auto"/>
            <w:tcMar>
              <w:left w:w="28" w:type="dxa"/>
              <w:right w:w="28" w:type="dxa"/>
            </w:tcMar>
          </w:tcPr>
          <w:p w14:paraId="163DFAC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2CB023B"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1216C0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A39ECD0" w14:textId="77777777" w:rsidR="00F90C9C" w:rsidRPr="00FE3C8E" w:rsidRDefault="00F90C9C" w:rsidP="0092201C">
            <w:pPr>
              <w:pStyle w:val="TAH"/>
            </w:pPr>
          </w:p>
        </w:tc>
        <w:tc>
          <w:tcPr>
            <w:tcW w:w="202" w:type="pct"/>
            <w:vMerge/>
            <w:shd w:val="clear" w:color="auto" w:fill="auto"/>
            <w:textDirection w:val="btLr"/>
            <w:vAlign w:val="center"/>
          </w:tcPr>
          <w:p w14:paraId="3B3E97BE" w14:textId="77777777" w:rsidR="00F90C9C" w:rsidRPr="00FE3C8E" w:rsidRDefault="00F90C9C" w:rsidP="0092201C">
            <w:pPr>
              <w:pStyle w:val="TAC"/>
            </w:pPr>
          </w:p>
        </w:tc>
        <w:tc>
          <w:tcPr>
            <w:tcW w:w="548" w:type="pct"/>
            <w:shd w:val="clear" w:color="auto" w:fill="auto"/>
            <w:tcMar>
              <w:left w:w="45" w:type="dxa"/>
              <w:right w:w="45" w:type="dxa"/>
            </w:tcMar>
          </w:tcPr>
          <w:p w14:paraId="6B5025F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CCE7688" w14:textId="5A738BDC" w:rsidR="00F90C9C" w:rsidRPr="00FE3C8E" w:rsidRDefault="00F90C9C" w:rsidP="0092201C">
            <w:pPr>
              <w:pStyle w:val="TAC"/>
            </w:pPr>
            <w:del w:id="113" w:author="Anritsu" w:date="2022-04-25T15:07:00Z">
              <w:r w:rsidRPr="00FE3C8E" w:rsidDel="00F90C9C">
                <w:delText>180</w:delText>
              </w:r>
            </w:del>
            <w:ins w:id="114" w:author="Anritsu" w:date="2022-04-25T15:07:00Z">
              <w:r w:rsidRPr="00FE3C8E">
                <w:t>1</w:t>
              </w:r>
              <w:r>
                <w:t>5</w:t>
              </w:r>
              <w:r w:rsidRPr="00FE3C8E">
                <w:t>0</w:t>
              </w:r>
            </w:ins>
            <w:r w:rsidRPr="00FE3C8E">
              <w:t>@45 (A2)</w:t>
            </w:r>
          </w:p>
        </w:tc>
        <w:tc>
          <w:tcPr>
            <w:tcW w:w="686" w:type="pct"/>
            <w:shd w:val="clear" w:color="auto" w:fill="auto"/>
            <w:vAlign w:val="center"/>
          </w:tcPr>
          <w:p w14:paraId="17A649F4" w14:textId="77777777" w:rsidR="00F90C9C" w:rsidRPr="00FE3C8E" w:rsidRDefault="00F90C9C" w:rsidP="0092201C">
            <w:pPr>
              <w:pStyle w:val="TAC"/>
            </w:pPr>
            <w:r w:rsidRPr="00FE3C8E">
              <w:t>81@23 (A2)</w:t>
            </w:r>
          </w:p>
        </w:tc>
        <w:tc>
          <w:tcPr>
            <w:tcW w:w="685" w:type="pct"/>
            <w:shd w:val="clear" w:color="auto" w:fill="auto"/>
            <w:vAlign w:val="center"/>
          </w:tcPr>
          <w:p w14:paraId="616FC392" w14:textId="77777777" w:rsidR="00F90C9C" w:rsidRPr="00FE3C8E" w:rsidRDefault="00F90C9C" w:rsidP="0092201C">
            <w:pPr>
              <w:pStyle w:val="TAC"/>
            </w:pPr>
            <w:r w:rsidRPr="00FE3C8E">
              <w:t>40@12 (A2)</w:t>
            </w:r>
          </w:p>
        </w:tc>
      </w:tr>
      <w:tr w:rsidR="00F90C9C" w:rsidRPr="00FE3C8E" w14:paraId="604BD31F" w14:textId="77777777" w:rsidTr="0092201C">
        <w:trPr>
          <w:trHeight w:val="152"/>
        </w:trPr>
        <w:tc>
          <w:tcPr>
            <w:tcW w:w="478" w:type="pct"/>
            <w:shd w:val="clear" w:color="auto" w:fill="auto"/>
            <w:tcMar>
              <w:left w:w="28" w:type="dxa"/>
              <w:right w:w="28" w:type="dxa"/>
            </w:tcMar>
            <w:vAlign w:val="center"/>
          </w:tcPr>
          <w:p w14:paraId="211BFF86" w14:textId="77777777" w:rsidR="00F90C9C" w:rsidRPr="00FE3C8E" w:rsidRDefault="00F90C9C" w:rsidP="0092201C">
            <w:pPr>
              <w:pStyle w:val="TAC"/>
            </w:pPr>
            <w:r w:rsidRPr="00FE3C8E">
              <w:t>20</w:t>
            </w:r>
          </w:p>
        </w:tc>
        <w:tc>
          <w:tcPr>
            <w:tcW w:w="342" w:type="pct"/>
            <w:shd w:val="clear" w:color="auto" w:fill="auto"/>
            <w:tcMar>
              <w:left w:w="28" w:type="dxa"/>
              <w:right w:w="28" w:type="dxa"/>
            </w:tcMar>
          </w:tcPr>
          <w:p w14:paraId="4A266A2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EC450E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0C5FD6B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3BC80BF" w14:textId="77777777" w:rsidR="00F90C9C" w:rsidRPr="00FE3C8E" w:rsidRDefault="00F90C9C" w:rsidP="0092201C">
            <w:pPr>
              <w:pStyle w:val="TAH"/>
            </w:pPr>
          </w:p>
        </w:tc>
        <w:tc>
          <w:tcPr>
            <w:tcW w:w="202" w:type="pct"/>
            <w:vMerge/>
            <w:shd w:val="clear" w:color="auto" w:fill="auto"/>
            <w:textDirection w:val="btLr"/>
            <w:vAlign w:val="center"/>
          </w:tcPr>
          <w:p w14:paraId="01A3F290" w14:textId="77777777" w:rsidR="00F90C9C" w:rsidRPr="00FE3C8E" w:rsidRDefault="00F90C9C" w:rsidP="0092201C">
            <w:pPr>
              <w:pStyle w:val="TAC"/>
            </w:pPr>
          </w:p>
        </w:tc>
        <w:tc>
          <w:tcPr>
            <w:tcW w:w="548" w:type="pct"/>
            <w:shd w:val="clear" w:color="auto" w:fill="auto"/>
            <w:tcMar>
              <w:left w:w="45" w:type="dxa"/>
              <w:right w:w="45" w:type="dxa"/>
            </w:tcMar>
          </w:tcPr>
          <w:p w14:paraId="099D234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C5E3D25" w14:textId="77777777" w:rsidR="00F90C9C" w:rsidRPr="00FE3C8E" w:rsidRDefault="00F90C9C" w:rsidP="0092201C">
            <w:pPr>
              <w:pStyle w:val="TAC"/>
            </w:pPr>
            <w:r w:rsidRPr="00FE3C8E">
              <w:t>216@0 (A1)</w:t>
            </w:r>
          </w:p>
        </w:tc>
        <w:tc>
          <w:tcPr>
            <w:tcW w:w="686" w:type="pct"/>
            <w:shd w:val="clear" w:color="auto" w:fill="auto"/>
            <w:vAlign w:val="center"/>
          </w:tcPr>
          <w:p w14:paraId="765C932F" w14:textId="77777777" w:rsidR="00F90C9C" w:rsidRPr="00FE3C8E" w:rsidRDefault="00F90C9C" w:rsidP="0092201C">
            <w:pPr>
              <w:pStyle w:val="TAC"/>
            </w:pPr>
            <w:r w:rsidRPr="00FE3C8E">
              <w:t>108@0 (A1)</w:t>
            </w:r>
          </w:p>
        </w:tc>
        <w:tc>
          <w:tcPr>
            <w:tcW w:w="685" w:type="pct"/>
            <w:shd w:val="clear" w:color="auto" w:fill="auto"/>
            <w:vAlign w:val="center"/>
          </w:tcPr>
          <w:p w14:paraId="58877978" w14:textId="77777777" w:rsidR="00F90C9C" w:rsidRPr="00FE3C8E" w:rsidRDefault="00F90C9C" w:rsidP="0092201C">
            <w:pPr>
              <w:pStyle w:val="TAC"/>
            </w:pPr>
            <w:r w:rsidRPr="00FE3C8E">
              <w:t>54@0 (A1)</w:t>
            </w:r>
          </w:p>
        </w:tc>
      </w:tr>
      <w:tr w:rsidR="00F90C9C" w:rsidRPr="00FE3C8E" w14:paraId="36909364" w14:textId="77777777" w:rsidTr="0092201C">
        <w:trPr>
          <w:trHeight w:val="152"/>
        </w:trPr>
        <w:tc>
          <w:tcPr>
            <w:tcW w:w="478" w:type="pct"/>
            <w:shd w:val="clear" w:color="auto" w:fill="auto"/>
            <w:tcMar>
              <w:left w:w="28" w:type="dxa"/>
              <w:right w:w="28" w:type="dxa"/>
            </w:tcMar>
            <w:vAlign w:val="center"/>
          </w:tcPr>
          <w:p w14:paraId="57EF46FE" w14:textId="77777777" w:rsidR="00F90C9C" w:rsidRPr="00FE3C8E" w:rsidRDefault="00F90C9C" w:rsidP="0092201C">
            <w:pPr>
              <w:pStyle w:val="TAC"/>
            </w:pPr>
            <w:r w:rsidRPr="00FE3C8E">
              <w:t>21</w:t>
            </w:r>
          </w:p>
        </w:tc>
        <w:tc>
          <w:tcPr>
            <w:tcW w:w="342" w:type="pct"/>
            <w:shd w:val="clear" w:color="auto" w:fill="auto"/>
            <w:tcMar>
              <w:left w:w="28" w:type="dxa"/>
              <w:right w:w="28" w:type="dxa"/>
            </w:tcMar>
          </w:tcPr>
          <w:p w14:paraId="11836C5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9E03F49"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AE8D3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0F832FD" w14:textId="77777777" w:rsidR="00F90C9C" w:rsidRPr="00FE3C8E" w:rsidRDefault="00F90C9C" w:rsidP="0092201C">
            <w:pPr>
              <w:pStyle w:val="TAH"/>
            </w:pPr>
          </w:p>
        </w:tc>
        <w:tc>
          <w:tcPr>
            <w:tcW w:w="202" w:type="pct"/>
            <w:vMerge/>
            <w:shd w:val="clear" w:color="auto" w:fill="auto"/>
            <w:textDirection w:val="btLr"/>
            <w:vAlign w:val="center"/>
          </w:tcPr>
          <w:p w14:paraId="0CC8EEE0" w14:textId="77777777" w:rsidR="00F90C9C" w:rsidRPr="00FE3C8E" w:rsidRDefault="00F90C9C" w:rsidP="0092201C">
            <w:pPr>
              <w:pStyle w:val="TAC"/>
            </w:pPr>
          </w:p>
        </w:tc>
        <w:tc>
          <w:tcPr>
            <w:tcW w:w="548" w:type="pct"/>
            <w:shd w:val="clear" w:color="auto" w:fill="auto"/>
            <w:tcMar>
              <w:left w:w="45" w:type="dxa"/>
              <w:right w:w="45" w:type="dxa"/>
            </w:tcMar>
          </w:tcPr>
          <w:p w14:paraId="1380CE7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F7E2CFC" w14:textId="77777777" w:rsidR="00F90C9C" w:rsidRPr="00FE3C8E" w:rsidRDefault="00F90C9C" w:rsidP="0092201C">
            <w:pPr>
              <w:pStyle w:val="TAC"/>
            </w:pPr>
            <w:r w:rsidRPr="00FE3C8E">
              <w:t>Outer_Full (A1)</w:t>
            </w:r>
          </w:p>
        </w:tc>
      </w:tr>
      <w:tr w:rsidR="00F90C9C" w:rsidRPr="00FE3C8E" w14:paraId="2C35BC64" w14:textId="77777777" w:rsidTr="0092201C">
        <w:trPr>
          <w:trHeight w:val="152"/>
        </w:trPr>
        <w:tc>
          <w:tcPr>
            <w:tcW w:w="478" w:type="pct"/>
            <w:shd w:val="clear" w:color="auto" w:fill="auto"/>
            <w:tcMar>
              <w:left w:w="28" w:type="dxa"/>
              <w:right w:w="28" w:type="dxa"/>
            </w:tcMar>
            <w:vAlign w:val="center"/>
          </w:tcPr>
          <w:p w14:paraId="637346FB" w14:textId="77777777" w:rsidR="00F90C9C" w:rsidRPr="00FE3C8E" w:rsidRDefault="00F90C9C" w:rsidP="0092201C">
            <w:pPr>
              <w:pStyle w:val="TAC"/>
            </w:pPr>
            <w:r w:rsidRPr="00FE3C8E">
              <w:t>22</w:t>
            </w:r>
          </w:p>
        </w:tc>
        <w:tc>
          <w:tcPr>
            <w:tcW w:w="342" w:type="pct"/>
            <w:shd w:val="clear" w:color="auto" w:fill="auto"/>
            <w:tcMar>
              <w:left w:w="28" w:type="dxa"/>
              <w:right w:w="28" w:type="dxa"/>
            </w:tcMar>
            <w:vAlign w:val="center"/>
          </w:tcPr>
          <w:p w14:paraId="5876FB5A"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6795824F"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6DB5100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633C124" w14:textId="77777777" w:rsidR="00F90C9C" w:rsidRPr="00FE3C8E" w:rsidRDefault="00F90C9C" w:rsidP="0092201C">
            <w:pPr>
              <w:pStyle w:val="TAH"/>
            </w:pPr>
          </w:p>
        </w:tc>
        <w:tc>
          <w:tcPr>
            <w:tcW w:w="202" w:type="pct"/>
            <w:vMerge/>
            <w:shd w:val="clear" w:color="auto" w:fill="auto"/>
            <w:textDirection w:val="btLr"/>
            <w:vAlign w:val="center"/>
          </w:tcPr>
          <w:p w14:paraId="1A8566B6" w14:textId="77777777" w:rsidR="00F90C9C" w:rsidRPr="00FE3C8E" w:rsidRDefault="00F90C9C" w:rsidP="0092201C">
            <w:pPr>
              <w:pStyle w:val="TAC"/>
            </w:pPr>
          </w:p>
        </w:tc>
        <w:tc>
          <w:tcPr>
            <w:tcW w:w="548" w:type="pct"/>
            <w:shd w:val="clear" w:color="auto" w:fill="auto"/>
            <w:tcMar>
              <w:left w:w="45" w:type="dxa"/>
              <w:right w:w="45" w:type="dxa"/>
            </w:tcMar>
          </w:tcPr>
          <w:p w14:paraId="0AC2056C"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5056C7A4" w14:textId="77777777" w:rsidR="00F90C9C" w:rsidRPr="00FE3C8E" w:rsidRDefault="00F90C9C" w:rsidP="0092201C">
            <w:pPr>
              <w:pStyle w:val="TAC"/>
            </w:pPr>
            <w:r w:rsidRPr="00FE3C8E">
              <w:t>Outer_Full (A3)</w:t>
            </w:r>
          </w:p>
        </w:tc>
      </w:tr>
      <w:tr w:rsidR="00F90C9C" w:rsidRPr="00FE3C8E" w14:paraId="297F8E66" w14:textId="77777777" w:rsidTr="0092201C">
        <w:trPr>
          <w:trHeight w:val="152"/>
        </w:trPr>
        <w:tc>
          <w:tcPr>
            <w:tcW w:w="478" w:type="pct"/>
            <w:shd w:val="clear" w:color="auto" w:fill="auto"/>
            <w:tcMar>
              <w:left w:w="28" w:type="dxa"/>
              <w:right w:w="28" w:type="dxa"/>
            </w:tcMar>
            <w:vAlign w:val="center"/>
          </w:tcPr>
          <w:p w14:paraId="24890BB1" w14:textId="77777777" w:rsidR="00F90C9C" w:rsidRPr="00FE3C8E" w:rsidRDefault="00F90C9C" w:rsidP="0092201C">
            <w:pPr>
              <w:pStyle w:val="TAC"/>
            </w:pPr>
            <w:r w:rsidRPr="00FE3C8E">
              <w:t>23</w:t>
            </w:r>
          </w:p>
        </w:tc>
        <w:tc>
          <w:tcPr>
            <w:tcW w:w="342" w:type="pct"/>
            <w:shd w:val="clear" w:color="auto" w:fill="auto"/>
            <w:tcMar>
              <w:left w:w="28" w:type="dxa"/>
              <w:right w:w="28" w:type="dxa"/>
            </w:tcMar>
          </w:tcPr>
          <w:p w14:paraId="38924417"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5E4B086F"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7F8F819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F6C1E1B" w14:textId="77777777" w:rsidR="00F90C9C" w:rsidRPr="00FE3C8E" w:rsidRDefault="00F90C9C" w:rsidP="0092201C">
            <w:pPr>
              <w:pStyle w:val="TAH"/>
            </w:pPr>
          </w:p>
        </w:tc>
        <w:tc>
          <w:tcPr>
            <w:tcW w:w="202" w:type="pct"/>
            <w:vMerge/>
            <w:shd w:val="clear" w:color="auto" w:fill="auto"/>
            <w:textDirection w:val="btLr"/>
            <w:vAlign w:val="center"/>
          </w:tcPr>
          <w:p w14:paraId="31CBC2F5" w14:textId="77777777" w:rsidR="00F90C9C" w:rsidRPr="00FE3C8E" w:rsidRDefault="00F90C9C" w:rsidP="0092201C">
            <w:pPr>
              <w:pStyle w:val="TAC"/>
            </w:pPr>
          </w:p>
        </w:tc>
        <w:tc>
          <w:tcPr>
            <w:tcW w:w="548" w:type="pct"/>
            <w:shd w:val="clear" w:color="auto" w:fill="auto"/>
            <w:tcMar>
              <w:left w:w="45" w:type="dxa"/>
              <w:right w:w="45" w:type="dxa"/>
            </w:tcMar>
          </w:tcPr>
          <w:p w14:paraId="7102FFFA"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1B2304E5" w14:textId="77777777" w:rsidR="00F90C9C" w:rsidRPr="00FE3C8E" w:rsidRDefault="00F90C9C" w:rsidP="0092201C">
            <w:pPr>
              <w:pStyle w:val="TAC"/>
            </w:pPr>
            <w:r w:rsidRPr="00FE3C8E">
              <w:t>Edge_1RB_Right (A3)</w:t>
            </w:r>
          </w:p>
        </w:tc>
      </w:tr>
      <w:tr w:rsidR="00F90C9C" w:rsidRPr="00FE3C8E" w14:paraId="0939416A" w14:textId="77777777" w:rsidTr="0092201C">
        <w:trPr>
          <w:trHeight w:val="152"/>
        </w:trPr>
        <w:tc>
          <w:tcPr>
            <w:tcW w:w="478" w:type="pct"/>
            <w:shd w:val="clear" w:color="auto" w:fill="auto"/>
            <w:tcMar>
              <w:left w:w="28" w:type="dxa"/>
              <w:right w:w="28" w:type="dxa"/>
            </w:tcMar>
            <w:vAlign w:val="center"/>
          </w:tcPr>
          <w:p w14:paraId="1D86A44A" w14:textId="77777777" w:rsidR="00F90C9C" w:rsidRPr="00FE3C8E" w:rsidRDefault="00F90C9C" w:rsidP="0092201C">
            <w:pPr>
              <w:pStyle w:val="TAC"/>
            </w:pPr>
            <w:r w:rsidRPr="00FE3C8E">
              <w:t>24</w:t>
            </w:r>
          </w:p>
        </w:tc>
        <w:tc>
          <w:tcPr>
            <w:tcW w:w="342" w:type="pct"/>
            <w:shd w:val="clear" w:color="auto" w:fill="auto"/>
            <w:tcMar>
              <w:left w:w="28" w:type="dxa"/>
              <w:right w:w="28" w:type="dxa"/>
            </w:tcMar>
          </w:tcPr>
          <w:p w14:paraId="51597E6D"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15409BD"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4006985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80E0A41" w14:textId="77777777" w:rsidR="00F90C9C" w:rsidRPr="00FE3C8E" w:rsidRDefault="00F90C9C" w:rsidP="0092201C">
            <w:pPr>
              <w:pStyle w:val="TAH"/>
            </w:pPr>
          </w:p>
        </w:tc>
        <w:tc>
          <w:tcPr>
            <w:tcW w:w="202" w:type="pct"/>
            <w:vMerge/>
            <w:shd w:val="clear" w:color="auto" w:fill="auto"/>
            <w:textDirection w:val="btLr"/>
            <w:vAlign w:val="center"/>
          </w:tcPr>
          <w:p w14:paraId="2DAC4D9C" w14:textId="77777777" w:rsidR="00F90C9C" w:rsidRPr="00FE3C8E" w:rsidRDefault="00F90C9C" w:rsidP="0092201C">
            <w:pPr>
              <w:pStyle w:val="TAC"/>
            </w:pPr>
          </w:p>
        </w:tc>
        <w:tc>
          <w:tcPr>
            <w:tcW w:w="548" w:type="pct"/>
            <w:shd w:val="clear" w:color="auto" w:fill="auto"/>
            <w:tcMar>
              <w:left w:w="45" w:type="dxa"/>
              <w:right w:w="45" w:type="dxa"/>
            </w:tcMar>
          </w:tcPr>
          <w:p w14:paraId="462A2606"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5A01918A" w14:textId="77777777" w:rsidR="00F90C9C" w:rsidRPr="00FE3C8E" w:rsidRDefault="00F90C9C" w:rsidP="0092201C">
            <w:pPr>
              <w:pStyle w:val="TAC"/>
            </w:pPr>
            <w:r w:rsidRPr="00FE3C8E">
              <w:t>Edge_1RB_Left (A3)</w:t>
            </w:r>
          </w:p>
        </w:tc>
      </w:tr>
      <w:tr w:rsidR="00F90C9C" w:rsidRPr="00FE3C8E" w14:paraId="23EFC9B6" w14:textId="77777777" w:rsidTr="0092201C">
        <w:trPr>
          <w:trHeight w:val="152"/>
        </w:trPr>
        <w:tc>
          <w:tcPr>
            <w:tcW w:w="478" w:type="pct"/>
            <w:shd w:val="clear" w:color="auto" w:fill="auto"/>
            <w:tcMar>
              <w:left w:w="28" w:type="dxa"/>
              <w:right w:w="28" w:type="dxa"/>
            </w:tcMar>
            <w:vAlign w:val="center"/>
          </w:tcPr>
          <w:p w14:paraId="748F30A8" w14:textId="77777777" w:rsidR="00F90C9C" w:rsidRPr="00FE3C8E" w:rsidRDefault="00F90C9C" w:rsidP="0092201C">
            <w:pPr>
              <w:pStyle w:val="TAC"/>
            </w:pPr>
            <w:r w:rsidRPr="00FE3C8E">
              <w:t>25</w:t>
            </w:r>
          </w:p>
        </w:tc>
        <w:tc>
          <w:tcPr>
            <w:tcW w:w="342" w:type="pct"/>
            <w:shd w:val="clear" w:color="auto" w:fill="auto"/>
            <w:tcMar>
              <w:left w:w="28" w:type="dxa"/>
              <w:right w:w="28" w:type="dxa"/>
            </w:tcMar>
          </w:tcPr>
          <w:p w14:paraId="344AA33B"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E64CE3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C47441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50CA7E3" w14:textId="77777777" w:rsidR="00F90C9C" w:rsidRPr="00FE3C8E" w:rsidRDefault="00F90C9C" w:rsidP="0092201C">
            <w:pPr>
              <w:pStyle w:val="TAH"/>
            </w:pPr>
          </w:p>
        </w:tc>
        <w:tc>
          <w:tcPr>
            <w:tcW w:w="202" w:type="pct"/>
            <w:vMerge/>
            <w:shd w:val="clear" w:color="auto" w:fill="auto"/>
            <w:textDirection w:val="btLr"/>
            <w:vAlign w:val="center"/>
          </w:tcPr>
          <w:p w14:paraId="51916E7B" w14:textId="77777777" w:rsidR="00F90C9C" w:rsidRPr="00FE3C8E" w:rsidRDefault="00F90C9C" w:rsidP="0092201C">
            <w:pPr>
              <w:pStyle w:val="TAC"/>
            </w:pPr>
          </w:p>
        </w:tc>
        <w:tc>
          <w:tcPr>
            <w:tcW w:w="548" w:type="pct"/>
            <w:shd w:val="clear" w:color="auto" w:fill="auto"/>
            <w:tcMar>
              <w:left w:w="45" w:type="dxa"/>
              <w:right w:w="45" w:type="dxa"/>
            </w:tcMar>
          </w:tcPr>
          <w:p w14:paraId="5348354E"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1431DC43" w14:textId="77777777" w:rsidR="00F90C9C" w:rsidRPr="00FE3C8E" w:rsidRDefault="00F90C9C" w:rsidP="0092201C">
            <w:pPr>
              <w:pStyle w:val="TAC"/>
            </w:pPr>
            <w:r w:rsidRPr="00FE3C8E">
              <w:t>20@0 (A1)</w:t>
            </w:r>
          </w:p>
        </w:tc>
        <w:tc>
          <w:tcPr>
            <w:tcW w:w="686" w:type="pct"/>
            <w:shd w:val="clear" w:color="auto" w:fill="auto"/>
            <w:vAlign w:val="center"/>
          </w:tcPr>
          <w:p w14:paraId="57DBB188" w14:textId="77777777" w:rsidR="00F90C9C" w:rsidRPr="00FE3C8E" w:rsidRDefault="00F90C9C" w:rsidP="0092201C">
            <w:pPr>
              <w:pStyle w:val="TAC"/>
            </w:pPr>
            <w:r w:rsidRPr="00FE3C8E">
              <w:t>10@0 (A1)</w:t>
            </w:r>
          </w:p>
        </w:tc>
        <w:tc>
          <w:tcPr>
            <w:tcW w:w="685" w:type="pct"/>
            <w:shd w:val="clear" w:color="auto" w:fill="auto"/>
            <w:vAlign w:val="center"/>
          </w:tcPr>
          <w:p w14:paraId="22369B47" w14:textId="77777777" w:rsidR="00F90C9C" w:rsidRPr="00FE3C8E" w:rsidRDefault="00F90C9C" w:rsidP="0092201C">
            <w:pPr>
              <w:pStyle w:val="TAC"/>
            </w:pPr>
            <w:r w:rsidRPr="00FE3C8E">
              <w:t>5@0 (A1)</w:t>
            </w:r>
          </w:p>
        </w:tc>
      </w:tr>
      <w:tr w:rsidR="00F90C9C" w:rsidRPr="00FE3C8E" w14:paraId="3CADD821" w14:textId="77777777" w:rsidTr="0092201C">
        <w:trPr>
          <w:trHeight w:val="152"/>
        </w:trPr>
        <w:tc>
          <w:tcPr>
            <w:tcW w:w="478" w:type="pct"/>
            <w:shd w:val="clear" w:color="auto" w:fill="auto"/>
            <w:tcMar>
              <w:left w:w="28" w:type="dxa"/>
              <w:right w:w="28" w:type="dxa"/>
            </w:tcMar>
            <w:vAlign w:val="center"/>
          </w:tcPr>
          <w:p w14:paraId="411A1991" w14:textId="77777777" w:rsidR="00F90C9C" w:rsidRPr="00FE3C8E" w:rsidRDefault="00F90C9C" w:rsidP="0092201C">
            <w:pPr>
              <w:pStyle w:val="TAC"/>
            </w:pPr>
            <w:r w:rsidRPr="00FE3C8E">
              <w:t>26</w:t>
            </w:r>
          </w:p>
        </w:tc>
        <w:tc>
          <w:tcPr>
            <w:tcW w:w="342" w:type="pct"/>
            <w:shd w:val="clear" w:color="auto" w:fill="auto"/>
            <w:tcMar>
              <w:left w:w="28" w:type="dxa"/>
              <w:right w:w="28" w:type="dxa"/>
            </w:tcMar>
          </w:tcPr>
          <w:p w14:paraId="2153B05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2A092D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2EBD9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2B2DA1" w14:textId="77777777" w:rsidR="00F90C9C" w:rsidRPr="00FE3C8E" w:rsidRDefault="00F90C9C" w:rsidP="0092201C">
            <w:pPr>
              <w:pStyle w:val="TAH"/>
            </w:pPr>
          </w:p>
        </w:tc>
        <w:tc>
          <w:tcPr>
            <w:tcW w:w="202" w:type="pct"/>
            <w:vMerge/>
            <w:shd w:val="clear" w:color="auto" w:fill="auto"/>
            <w:textDirection w:val="btLr"/>
            <w:vAlign w:val="center"/>
          </w:tcPr>
          <w:p w14:paraId="2C825E0B" w14:textId="77777777" w:rsidR="00F90C9C" w:rsidRPr="00FE3C8E" w:rsidRDefault="00F90C9C" w:rsidP="0092201C">
            <w:pPr>
              <w:pStyle w:val="TAC"/>
            </w:pPr>
          </w:p>
        </w:tc>
        <w:tc>
          <w:tcPr>
            <w:tcW w:w="548" w:type="pct"/>
            <w:shd w:val="clear" w:color="auto" w:fill="auto"/>
            <w:tcMar>
              <w:left w:w="45" w:type="dxa"/>
              <w:right w:w="45" w:type="dxa"/>
            </w:tcMar>
          </w:tcPr>
          <w:p w14:paraId="205E9CD9"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8B3E3EE" w14:textId="77777777" w:rsidR="00F90C9C" w:rsidRPr="00FE3C8E" w:rsidRDefault="00F90C9C" w:rsidP="0092201C">
            <w:pPr>
              <w:pStyle w:val="TAC"/>
            </w:pPr>
            <w:r w:rsidRPr="00FE3C8E">
              <w:t>36@0 (A5)</w:t>
            </w:r>
          </w:p>
        </w:tc>
        <w:tc>
          <w:tcPr>
            <w:tcW w:w="686" w:type="pct"/>
            <w:shd w:val="clear" w:color="auto" w:fill="auto"/>
            <w:vAlign w:val="center"/>
          </w:tcPr>
          <w:p w14:paraId="583C1D04" w14:textId="77777777" w:rsidR="00F90C9C" w:rsidRPr="00FE3C8E" w:rsidRDefault="00F90C9C" w:rsidP="0092201C">
            <w:pPr>
              <w:pStyle w:val="TAC"/>
            </w:pPr>
            <w:r w:rsidRPr="00FE3C8E">
              <w:t>18@0 (A5)</w:t>
            </w:r>
          </w:p>
        </w:tc>
        <w:tc>
          <w:tcPr>
            <w:tcW w:w="685" w:type="pct"/>
            <w:shd w:val="clear" w:color="auto" w:fill="auto"/>
            <w:vAlign w:val="center"/>
          </w:tcPr>
          <w:p w14:paraId="15321073" w14:textId="77777777" w:rsidR="00F90C9C" w:rsidRPr="00FE3C8E" w:rsidRDefault="00F90C9C" w:rsidP="0092201C">
            <w:pPr>
              <w:pStyle w:val="TAC"/>
            </w:pPr>
            <w:r w:rsidRPr="00FE3C8E">
              <w:t>9@0 (A5)</w:t>
            </w:r>
          </w:p>
        </w:tc>
      </w:tr>
      <w:tr w:rsidR="00F90C9C" w:rsidRPr="00FE3C8E" w14:paraId="4401248F" w14:textId="77777777" w:rsidTr="0092201C">
        <w:trPr>
          <w:trHeight w:val="152"/>
        </w:trPr>
        <w:tc>
          <w:tcPr>
            <w:tcW w:w="478" w:type="pct"/>
            <w:shd w:val="clear" w:color="auto" w:fill="auto"/>
            <w:tcMar>
              <w:left w:w="28" w:type="dxa"/>
              <w:right w:w="28" w:type="dxa"/>
            </w:tcMar>
            <w:vAlign w:val="center"/>
          </w:tcPr>
          <w:p w14:paraId="74494759" w14:textId="77777777" w:rsidR="00F90C9C" w:rsidRPr="00FE3C8E" w:rsidRDefault="00F90C9C" w:rsidP="0092201C">
            <w:pPr>
              <w:pStyle w:val="TAC"/>
            </w:pPr>
            <w:r w:rsidRPr="00FE3C8E">
              <w:t>27</w:t>
            </w:r>
          </w:p>
        </w:tc>
        <w:tc>
          <w:tcPr>
            <w:tcW w:w="342" w:type="pct"/>
            <w:shd w:val="clear" w:color="auto" w:fill="auto"/>
            <w:tcMar>
              <w:left w:w="28" w:type="dxa"/>
              <w:right w:w="28" w:type="dxa"/>
            </w:tcMar>
          </w:tcPr>
          <w:p w14:paraId="3A43079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887C34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4B5AC82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4BCEF02" w14:textId="77777777" w:rsidR="00F90C9C" w:rsidRPr="00FE3C8E" w:rsidRDefault="00F90C9C" w:rsidP="0092201C">
            <w:pPr>
              <w:pStyle w:val="TAH"/>
            </w:pPr>
          </w:p>
        </w:tc>
        <w:tc>
          <w:tcPr>
            <w:tcW w:w="202" w:type="pct"/>
            <w:vMerge/>
            <w:shd w:val="clear" w:color="auto" w:fill="auto"/>
            <w:textDirection w:val="btLr"/>
            <w:vAlign w:val="center"/>
          </w:tcPr>
          <w:p w14:paraId="0F2A0914" w14:textId="77777777" w:rsidR="00F90C9C" w:rsidRPr="00FE3C8E" w:rsidRDefault="00F90C9C" w:rsidP="0092201C">
            <w:pPr>
              <w:pStyle w:val="TAC"/>
            </w:pPr>
          </w:p>
        </w:tc>
        <w:tc>
          <w:tcPr>
            <w:tcW w:w="548" w:type="pct"/>
            <w:shd w:val="clear" w:color="auto" w:fill="auto"/>
            <w:tcMar>
              <w:left w:w="45" w:type="dxa"/>
              <w:right w:w="45" w:type="dxa"/>
            </w:tcMar>
          </w:tcPr>
          <w:p w14:paraId="5AAB06BA"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E2DEBD4" w14:textId="77777777" w:rsidR="00F90C9C" w:rsidRPr="00FE3C8E" w:rsidRDefault="00F90C9C" w:rsidP="0092201C">
            <w:pPr>
              <w:pStyle w:val="TAC"/>
            </w:pPr>
            <w:r w:rsidRPr="00FE3C8E">
              <w:t>80@0 (A3)</w:t>
            </w:r>
          </w:p>
        </w:tc>
        <w:tc>
          <w:tcPr>
            <w:tcW w:w="686" w:type="pct"/>
            <w:shd w:val="clear" w:color="auto" w:fill="auto"/>
            <w:vAlign w:val="center"/>
          </w:tcPr>
          <w:p w14:paraId="72BD112F"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5A492AF0"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69D6266" w14:textId="77777777" w:rsidTr="0092201C">
        <w:trPr>
          <w:trHeight w:val="152"/>
        </w:trPr>
        <w:tc>
          <w:tcPr>
            <w:tcW w:w="478" w:type="pct"/>
            <w:shd w:val="clear" w:color="auto" w:fill="auto"/>
            <w:tcMar>
              <w:left w:w="28" w:type="dxa"/>
              <w:right w:w="28" w:type="dxa"/>
            </w:tcMar>
            <w:vAlign w:val="center"/>
          </w:tcPr>
          <w:p w14:paraId="7AE466F3" w14:textId="77777777" w:rsidR="00F90C9C" w:rsidRPr="00FE3C8E" w:rsidRDefault="00F90C9C" w:rsidP="0092201C">
            <w:pPr>
              <w:pStyle w:val="TAC"/>
            </w:pPr>
            <w:r w:rsidRPr="00FE3C8E">
              <w:t>28</w:t>
            </w:r>
          </w:p>
        </w:tc>
        <w:tc>
          <w:tcPr>
            <w:tcW w:w="342" w:type="pct"/>
            <w:shd w:val="clear" w:color="auto" w:fill="auto"/>
            <w:tcMar>
              <w:left w:w="28" w:type="dxa"/>
              <w:right w:w="28" w:type="dxa"/>
            </w:tcMar>
          </w:tcPr>
          <w:p w14:paraId="274E72C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796624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2F4464A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D5487B" w14:textId="77777777" w:rsidR="00F90C9C" w:rsidRPr="00FE3C8E" w:rsidRDefault="00F90C9C" w:rsidP="0092201C">
            <w:pPr>
              <w:pStyle w:val="TAH"/>
            </w:pPr>
          </w:p>
        </w:tc>
        <w:tc>
          <w:tcPr>
            <w:tcW w:w="202" w:type="pct"/>
            <w:vMerge/>
            <w:shd w:val="clear" w:color="auto" w:fill="auto"/>
            <w:textDirection w:val="btLr"/>
            <w:vAlign w:val="center"/>
          </w:tcPr>
          <w:p w14:paraId="2A4A8847" w14:textId="77777777" w:rsidR="00F90C9C" w:rsidRPr="00FE3C8E" w:rsidRDefault="00F90C9C" w:rsidP="0092201C">
            <w:pPr>
              <w:pStyle w:val="TAC"/>
            </w:pPr>
          </w:p>
        </w:tc>
        <w:tc>
          <w:tcPr>
            <w:tcW w:w="548" w:type="pct"/>
            <w:shd w:val="clear" w:color="auto" w:fill="auto"/>
            <w:tcMar>
              <w:left w:w="45" w:type="dxa"/>
              <w:right w:w="45" w:type="dxa"/>
            </w:tcMar>
          </w:tcPr>
          <w:p w14:paraId="085ACD5C"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1E84F36D"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6D7B6E7E"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334AC612"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7C998301" w14:textId="77777777" w:rsidTr="0092201C">
        <w:trPr>
          <w:trHeight w:val="152"/>
        </w:trPr>
        <w:tc>
          <w:tcPr>
            <w:tcW w:w="478" w:type="pct"/>
            <w:shd w:val="clear" w:color="auto" w:fill="auto"/>
            <w:tcMar>
              <w:left w:w="28" w:type="dxa"/>
              <w:right w:w="28" w:type="dxa"/>
            </w:tcMar>
            <w:vAlign w:val="center"/>
          </w:tcPr>
          <w:p w14:paraId="6ED4D64B" w14:textId="77777777" w:rsidR="00F90C9C" w:rsidRPr="00FE3C8E" w:rsidRDefault="00F90C9C" w:rsidP="0092201C">
            <w:pPr>
              <w:pStyle w:val="TAC"/>
            </w:pPr>
            <w:r w:rsidRPr="00FE3C8E">
              <w:t>29</w:t>
            </w:r>
          </w:p>
        </w:tc>
        <w:tc>
          <w:tcPr>
            <w:tcW w:w="342" w:type="pct"/>
            <w:shd w:val="clear" w:color="auto" w:fill="auto"/>
            <w:tcMar>
              <w:left w:w="28" w:type="dxa"/>
              <w:right w:w="28" w:type="dxa"/>
            </w:tcMar>
          </w:tcPr>
          <w:p w14:paraId="762DE30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96B26AF"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EB7E8C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0692481" w14:textId="77777777" w:rsidR="00F90C9C" w:rsidRPr="00FE3C8E" w:rsidRDefault="00F90C9C" w:rsidP="0092201C">
            <w:pPr>
              <w:pStyle w:val="TAH"/>
            </w:pPr>
          </w:p>
        </w:tc>
        <w:tc>
          <w:tcPr>
            <w:tcW w:w="202" w:type="pct"/>
            <w:vMerge/>
            <w:shd w:val="clear" w:color="auto" w:fill="auto"/>
            <w:textDirection w:val="btLr"/>
            <w:vAlign w:val="center"/>
          </w:tcPr>
          <w:p w14:paraId="0CAA5464" w14:textId="77777777" w:rsidR="00F90C9C" w:rsidRPr="00FE3C8E" w:rsidRDefault="00F90C9C" w:rsidP="0092201C">
            <w:pPr>
              <w:pStyle w:val="TAC"/>
            </w:pPr>
          </w:p>
        </w:tc>
        <w:tc>
          <w:tcPr>
            <w:tcW w:w="548" w:type="pct"/>
            <w:shd w:val="clear" w:color="auto" w:fill="auto"/>
            <w:tcMar>
              <w:left w:w="45" w:type="dxa"/>
              <w:right w:w="45" w:type="dxa"/>
            </w:tcMar>
          </w:tcPr>
          <w:p w14:paraId="7D74269D"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6BFA4E44" w14:textId="77777777" w:rsidR="00F90C9C" w:rsidRPr="00FE3C8E" w:rsidRDefault="00F90C9C" w:rsidP="0092201C">
            <w:pPr>
              <w:pStyle w:val="TAC"/>
            </w:pPr>
            <w:r w:rsidRPr="00FE3C8E">
              <w:t>Outer_Full (A2)</w:t>
            </w:r>
          </w:p>
        </w:tc>
      </w:tr>
      <w:tr w:rsidR="00F90C9C" w:rsidRPr="00FE3C8E" w14:paraId="69EDFDF4" w14:textId="77777777" w:rsidTr="0092201C">
        <w:trPr>
          <w:trHeight w:val="152"/>
        </w:trPr>
        <w:tc>
          <w:tcPr>
            <w:tcW w:w="478" w:type="pct"/>
            <w:shd w:val="clear" w:color="auto" w:fill="auto"/>
            <w:tcMar>
              <w:left w:w="28" w:type="dxa"/>
              <w:right w:w="28" w:type="dxa"/>
            </w:tcMar>
            <w:vAlign w:val="center"/>
          </w:tcPr>
          <w:p w14:paraId="2843CAC1" w14:textId="77777777" w:rsidR="00F90C9C" w:rsidRPr="00FE3C8E" w:rsidRDefault="00F90C9C" w:rsidP="0092201C">
            <w:pPr>
              <w:pStyle w:val="TAC"/>
            </w:pPr>
            <w:r w:rsidRPr="00FE3C8E">
              <w:t>30</w:t>
            </w:r>
          </w:p>
        </w:tc>
        <w:tc>
          <w:tcPr>
            <w:tcW w:w="342" w:type="pct"/>
            <w:shd w:val="clear" w:color="auto" w:fill="auto"/>
            <w:tcMar>
              <w:left w:w="28" w:type="dxa"/>
              <w:right w:w="28" w:type="dxa"/>
            </w:tcMar>
          </w:tcPr>
          <w:p w14:paraId="4BC61EA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A931D5A"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48D9C50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567CA39" w14:textId="77777777" w:rsidR="00F90C9C" w:rsidRPr="00FE3C8E" w:rsidRDefault="00F90C9C" w:rsidP="0092201C">
            <w:pPr>
              <w:pStyle w:val="TAH"/>
            </w:pPr>
          </w:p>
        </w:tc>
        <w:tc>
          <w:tcPr>
            <w:tcW w:w="202" w:type="pct"/>
            <w:vMerge/>
            <w:shd w:val="clear" w:color="auto" w:fill="auto"/>
            <w:textDirection w:val="btLr"/>
            <w:vAlign w:val="center"/>
          </w:tcPr>
          <w:p w14:paraId="59C5C725" w14:textId="77777777" w:rsidR="00F90C9C" w:rsidRPr="00FE3C8E" w:rsidRDefault="00F90C9C" w:rsidP="0092201C">
            <w:pPr>
              <w:pStyle w:val="TAC"/>
            </w:pPr>
          </w:p>
        </w:tc>
        <w:tc>
          <w:tcPr>
            <w:tcW w:w="548" w:type="pct"/>
            <w:shd w:val="clear" w:color="auto" w:fill="auto"/>
            <w:tcMar>
              <w:left w:w="45" w:type="dxa"/>
              <w:right w:w="45" w:type="dxa"/>
            </w:tcMar>
          </w:tcPr>
          <w:p w14:paraId="1375B980"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265A1BEC" w14:textId="77777777" w:rsidR="00F90C9C" w:rsidRPr="00FE3C8E" w:rsidRDefault="00F90C9C" w:rsidP="0092201C">
            <w:pPr>
              <w:pStyle w:val="TAC"/>
            </w:pPr>
            <w:r w:rsidRPr="00FE3C8E">
              <w:t>Edge_1RB_Right (A5)</w:t>
            </w:r>
          </w:p>
        </w:tc>
      </w:tr>
      <w:tr w:rsidR="00F90C9C" w:rsidRPr="00FE3C8E" w14:paraId="0AF4FC33" w14:textId="77777777" w:rsidTr="0092201C">
        <w:trPr>
          <w:trHeight w:val="152"/>
        </w:trPr>
        <w:tc>
          <w:tcPr>
            <w:tcW w:w="478" w:type="pct"/>
            <w:shd w:val="clear" w:color="auto" w:fill="auto"/>
            <w:tcMar>
              <w:left w:w="28" w:type="dxa"/>
              <w:right w:w="28" w:type="dxa"/>
            </w:tcMar>
            <w:vAlign w:val="center"/>
          </w:tcPr>
          <w:p w14:paraId="6A3475F2" w14:textId="77777777" w:rsidR="00F90C9C" w:rsidRPr="00FE3C8E" w:rsidRDefault="00F90C9C" w:rsidP="0092201C">
            <w:pPr>
              <w:pStyle w:val="TAC"/>
            </w:pPr>
            <w:r w:rsidRPr="00FE3C8E">
              <w:t>31</w:t>
            </w:r>
          </w:p>
        </w:tc>
        <w:tc>
          <w:tcPr>
            <w:tcW w:w="342" w:type="pct"/>
            <w:shd w:val="clear" w:color="auto" w:fill="auto"/>
            <w:tcMar>
              <w:left w:w="28" w:type="dxa"/>
              <w:right w:w="28" w:type="dxa"/>
            </w:tcMar>
          </w:tcPr>
          <w:p w14:paraId="799DABD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0D72D28"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9EC125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088D0BB" w14:textId="77777777" w:rsidR="00F90C9C" w:rsidRPr="00FE3C8E" w:rsidRDefault="00F90C9C" w:rsidP="0092201C">
            <w:pPr>
              <w:pStyle w:val="TAH"/>
            </w:pPr>
          </w:p>
        </w:tc>
        <w:tc>
          <w:tcPr>
            <w:tcW w:w="202" w:type="pct"/>
            <w:vMerge/>
            <w:shd w:val="clear" w:color="auto" w:fill="auto"/>
            <w:textDirection w:val="btLr"/>
            <w:vAlign w:val="center"/>
          </w:tcPr>
          <w:p w14:paraId="1BBC34BB" w14:textId="77777777" w:rsidR="00F90C9C" w:rsidRPr="00FE3C8E" w:rsidRDefault="00F90C9C" w:rsidP="0092201C">
            <w:pPr>
              <w:pStyle w:val="TAC"/>
            </w:pPr>
          </w:p>
        </w:tc>
        <w:tc>
          <w:tcPr>
            <w:tcW w:w="548" w:type="pct"/>
            <w:shd w:val="clear" w:color="auto" w:fill="auto"/>
            <w:tcMar>
              <w:left w:w="45" w:type="dxa"/>
              <w:right w:w="45" w:type="dxa"/>
            </w:tcMar>
          </w:tcPr>
          <w:p w14:paraId="1E3FB684"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0D4996FF"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5B3276D6"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3A05C8CC"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71CB49D1" w14:textId="77777777" w:rsidTr="0092201C">
        <w:trPr>
          <w:trHeight w:val="152"/>
        </w:trPr>
        <w:tc>
          <w:tcPr>
            <w:tcW w:w="478" w:type="pct"/>
            <w:shd w:val="clear" w:color="auto" w:fill="auto"/>
            <w:tcMar>
              <w:left w:w="28" w:type="dxa"/>
              <w:right w:w="28" w:type="dxa"/>
            </w:tcMar>
            <w:vAlign w:val="center"/>
          </w:tcPr>
          <w:p w14:paraId="737BEBF1" w14:textId="77777777" w:rsidR="00F90C9C" w:rsidRPr="00FE3C8E" w:rsidRDefault="00F90C9C" w:rsidP="0092201C">
            <w:pPr>
              <w:pStyle w:val="TAC"/>
            </w:pPr>
            <w:r w:rsidRPr="00FE3C8E">
              <w:t>32</w:t>
            </w:r>
          </w:p>
        </w:tc>
        <w:tc>
          <w:tcPr>
            <w:tcW w:w="342" w:type="pct"/>
            <w:shd w:val="clear" w:color="auto" w:fill="auto"/>
            <w:tcMar>
              <w:left w:w="28" w:type="dxa"/>
              <w:right w:w="28" w:type="dxa"/>
            </w:tcMar>
          </w:tcPr>
          <w:p w14:paraId="74177E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4562712"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825AD3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871E780" w14:textId="77777777" w:rsidR="00F90C9C" w:rsidRPr="00FE3C8E" w:rsidRDefault="00F90C9C" w:rsidP="0092201C">
            <w:pPr>
              <w:pStyle w:val="TAH"/>
            </w:pPr>
          </w:p>
        </w:tc>
        <w:tc>
          <w:tcPr>
            <w:tcW w:w="202" w:type="pct"/>
            <w:vMerge/>
            <w:shd w:val="clear" w:color="auto" w:fill="auto"/>
            <w:textDirection w:val="btLr"/>
            <w:vAlign w:val="center"/>
          </w:tcPr>
          <w:p w14:paraId="64CAE3E7" w14:textId="77777777" w:rsidR="00F90C9C" w:rsidRPr="00FE3C8E" w:rsidRDefault="00F90C9C" w:rsidP="0092201C">
            <w:pPr>
              <w:pStyle w:val="TAC"/>
            </w:pPr>
          </w:p>
        </w:tc>
        <w:tc>
          <w:tcPr>
            <w:tcW w:w="548" w:type="pct"/>
            <w:shd w:val="clear" w:color="auto" w:fill="auto"/>
            <w:tcMar>
              <w:left w:w="45" w:type="dxa"/>
              <w:right w:w="45" w:type="dxa"/>
            </w:tcMar>
          </w:tcPr>
          <w:p w14:paraId="5695FCEB"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5314A1B4" w14:textId="77777777" w:rsidR="00F90C9C" w:rsidRPr="00FE3C8E" w:rsidRDefault="00F90C9C" w:rsidP="0092201C">
            <w:pPr>
              <w:pStyle w:val="TAC"/>
            </w:pPr>
            <w:r w:rsidRPr="00FE3C8E">
              <w:t>5@53 (A5)</w:t>
            </w:r>
          </w:p>
        </w:tc>
        <w:tc>
          <w:tcPr>
            <w:tcW w:w="686" w:type="pct"/>
            <w:shd w:val="clear" w:color="auto" w:fill="auto"/>
            <w:vAlign w:val="center"/>
          </w:tcPr>
          <w:p w14:paraId="598C6A87" w14:textId="77777777" w:rsidR="00F90C9C" w:rsidRPr="00FE3C8E" w:rsidRDefault="00F90C9C" w:rsidP="0092201C">
            <w:pPr>
              <w:pStyle w:val="TAC"/>
            </w:pPr>
            <w:r w:rsidRPr="00FE3C8E">
              <w:t>2@27 (A5)</w:t>
            </w:r>
          </w:p>
        </w:tc>
        <w:tc>
          <w:tcPr>
            <w:tcW w:w="685" w:type="pct"/>
            <w:shd w:val="clear" w:color="auto" w:fill="auto"/>
            <w:vAlign w:val="center"/>
          </w:tcPr>
          <w:p w14:paraId="7ADFABB5" w14:textId="77777777" w:rsidR="00F90C9C" w:rsidRPr="00FE3C8E" w:rsidRDefault="00F90C9C" w:rsidP="0092201C">
            <w:pPr>
              <w:pStyle w:val="TAC"/>
            </w:pPr>
            <w:r w:rsidRPr="00FE3C8E">
              <w:t>1@14 (A5)</w:t>
            </w:r>
          </w:p>
        </w:tc>
      </w:tr>
      <w:tr w:rsidR="00F90C9C" w:rsidRPr="00FE3C8E" w14:paraId="039FD28E" w14:textId="77777777" w:rsidTr="0092201C">
        <w:trPr>
          <w:trHeight w:val="152"/>
        </w:trPr>
        <w:tc>
          <w:tcPr>
            <w:tcW w:w="478" w:type="pct"/>
            <w:shd w:val="clear" w:color="auto" w:fill="auto"/>
            <w:tcMar>
              <w:left w:w="28" w:type="dxa"/>
              <w:right w:w="28" w:type="dxa"/>
            </w:tcMar>
            <w:vAlign w:val="center"/>
          </w:tcPr>
          <w:p w14:paraId="1EDBDBED" w14:textId="77777777" w:rsidR="00F90C9C" w:rsidRPr="00FE3C8E" w:rsidRDefault="00F90C9C" w:rsidP="0092201C">
            <w:pPr>
              <w:pStyle w:val="TAC"/>
            </w:pPr>
            <w:r w:rsidRPr="00FE3C8E">
              <w:t>33</w:t>
            </w:r>
          </w:p>
        </w:tc>
        <w:tc>
          <w:tcPr>
            <w:tcW w:w="342" w:type="pct"/>
            <w:shd w:val="clear" w:color="auto" w:fill="auto"/>
            <w:tcMar>
              <w:left w:w="28" w:type="dxa"/>
              <w:right w:w="28" w:type="dxa"/>
            </w:tcMar>
          </w:tcPr>
          <w:p w14:paraId="7390D67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6802BA9"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E17AE4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D851F32" w14:textId="77777777" w:rsidR="00F90C9C" w:rsidRPr="00FE3C8E" w:rsidRDefault="00F90C9C" w:rsidP="0092201C">
            <w:pPr>
              <w:pStyle w:val="TAH"/>
            </w:pPr>
          </w:p>
        </w:tc>
        <w:tc>
          <w:tcPr>
            <w:tcW w:w="202" w:type="pct"/>
            <w:vMerge/>
            <w:shd w:val="clear" w:color="auto" w:fill="auto"/>
            <w:textDirection w:val="btLr"/>
            <w:vAlign w:val="center"/>
          </w:tcPr>
          <w:p w14:paraId="770ABFB7" w14:textId="77777777" w:rsidR="00F90C9C" w:rsidRPr="00FE3C8E" w:rsidRDefault="00F90C9C" w:rsidP="0092201C">
            <w:pPr>
              <w:pStyle w:val="TAC"/>
            </w:pPr>
          </w:p>
        </w:tc>
        <w:tc>
          <w:tcPr>
            <w:tcW w:w="548" w:type="pct"/>
            <w:shd w:val="clear" w:color="auto" w:fill="auto"/>
            <w:tcMar>
              <w:left w:w="45" w:type="dxa"/>
              <w:right w:w="45" w:type="dxa"/>
            </w:tcMar>
          </w:tcPr>
          <w:p w14:paraId="7269C7BD"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5F208C07"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7EA8D7CF"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2E6C164A"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290852FF" w14:textId="77777777" w:rsidTr="0092201C">
        <w:trPr>
          <w:trHeight w:val="152"/>
        </w:trPr>
        <w:tc>
          <w:tcPr>
            <w:tcW w:w="478" w:type="pct"/>
            <w:shd w:val="clear" w:color="auto" w:fill="auto"/>
            <w:tcMar>
              <w:left w:w="28" w:type="dxa"/>
              <w:right w:w="28" w:type="dxa"/>
            </w:tcMar>
            <w:vAlign w:val="center"/>
          </w:tcPr>
          <w:p w14:paraId="255D3182" w14:textId="77777777" w:rsidR="00F90C9C" w:rsidRPr="00FE3C8E" w:rsidRDefault="00F90C9C" w:rsidP="0092201C">
            <w:pPr>
              <w:pStyle w:val="TAC"/>
            </w:pPr>
            <w:r w:rsidRPr="00FE3C8E">
              <w:t>34</w:t>
            </w:r>
          </w:p>
        </w:tc>
        <w:tc>
          <w:tcPr>
            <w:tcW w:w="342" w:type="pct"/>
            <w:shd w:val="clear" w:color="auto" w:fill="auto"/>
            <w:tcMar>
              <w:left w:w="28" w:type="dxa"/>
              <w:right w:w="28" w:type="dxa"/>
            </w:tcMar>
          </w:tcPr>
          <w:p w14:paraId="03410A3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132A0F8"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E564FF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047A475" w14:textId="77777777" w:rsidR="00F90C9C" w:rsidRPr="00FE3C8E" w:rsidRDefault="00F90C9C" w:rsidP="0092201C">
            <w:pPr>
              <w:pStyle w:val="TAH"/>
            </w:pPr>
          </w:p>
        </w:tc>
        <w:tc>
          <w:tcPr>
            <w:tcW w:w="202" w:type="pct"/>
            <w:vMerge/>
            <w:shd w:val="clear" w:color="auto" w:fill="auto"/>
            <w:textDirection w:val="btLr"/>
            <w:vAlign w:val="center"/>
          </w:tcPr>
          <w:p w14:paraId="277CE689" w14:textId="77777777" w:rsidR="00F90C9C" w:rsidRPr="00FE3C8E" w:rsidRDefault="00F90C9C" w:rsidP="0092201C">
            <w:pPr>
              <w:pStyle w:val="TAC"/>
            </w:pPr>
          </w:p>
        </w:tc>
        <w:tc>
          <w:tcPr>
            <w:tcW w:w="548" w:type="pct"/>
            <w:shd w:val="clear" w:color="auto" w:fill="auto"/>
            <w:tcMar>
              <w:left w:w="45" w:type="dxa"/>
              <w:right w:w="45" w:type="dxa"/>
            </w:tcMar>
          </w:tcPr>
          <w:p w14:paraId="7DA4DAED"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386FA90A" w14:textId="77777777" w:rsidR="00F90C9C" w:rsidRPr="00FE3C8E" w:rsidRDefault="00F90C9C" w:rsidP="0092201C">
            <w:pPr>
              <w:pStyle w:val="TAC"/>
            </w:pPr>
            <w:r w:rsidRPr="00FE3C8E">
              <w:t>150</w:t>
            </w:r>
            <w:r w:rsidRPr="00FE3C8E">
              <w:rPr>
                <w:lang w:eastAsia="zh-CN"/>
              </w:rPr>
              <w:t>@</w:t>
            </w:r>
            <w:r w:rsidRPr="00FE3C8E">
              <w:t>33 (A2)</w:t>
            </w:r>
          </w:p>
        </w:tc>
        <w:tc>
          <w:tcPr>
            <w:tcW w:w="686" w:type="pct"/>
            <w:shd w:val="clear" w:color="auto" w:fill="auto"/>
            <w:vAlign w:val="center"/>
          </w:tcPr>
          <w:p w14:paraId="2EB4B0B0" w14:textId="77777777" w:rsidR="00F90C9C" w:rsidRPr="00FE3C8E" w:rsidRDefault="00F90C9C" w:rsidP="0092201C">
            <w:pPr>
              <w:pStyle w:val="TAC"/>
            </w:pPr>
            <w:r w:rsidRPr="00FE3C8E">
              <w:t>75</w:t>
            </w:r>
            <w:r w:rsidRPr="00FE3C8E">
              <w:rPr>
                <w:lang w:eastAsia="zh-CN"/>
              </w:rPr>
              <w:t>@</w:t>
            </w:r>
            <w:r w:rsidRPr="00FE3C8E">
              <w:t>17 (A2)</w:t>
            </w:r>
          </w:p>
        </w:tc>
        <w:tc>
          <w:tcPr>
            <w:tcW w:w="685" w:type="pct"/>
            <w:shd w:val="clear" w:color="auto" w:fill="auto"/>
            <w:vAlign w:val="center"/>
          </w:tcPr>
          <w:p w14:paraId="64EB116C" w14:textId="77777777" w:rsidR="00F90C9C" w:rsidRPr="00FE3C8E" w:rsidRDefault="00F90C9C" w:rsidP="0092201C">
            <w:pPr>
              <w:pStyle w:val="TAC"/>
            </w:pPr>
            <w:r w:rsidRPr="00FE3C8E">
              <w:t>36</w:t>
            </w:r>
            <w:r w:rsidRPr="00FE3C8E">
              <w:rPr>
                <w:lang w:eastAsia="zh-CN"/>
              </w:rPr>
              <w:t>@</w:t>
            </w:r>
            <w:r w:rsidRPr="00FE3C8E">
              <w:t>9 (A2)</w:t>
            </w:r>
          </w:p>
        </w:tc>
      </w:tr>
      <w:tr w:rsidR="00F90C9C" w:rsidRPr="00FE3C8E" w14:paraId="07DB145A" w14:textId="77777777" w:rsidTr="0092201C">
        <w:trPr>
          <w:trHeight w:val="152"/>
        </w:trPr>
        <w:tc>
          <w:tcPr>
            <w:tcW w:w="478" w:type="pct"/>
            <w:shd w:val="clear" w:color="auto" w:fill="auto"/>
            <w:tcMar>
              <w:left w:w="28" w:type="dxa"/>
              <w:right w:w="28" w:type="dxa"/>
            </w:tcMar>
            <w:vAlign w:val="center"/>
          </w:tcPr>
          <w:p w14:paraId="3F64D6A8" w14:textId="77777777" w:rsidR="00F90C9C" w:rsidRPr="00FE3C8E" w:rsidRDefault="00F90C9C" w:rsidP="0092201C">
            <w:pPr>
              <w:pStyle w:val="TAC"/>
            </w:pPr>
            <w:r w:rsidRPr="00FE3C8E">
              <w:t>35</w:t>
            </w:r>
          </w:p>
        </w:tc>
        <w:tc>
          <w:tcPr>
            <w:tcW w:w="342" w:type="pct"/>
            <w:shd w:val="clear" w:color="auto" w:fill="auto"/>
            <w:tcMar>
              <w:left w:w="28" w:type="dxa"/>
              <w:right w:w="28" w:type="dxa"/>
            </w:tcMar>
          </w:tcPr>
          <w:p w14:paraId="1A8BB29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C4F103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02ED5A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FC6DA8F" w14:textId="77777777" w:rsidR="00F90C9C" w:rsidRPr="00FE3C8E" w:rsidRDefault="00F90C9C" w:rsidP="0092201C">
            <w:pPr>
              <w:pStyle w:val="TAH"/>
            </w:pPr>
          </w:p>
        </w:tc>
        <w:tc>
          <w:tcPr>
            <w:tcW w:w="202" w:type="pct"/>
            <w:vMerge/>
            <w:shd w:val="clear" w:color="auto" w:fill="auto"/>
            <w:textDirection w:val="btLr"/>
            <w:vAlign w:val="center"/>
          </w:tcPr>
          <w:p w14:paraId="2ABB5B98" w14:textId="77777777" w:rsidR="00F90C9C" w:rsidRPr="00FE3C8E" w:rsidRDefault="00F90C9C" w:rsidP="0092201C">
            <w:pPr>
              <w:pStyle w:val="TAC"/>
            </w:pPr>
          </w:p>
        </w:tc>
        <w:tc>
          <w:tcPr>
            <w:tcW w:w="548" w:type="pct"/>
            <w:shd w:val="clear" w:color="auto" w:fill="auto"/>
            <w:tcMar>
              <w:left w:w="45" w:type="dxa"/>
              <w:right w:w="45" w:type="dxa"/>
            </w:tcMar>
          </w:tcPr>
          <w:p w14:paraId="70B5AE8E"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04F683B6"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002795FE"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09B1DF95"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6F797962" w14:textId="77777777" w:rsidTr="0092201C">
        <w:trPr>
          <w:trHeight w:val="152"/>
        </w:trPr>
        <w:tc>
          <w:tcPr>
            <w:tcW w:w="478" w:type="pct"/>
            <w:shd w:val="clear" w:color="auto" w:fill="auto"/>
            <w:tcMar>
              <w:left w:w="28" w:type="dxa"/>
              <w:right w:w="28" w:type="dxa"/>
            </w:tcMar>
            <w:vAlign w:val="center"/>
          </w:tcPr>
          <w:p w14:paraId="7AA86B8B" w14:textId="77777777" w:rsidR="00F90C9C" w:rsidRPr="00FE3C8E" w:rsidRDefault="00F90C9C" w:rsidP="0092201C">
            <w:pPr>
              <w:pStyle w:val="TAC"/>
            </w:pPr>
            <w:r w:rsidRPr="00FE3C8E">
              <w:t>36</w:t>
            </w:r>
          </w:p>
        </w:tc>
        <w:tc>
          <w:tcPr>
            <w:tcW w:w="342" w:type="pct"/>
            <w:shd w:val="clear" w:color="auto" w:fill="auto"/>
            <w:tcMar>
              <w:left w:w="28" w:type="dxa"/>
              <w:right w:w="28" w:type="dxa"/>
            </w:tcMar>
          </w:tcPr>
          <w:p w14:paraId="2A32A08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345E0C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ACCAB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CCCD7F" w14:textId="77777777" w:rsidR="00F90C9C" w:rsidRPr="00FE3C8E" w:rsidRDefault="00F90C9C" w:rsidP="0092201C">
            <w:pPr>
              <w:pStyle w:val="TAH"/>
            </w:pPr>
          </w:p>
        </w:tc>
        <w:tc>
          <w:tcPr>
            <w:tcW w:w="202" w:type="pct"/>
            <w:vMerge/>
            <w:shd w:val="clear" w:color="auto" w:fill="auto"/>
            <w:textDirection w:val="btLr"/>
            <w:vAlign w:val="center"/>
          </w:tcPr>
          <w:p w14:paraId="63F48529" w14:textId="77777777" w:rsidR="00F90C9C" w:rsidRPr="00FE3C8E" w:rsidRDefault="00F90C9C" w:rsidP="0092201C">
            <w:pPr>
              <w:pStyle w:val="TAC"/>
            </w:pPr>
          </w:p>
        </w:tc>
        <w:tc>
          <w:tcPr>
            <w:tcW w:w="548" w:type="pct"/>
            <w:shd w:val="clear" w:color="auto" w:fill="auto"/>
            <w:tcMar>
              <w:left w:w="45" w:type="dxa"/>
              <w:right w:w="45" w:type="dxa"/>
            </w:tcMar>
          </w:tcPr>
          <w:p w14:paraId="36A551D5"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F412D58"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0275886D"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71FF7006"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3516717" w14:textId="77777777" w:rsidTr="0092201C">
        <w:trPr>
          <w:trHeight w:val="152"/>
        </w:trPr>
        <w:tc>
          <w:tcPr>
            <w:tcW w:w="478" w:type="pct"/>
            <w:shd w:val="clear" w:color="auto" w:fill="auto"/>
            <w:tcMar>
              <w:left w:w="28" w:type="dxa"/>
              <w:right w:w="28" w:type="dxa"/>
            </w:tcMar>
            <w:vAlign w:val="center"/>
          </w:tcPr>
          <w:p w14:paraId="2232A867" w14:textId="77777777" w:rsidR="00F90C9C" w:rsidRPr="00FE3C8E" w:rsidRDefault="00F90C9C" w:rsidP="0092201C">
            <w:pPr>
              <w:pStyle w:val="TAC"/>
            </w:pPr>
            <w:r w:rsidRPr="00FE3C8E">
              <w:t>37</w:t>
            </w:r>
          </w:p>
        </w:tc>
        <w:tc>
          <w:tcPr>
            <w:tcW w:w="342" w:type="pct"/>
            <w:shd w:val="clear" w:color="auto" w:fill="auto"/>
            <w:tcMar>
              <w:left w:w="28" w:type="dxa"/>
              <w:right w:w="28" w:type="dxa"/>
            </w:tcMar>
          </w:tcPr>
          <w:p w14:paraId="0C733E6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C2CC33D"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4AD74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E306ECA" w14:textId="77777777" w:rsidR="00F90C9C" w:rsidRPr="00FE3C8E" w:rsidRDefault="00F90C9C" w:rsidP="0092201C">
            <w:pPr>
              <w:pStyle w:val="TAH"/>
            </w:pPr>
          </w:p>
        </w:tc>
        <w:tc>
          <w:tcPr>
            <w:tcW w:w="202" w:type="pct"/>
            <w:vMerge/>
            <w:shd w:val="clear" w:color="auto" w:fill="auto"/>
            <w:textDirection w:val="btLr"/>
            <w:vAlign w:val="center"/>
          </w:tcPr>
          <w:p w14:paraId="23173299" w14:textId="77777777" w:rsidR="00F90C9C" w:rsidRPr="00FE3C8E" w:rsidRDefault="00F90C9C" w:rsidP="0092201C">
            <w:pPr>
              <w:pStyle w:val="TAC"/>
            </w:pPr>
          </w:p>
        </w:tc>
        <w:tc>
          <w:tcPr>
            <w:tcW w:w="548" w:type="pct"/>
            <w:shd w:val="clear" w:color="auto" w:fill="auto"/>
            <w:tcMar>
              <w:left w:w="45" w:type="dxa"/>
              <w:right w:w="45" w:type="dxa"/>
            </w:tcMar>
          </w:tcPr>
          <w:p w14:paraId="4BFCCAC2"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3BFB50A4" w14:textId="77777777" w:rsidR="00F90C9C" w:rsidRPr="00FE3C8E" w:rsidRDefault="00F90C9C" w:rsidP="0092201C">
            <w:pPr>
              <w:pStyle w:val="TAC"/>
            </w:pPr>
            <w:r w:rsidRPr="00FE3C8E">
              <w:t>Outer_Full (A1)</w:t>
            </w:r>
          </w:p>
        </w:tc>
      </w:tr>
      <w:tr w:rsidR="00F90C9C" w:rsidRPr="00FE3C8E" w14:paraId="0E17528E" w14:textId="77777777" w:rsidTr="0092201C">
        <w:trPr>
          <w:trHeight w:val="152"/>
        </w:trPr>
        <w:tc>
          <w:tcPr>
            <w:tcW w:w="478" w:type="pct"/>
            <w:shd w:val="clear" w:color="auto" w:fill="auto"/>
            <w:tcMar>
              <w:left w:w="28" w:type="dxa"/>
              <w:right w:w="28" w:type="dxa"/>
            </w:tcMar>
            <w:vAlign w:val="center"/>
          </w:tcPr>
          <w:p w14:paraId="54ECAA15" w14:textId="77777777" w:rsidR="00F90C9C" w:rsidRPr="00FE3C8E" w:rsidRDefault="00F90C9C" w:rsidP="0092201C">
            <w:pPr>
              <w:pStyle w:val="TAC"/>
            </w:pPr>
            <w:r w:rsidRPr="00FE3C8E">
              <w:t>38</w:t>
            </w:r>
          </w:p>
        </w:tc>
        <w:tc>
          <w:tcPr>
            <w:tcW w:w="342" w:type="pct"/>
            <w:shd w:val="clear" w:color="auto" w:fill="auto"/>
            <w:tcMar>
              <w:left w:w="28" w:type="dxa"/>
              <w:right w:w="28" w:type="dxa"/>
            </w:tcMar>
          </w:tcPr>
          <w:p w14:paraId="1645C17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D1BEA45"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02F70C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A97C2F1" w14:textId="77777777" w:rsidR="00F90C9C" w:rsidRPr="00FE3C8E" w:rsidRDefault="00F90C9C" w:rsidP="0092201C">
            <w:pPr>
              <w:pStyle w:val="TAH"/>
            </w:pPr>
          </w:p>
        </w:tc>
        <w:tc>
          <w:tcPr>
            <w:tcW w:w="202" w:type="pct"/>
            <w:vMerge/>
            <w:shd w:val="clear" w:color="auto" w:fill="auto"/>
            <w:textDirection w:val="btLr"/>
            <w:vAlign w:val="center"/>
          </w:tcPr>
          <w:p w14:paraId="0B1E89AC" w14:textId="77777777" w:rsidR="00F90C9C" w:rsidRPr="00FE3C8E" w:rsidRDefault="00F90C9C" w:rsidP="0092201C">
            <w:pPr>
              <w:pStyle w:val="TAC"/>
            </w:pPr>
          </w:p>
        </w:tc>
        <w:tc>
          <w:tcPr>
            <w:tcW w:w="548" w:type="pct"/>
            <w:shd w:val="clear" w:color="auto" w:fill="auto"/>
            <w:tcMar>
              <w:left w:w="45" w:type="dxa"/>
              <w:right w:w="45" w:type="dxa"/>
            </w:tcMar>
          </w:tcPr>
          <w:p w14:paraId="2D94481A"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2C9EE543" w14:textId="77777777" w:rsidR="00F90C9C" w:rsidRPr="00FE3C8E" w:rsidRDefault="00F90C9C" w:rsidP="0092201C">
            <w:pPr>
              <w:pStyle w:val="TAC"/>
            </w:pPr>
            <w:r w:rsidRPr="00FE3C8E">
              <w:t>5@75 (A5)</w:t>
            </w:r>
          </w:p>
        </w:tc>
        <w:tc>
          <w:tcPr>
            <w:tcW w:w="686" w:type="pct"/>
            <w:shd w:val="clear" w:color="auto" w:fill="auto"/>
            <w:vAlign w:val="center"/>
          </w:tcPr>
          <w:p w14:paraId="66CE10AE" w14:textId="77777777" w:rsidR="00F90C9C" w:rsidRPr="00FE3C8E" w:rsidRDefault="00F90C9C" w:rsidP="0092201C">
            <w:pPr>
              <w:pStyle w:val="TAC"/>
            </w:pPr>
            <w:r w:rsidRPr="00FE3C8E">
              <w:t>2@38 (A5)</w:t>
            </w:r>
          </w:p>
        </w:tc>
        <w:tc>
          <w:tcPr>
            <w:tcW w:w="685" w:type="pct"/>
            <w:shd w:val="clear" w:color="auto" w:fill="auto"/>
            <w:vAlign w:val="center"/>
          </w:tcPr>
          <w:p w14:paraId="0A62DF25" w14:textId="77777777" w:rsidR="00F90C9C" w:rsidRPr="00FE3C8E" w:rsidRDefault="00F90C9C" w:rsidP="0092201C">
            <w:pPr>
              <w:pStyle w:val="TAC"/>
            </w:pPr>
            <w:r w:rsidRPr="00FE3C8E">
              <w:t>1@19 (A5)</w:t>
            </w:r>
          </w:p>
        </w:tc>
      </w:tr>
      <w:tr w:rsidR="00F90C9C" w:rsidRPr="00FE3C8E" w14:paraId="27C17CA8" w14:textId="77777777" w:rsidTr="0092201C">
        <w:trPr>
          <w:trHeight w:val="152"/>
        </w:trPr>
        <w:tc>
          <w:tcPr>
            <w:tcW w:w="478" w:type="pct"/>
            <w:shd w:val="clear" w:color="auto" w:fill="auto"/>
            <w:tcMar>
              <w:left w:w="28" w:type="dxa"/>
              <w:right w:w="28" w:type="dxa"/>
            </w:tcMar>
            <w:vAlign w:val="center"/>
          </w:tcPr>
          <w:p w14:paraId="2FC6C955" w14:textId="77777777" w:rsidR="00F90C9C" w:rsidRPr="00FE3C8E" w:rsidRDefault="00F90C9C" w:rsidP="0092201C">
            <w:pPr>
              <w:pStyle w:val="TAC"/>
            </w:pPr>
            <w:r w:rsidRPr="00FE3C8E">
              <w:t>39</w:t>
            </w:r>
          </w:p>
        </w:tc>
        <w:tc>
          <w:tcPr>
            <w:tcW w:w="342" w:type="pct"/>
            <w:shd w:val="clear" w:color="auto" w:fill="auto"/>
            <w:tcMar>
              <w:left w:w="28" w:type="dxa"/>
              <w:right w:w="28" w:type="dxa"/>
            </w:tcMar>
          </w:tcPr>
          <w:p w14:paraId="7826A11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CFFAA3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731709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EBA549C" w14:textId="77777777" w:rsidR="00F90C9C" w:rsidRPr="00FE3C8E" w:rsidRDefault="00F90C9C" w:rsidP="0092201C">
            <w:pPr>
              <w:pStyle w:val="TAH"/>
            </w:pPr>
          </w:p>
        </w:tc>
        <w:tc>
          <w:tcPr>
            <w:tcW w:w="202" w:type="pct"/>
            <w:vMerge/>
            <w:shd w:val="clear" w:color="auto" w:fill="auto"/>
            <w:textDirection w:val="btLr"/>
            <w:vAlign w:val="center"/>
          </w:tcPr>
          <w:p w14:paraId="0D4CBE37" w14:textId="77777777" w:rsidR="00F90C9C" w:rsidRPr="00FE3C8E" w:rsidRDefault="00F90C9C" w:rsidP="0092201C">
            <w:pPr>
              <w:pStyle w:val="TAC"/>
            </w:pPr>
          </w:p>
        </w:tc>
        <w:tc>
          <w:tcPr>
            <w:tcW w:w="548" w:type="pct"/>
            <w:shd w:val="clear" w:color="auto" w:fill="auto"/>
            <w:tcMar>
              <w:left w:w="45" w:type="dxa"/>
              <w:right w:w="45" w:type="dxa"/>
            </w:tcMar>
          </w:tcPr>
          <w:p w14:paraId="5429F9C7"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960312A" w14:textId="77777777" w:rsidR="00F90C9C" w:rsidRPr="00FE3C8E" w:rsidRDefault="00F90C9C" w:rsidP="0092201C">
            <w:pPr>
              <w:pStyle w:val="TAC"/>
            </w:pPr>
            <w:r w:rsidRPr="00FE3C8E">
              <w:t>5@215 (A5)</w:t>
            </w:r>
          </w:p>
        </w:tc>
        <w:tc>
          <w:tcPr>
            <w:tcW w:w="686" w:type="pct"/>
            <w:shd w:val="clear" w:color="auto" w:fill="auto"/>
            <w:vAlign w:val="center"/>
          </w:tcPr>
          <w:p w14:paraId="2A4B0B59" w14:textId="77777777" w:rsidR="00F90C9C" w:rsidRPr="00FE3C8E" w:rsidRDefault="00F90C9C" w:rsidP="0092201C">
            <w:pPr>
              <w:pStyle w:val="TAC"/>
            </w:pPr>
            <w:r w:rsidRPr="00FE3C8E">
              <w:t>2@108 (A5)</w:t>
            </w:r>
          </w:p>
        </w:tc>
        <w:tc>
          <w:tcPr>
            <w:tcW w:w="685" w:type="pct"/>
            <w:shd w:val="clear" w:color="auto" w:fill="auto"/>
            <w:vAlign w:val="center"/>
          </w:tcPr>
          <w:p w14:paraId="1BFF2F2C" w14:textId="77777777" w:rsidR="00F90C9C" w:rsidRPr="00FE3C8E" w:rsidRDefault="00F90C9C" w:rsidP="0092201C">
            <w:pPr>
              <w:pStyle w:val="TAC"/>
            </w:pPr>
            <w:r w:rsidRPr="00FE3C8E">
              <w:t>1@54 (A5)</w:t>
            </w:r>
          </w:p>
        </w:tc>
      </w:tr>
      <w:tr w:rsidR="00F90C9C" w:rsidRPr="00FE3C8E" w14:paraId="2DCCA1EA" w14:textId="77777777" w:rsidTr="0092201C">
        <w:trPr>
          <w:trHeight w:val="152"/>
        </w:trPr>
        <w:tc>
          <w:tcPr>
            <w:tcW w:w="478" w:type="pct"/>
            <w:shd w:val="clear" w:color="auto" w:fill="auto"/>
            <w:tcMar>
              <w:left w:w="28" w:type="dxa"/>
              <w:right w:w="28" w:type="dxa"/>
            </w:tcMar>
            <w:vAlign w:val="center"/>
          </w:tcPr>
          <w:p w14:paraId="44D8126C" w14:textId="77777777" w:rsidR="00F90C9C" w:rsidRPr="00FE3C8E" w:rsidRDefault="00F90C9C" w:rsidP="0092201C">
            <w:pPr>
              <w:pStyle w:val="TAC"/>
            </w:pPr>
            <w:r w:rsidRPr="00FE3C8E">
              <w:t>40</w:t>
            </w:r>
          </w:p>
        </w:tc>
        <w:tc>
          <w:tcPr>
            <w:tcW w:w="342" w:type="pct"/>
            <w:shd w:val="clear" w:color="auto" w:fill="auto"/>
            <w:tcMar>
              <w:left w:w="28" w:type="dxa"/>
              <w:right w:w="28" w:type="dxa"/>
            </w:tcMar>
          </w:tcPr>
          <w:p w14:paraId="3047877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324859F"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B26F0B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FEE638B" w14:textId="77777777" w:rsidR="00F90C9C" w:rsidRPr="00FE3C8E" w:rsidRDefault="00F90C9C" w:rsidP="0092201C">
            <w:pPr>
              <w:pStyle w:val="TAH"/>
            </w:pPr>
          </w:p>
        </w:tc>
        <w:tc>
          <w:tcPr>
            <w:tcW w:w="202" w:type="pct"/>
            <w:vMerge/>
            <w:shd w:val="clear" w:color="auto" w:fill="auto"/>
            <w:textDirection w:val="btLr"/>
            <w:vAlign w:val="center"/>
          </w:tcPr>
          <w:p w14:paraId="076DA018" w14:textId="77777777" w:rsidR="00F90C9C" w:rsidRPr="00FE3C8E" w:rsidRDefault="00F90C9C" w:rsidP="0092201C">
            <w:pPr>
              <w:pStyle w:val="TAC"/>
            </w:pPr>
          </w:p>
        </w:tc>
        <w:tc>
          <w:tcPr>
            <w:tcW w:w="548" w:type="pct"/>
            <w:shd w:val="clear" w:color="auto" w:fill="auto"/>
            <w:tcMar>
              <w:left w:w="45" w:type="dxa"/>
              <w:right w:w="45" w:type="dxa"/>
            </w:tcMar>
          </w:tcPr>
          <w:p w14:paraId="13A36EF8"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FE4E70C" w14:textId="4C4AF124" w:rsidR="00F90C9C" w:rsidRPr="00FE3C8E" w:rsidRDefault="00F90C9C" w:rsidP="0092201C">
            <w:pPr>
              <w:pStyle w:val="TAC"/>
            </w:pPr>
            <w:del w:id="115" w:author="Anritsu" w:date="2022-04-25T15:07:00Z">
              <w:r w:rsidRPr="00FE3C8E" w:rsidDel="00F90C9C">
                <w:delText>180</w:delText>
              </w:r>
            </w:del>
            <w:ins w:id="116" w:author="Anritsu" w:date="2022-04-25T15:07:00Z">
              <w:r w:rsidRPr="00FE3C8E">
                <w:t>1</w:t>
              </w:r>
              <w:r>
                <w:t>5</w:t>
              </w:r>
              <w:r w:rsidRPr="00FE3C8E">
                <w:t>0</w:t>
              </w:r>
            </w:ins>
            <w:r w:rsidRPr="00FE3C8E">
              <w:t>@45 (A2)</w:t>
            </w:r>
          </w:p>
        </w:tc>
        <w:tc>
          <w:tcPr>
            <w:tcW w:w="686" w:type="pct"/>
            <w:shd w:val="clear" w:color="auto" w:fill="auto"/>
            <w:vAlign w:val="center"/>
          </w:tcPr>
          <w:p w14:paraId="0B80B817" w14:textId="77777777" w:rsidR="00F90C9C" w:rsidRPr="00FE3C8E" w:rsidRDefault="00F90C9C" w:rsidP="0092201C">
            <w:pPr>
              <w:pStyle w:val="TAC"/>
            </w:pPr>
            <w:r w:rsidRPr="00FE3C8E">
              <w:t>81@23 (A2)</w:t>
            </w:r>
          </w:p>
        </w:tc>
        <w:tc>
          <w:tcPr>
            <w:tcW w:w="685" w:type="pct"/>
            <w:shd w:val="clear" w:color="auto" w:fill="auto"/>
            <w:vAlign w:val="center"/>
          </w:tcPr>
          <w:p w14:paraId="6423003A" w14:textId="77777777" w:rsidR="00F90C9C" w:rsidRPr="00FE3C8E" w:rsidRDefault="00F90C9C" w:rsidP="0092201C">
            <w:pPr>
              <w:pStyle w:val="TAC"/>
            </w:pPr>
            <w:r w:rsidRPr="00FE3C8E">
              <w:t>40@12 (A2)</w:t>
            </w:r>
          </w:p>
        </w:tc>
      </w:tr>
      <w:tr w:rsidR="00F90C9C" w:rsidRPr="00FE3C8E" w14:paraId="15CEE914" w14:textId="77777777" w:rsidTr="0092201C">
        <w:trPr>
          <w:trHeight w:val="152"/>
        </w:trPr>
        <w:tc>
          <w:tcPr>
            <w:tcW w:w="478" w:type="pct"/>
            <w:shd w:val="clear" w:color="auto" w:fill="auto"/>
            <w:tcMar>
              <w:left w:w="28" w:type="dxa"/>
              <w:right w:w="28" w:type="dxa"/>
            </w:tcMar>
            <w:vAlign w:val="center"/>
          </w:tcPr>
          <w:p w14:paraId="1E6C569E" w14:textId="77777777" w:rsidR="00F90C9C" w:rsidRPr="00FE3C8E" w:rsidRDefault="00F90C9C" w:rsidP="0092201C">
            <w:pPr>
              <w:pStyle w:val="TAC"/>
            </w:pPr>
            <w:r w:rsidRPr="00FE3C8E">
              <w:t>41</w:t>
            </w:r>
          </w:p>
        </w:tc>
        <w:tc>
          <w:tcPr>
            <w:tcW w:w="342" w:type="pct"/>
            <w:shd w:val="clear" w:color="auto" w:fill="auto"/>
            <w:tcMar>
              <w:left w:w="28" w:type="dxa"/>
              <w:right w:w="28" w:type="dxa"/>
            </w:tcMar>
          </w:tcPr>
          <w:p w14:paraId="3D439F4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6412866"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CB7BC3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FBBE6FD" w14:textId="77777777" w:rsidR="00F90C9C" w:rsidRPr="00FE3C8E" w:rsidRDefault="00F90C9C" w:rsidP="0092201C">
            <w:pPr>
              <w:pStyle w:val="TAH"/>
            </w:pPr>
          </w:p>
        </w:tc>
        <w:tc>
          <w:tcPr>
            <w:tcW w:w="202" w:type="pct"/>
            <w:vMerge/>
            <w:shd w:val="clear" w:color="auto" w:fill="auto"/>
            <w:textDirection w:val="btLr"/>
            <w:vAlign w:val="center"/>
          </w:tcPr>
          <w:p w14:paraId="4699587E" w14:textId="77777777" w:rsidR="00F90C9C" w:rsidRPr="00FE3C8E" w:rsidRDefault="00F90C9C" w:rsidP="0092201C">
            <w:pPr>
              <w:pStyle w:val="TAC"/>
            </w:pPr>
          </w:p>
        </w:tc>
        <w:tc>
          <w:tcPr>
            <w:tcW w:w="548" w:type="pct"/>
            <w:shd w:val="clear" w:color="auto" w:fill="auto"/>
            <w:tcMar>
              <w:left w:w="45" w:type="dxa"/>
              <w:right w:w="45" w:type="dxa"/>
            </w:tcMar>
          </w:tcPr>
          <w:p w14:paraId="03E4B8C9"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891B6C8" w14:textId="77777777" w:rsidR="00F90C9C" w:rsidRPr="00FE3C8E" w:rsidRDefault="00F90C9C" w:rsidP="0092201C">
            <w:pPr>
              <w:pStyle w:val="TAC"/>
            </w:pPr>
            <w:r w:rsidRPr="00FE3C8E">
              <w:t>216@0 (A1)</w:t>
            </w:r>
          </w:p>
        </w:tc>
        <w:tc>
          <w:tcPr>
            <w:tcW w:w="686" w:type="pct"/>
            <w:shd w:val="clear" w:color="auto" w:fill="auto"/>
            <w:vAlign w:val="center"/>
          </w:tcPr>
          <w:p w14:paraId="091E069A" w14:textId="77777777" w:rsidR="00F90C9C" w:rsidRPr="00FE3C8E" w:rsidRDefault="00F90C9C" w:rsidP="0092201C">
            <w:pPr>
              <w:pStyle w:val="TAC"/>
            </w:pPr>
            <w:r w:rsidRPr="00FE3C8E">
              <w:t>108@0 (A1)</w:t>
            </w:r>
          </w:p>
        </w:tc>
        <w:tc>
          <w:tcPr>
            <w:tcW w:w="685" w:type="pct"/>
            <w:shd w:val="clear" w:color="auto" w:fill="auto"/>
            <w:vAlign w:val="center"/>
          </w:tcPr>
          <w:p w14:paraId="5FF003CE" w14:textId="77777777" w:rsidR="00F90C9C" w:rsidRPr="00FE3C8E" w:rsidRDefault="00F90C9C" w:rsidP="0092201C">
            <w:pPr>
              <w:pStyle w:val="TAC"/>
            </w:pPr>
            <w:r w:rsidRPr="00FE3C8E">
              <w:t>54@0 (A1)</w:t>
            </w:r>
          </w:p>
        </w:tc>
      </w:tr>
      <w:tr w:rsidR="00F90C9C" w:rsidRPr="00FE3C8E" w14:paraId="20FAAF42" w14:textId="77777777" w:rsidTr="0092201C">
        <w:trPr>
          <w:trHeight w:val="152"/>
        </w:trPr>
        <w:tc>
          <w:tcPr>
            <w:tcW w:w="478" w:type="pct"/>
            <w:shd w:val="clear" w:color="auto" w:fill="auto"/>
            <w:tcMar>
              <w:left w:w="28" w:type="dxa"/>
              <w:right w:w="28" w:type="dxa"/>
            </w:tcMar>
            <w:vAlign w:val="center"/>
          </w:tcPr>
          <w:p w14:paraId="3DD065AE" w14:textId="77777777" w:rsidR="00F90C9C" w:rsidRPr="00FE3C8E" w:rsidRDefault="00F90C9C" w:rsidP="0092201C">
            <w:pPr>
              <w:pStyle w:val="TAC"/>
            </w:pPr>
            <w:r w:rsidRPr="00FE3C8E">
              <w:t>42</w:t>
            </w:r>
          </w:p>
        </w:tc>
        <w:tc>
          <w:tcPr>
            <w:tcW w:w="342" w:type="pct"/>
            <w:shd w:val="clear" w:color="auto" w:fill="auto"/>
            <w:tcMar>
              <w:left w:w="28" w:type="dxa"/>
              <w:right w:w="28" w:type="dxa"/>
            </w:tcMar>
          </w:tcPr>
          <w:p w14:paraId="7ED98DA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B1BA6B7"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ED7A8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258BD64" w14:textId="77777777" w:rsidR="00F90C9C" w:rsidRPr="00FE3C8E" w:rsidRDefault="00F90C9C" w:rsidP="0092201C">
            <w:pPr>
              <w:pStyle w:val="TAH"/>
            </w:pPr>
          </w:p>
        </w:tc>
        <w:tc>
          <w:tcPr>
            <w:tcW w:w="202" w:type="pct"/>
            <w:vMerge/>
            <w:shd w:val="clear" w:color="auto" w:fill="auto"/>
            <w:textDirection w:val="btLr"/>
            <w:vAlign w:val="center"/>
          </w:tcPr>
          <w:p w14:paraId="01669E57" w14:textId="77777777" w:rsidR="00F90C9C" w:rsidRPr="00FE3C8E" w:rsidRDefault="00F90C9C" w:rsidP="0092201C">
            <w:pPr>
              <w:pStyle w:val="TAC"/>
            </w:pPr>
          </w:p>
        </w:tc>
        <w:tc>
          <w:tcPr>
            <w:tcW w:w="548" w:type="pct"/>
            <w:shd w:val="clear" w:color="auto" w:fill="auto"/>
            <w:tcMar>
              <w:left w:w="45" w:type="dxa"/>
              <w:right w:w="45" w:type="dxa"/>
            </w:tcMar>
          </w:tcPr>
          <w:p w14:paraId="58D5307E"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05B23728" w14:textId="77777777" w:rsidR="00F90C9C" w:rsidRPr="00FE3C8E" w:rsidRDefault="00F90C9C" w:rsidP="0092201C">
            <w:pPr>
              <w:pStyle w:val="TAC"/>
            </w:pPr>
            <w:r w:rsidRPr="00FE3C8E">
              <w:t>Outer_Full (A1)</w:t>
            </w:r>
          </w:p>
        </w:tc>
      </w:tr>
      <w:tr w:rsidR="00F90C9C" w:rsidRPr="00FE3C8E" w14:paraId="14CFE312" w14:textId="77777777" w:rsidTr="0092201C">
        <w:trPr>
          <w:trHeight w:val="152"/>
        </w:trPr>
        <w:tc>
          <w:tcPr>
            <w:tcW w:w="478" w:type="pct"/>
            <w:shd w:val="clear" w:color="auto" w:fill="auto"/>
            <w:tcMar>
              <w:left w:w="28" w:type="dxa"/>
              <w:right w:w="28" w:type="dxa"/>
            </w:tcMar>
            <w:vAlign w:val="center"/>
          </w:tcPr>
          <w:p w14:paraId="4C223385" w14:textId="77777777" w:rsidR="00F90C9C" w:rsidRPr="00FE3C8E" w:rsidRDefault="00F90C9C" w:rsidP="0092201C">
            <w:pPr>
              <w:pStyle w:val="TAC"/>
            </w:pPr>
            <w:r w:rsidRPr="00FE3C8E">
              <w:t>43</w:t>
            </w:r>
          </w:p>
        </w:tc>
        <w:tc>
          <w:tcPr>
            <w:tcW w:w="342" w:type="pct"/>
            <w:shd w:val="clear" w:color="auto" w:fill="auto"/>
            <w:tcMar>
              <w:left w:w="28" w:type="dxa"/>
              <w:right w:w="28" w:type="dxa"/>
            </w:tcMar>
            <w:vAlign w:val="center"/>
          </w:tcPr>
          <w:p w14:paraId="571F462A"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65D392B8"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00B09868"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1D36F0D" w14:textId="77777777" w:rsidR="00F90C9C" w:rsidRPr="00FE3C8E" w:rsidRDefault="00F90C9C" w:rsidP="0092201C">
            <w:pPr>
              <w:pStyle w:val="TAH"/>
            </w:pPr>
          </w:p>
        </w:tc>
        <w:tc>
          <w:tcPr>
            <w:tcW w:w="202" w:type="pct"/>
            <w:vMerge w:val="restart"/>
            <w:shd w:val="clear" w:color="auto" w:fill="auto"/>
            <w:textDirection w:val="btLr"/>
          </w:tcPr>
          <w:p w14:paraId="77581213" w14:textId="77777777" w:rsidR="00F90C9C" w:rsidRPr="00FE3C8E" w:rsidRDefault="00F90C9C" w:rsidP="0092201C">
            <w:pPr>
              <w:pStyle w:val="TAC"/>
            </w:pPr>
            <w:r w:rsidRPr="00FE3C8E">
              <w:t>CP-OFDM</w:t>
            </w:r>
          </w:p>
        </w:tc>
        <w:tc>
          <w:tcPr>
            <w:tcW w:w="548" w:type="pct"/>
            <w:shd w:val="clear" w:color="auto" w:fill="auto"/>
            <w:tcMar>
              <w:left w:w="45" w:type="dxa"/>
              <w:right w:w="45" w:type="dxa"/>
            </w:tcMar>
            <w:vAlign w:val="center"/>
          </w:tcPr>
          <w:p w14:paraId="08BA4BC5"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6DF96CCD" w14:textId="77777777" w:rsidR="00F90C9C" w:rsidRPr="00FE3C8E" w:rsidRDefault="00F90C9C" w:rsidP="0092201C">
            <w:pPr>
              <w:pStyle w:val="TAC"/>
            </w:pPr>
            <w:r w:rsidRPr="00FE3C8E">
              <w:t>Outer_Full (A3)</w:t>
            </w:r>
          </w:p>
        </w:tc>
      </w:tr>
      <w:tr w:rsidR="00F90C9C" w:rsidRPr="00FE3C8E" w14:paraId="7059D16D" w14:textId="77777777" w:rsidTr="0092201C">
        <w:trPr>
          <w:trHeight w:val="152"/>
        </w:trPr>
        <w:tc>
          <w:tcPr>
            <w:tcW w:w="478" w:type="pct"/>
            <w:shd w:val="clear" w:color="auto" w:fill="auto"/>
            <w:tcMar>
              <w:left w:w="28" w:type="dxa"/>
              <w:right w:w="28" w:type="dxa"/>
            </w:tcMar>
            <w:vAlign w:val="center"/>
          </w:tcPr>
          <w:p w14:paraId="0646E0EA" w14:textId="77777777" w:rsidR="00F90C9C" w:rsidRPr="00FE3C8E" w:rsidRDefault="00F90C9C" w:rsidP="0092201C">
            <w:pPr>
              <w:pStyle w:val="TAC"/>
            </w:pPr>
            <w:r w:rsidRPr="00FE3C8E">
              <w:t>44</w:t>
            </w:r>
          </w:p>
        </w:tc>
        <w:tc>
          <w:tcPr>
            <w:tcW w:w="342" w:type="pct"/>
            <w:shd w:val="clear" w:color="auto" w:fill="auto"/>
            <w:tcMar>
              <w:left w:w="28" w:type="dxa"/>
              <w:right w:w="28" w:type="dxa"/>
            </w:tcMar>
          </w:tcPr>
          <w:p w14:paraId="682F2D66"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4ED8B5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5806F73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E471A27" w14:textId="77777777" w:rsidR="00F90C9C" w:rsidRPr="00FE3C8E" w:rsidRDefault="00F90C9C" w:rsidP="0092201C">
            <w:pPr>
              <w:pStyle w:val="TAH"/>
            </w:pPr>
          </w:p>
        </w:tc>
        <w:tc>
          <w:tcPr>
            <w:tcW w:w="202" w:type="pct"/>
            <w:vMerge/>
            <w:shd w:val="clear" w:color="auto" w:fill="auto"/>
            <w:textDirection w:val="btLr"/>
            <w:vAlign w:val="center"/>
          </w:tcPr>
          <w:p w14:paraId="28C318D8" w14:textId="77777777" w:rsidR="00F90C9C" w:rsidRPr="00FE3C8E" w:rsidRDefault="00F90C9C" w:rsidP="0092201C">
            <w:pPr>
              <w:pStyle w:val="TAC"/>
            </w:pPr>
          </w:p>
        </w:tc>
        <w:tc>
          <w:tcPr>
            <w:tcW w:w="548" w:type="pct"/>
            <w:shd w:val="clear" w:color="auto" w:fill="auto"/>
            <w:tcMar>
              <w:left w:w="45" w:type="dxa"/>
              <w:right w:w="45" w:type="dxa"/>
            </w:tcMar>
            <w:vAlign w:val="center"/>
          </w:tcPr>
          <w:p w14:paraId="5F9CE5AB"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2123AABD" w14:textId="77777777" w:rsidR="00F90C9C" w:rsidRPr="00FE3C8E" w:rsidRDefault="00F90C9C" w:rsidP="0092201C">
            <w:pPr>
              <w:pStyle w:val="TAC"/>
            </w:pPr>
            <w:r w:rsidRPr="00FE3C8E">
              <w:t>Edge_1RB_Right (A3)</w:t>
            </w:r>
          </w:p>
        </w:tc>
      </w:tr>
      <w:tr w:rsidR="00F90C9C" w:rsidRPr="00FE3C8E" w14:paraId="4C213A90" w14:textId="77777777" w:rsidTr="0092201C">
        <w:trPr>
          <w:trHeight w:val="152"/>
        </w:trPr>
        <w:tc>
          <w:tcPr>
            <w:tcW w:w="478" w:type="pct"/>
            <w:shd w:val="clear" w:color="auto" w:fill="auto"/>
            <w:tcMar>
              <w:left w:w="28" w:type="dxa"/>
              <w:right w:w="28" w:type="dxa"/>
            </w:tcMar>
            <w:vAlign w:val="center"/>
          </w:tcPr>
          <w:p w14:paraId="40C4285A" w14:textId="77777777" w:rsidR="00F90C9C" w:rsidRPr="00FE3C8E" w:rsidRDefault="00F90C9C" w:rsidP="0092201C">
            <w:pPr>
              <w:pStyle w:val="TAC"/>
            </w:pPr>
            <w:r w:rsidRPr="00FE3C8E">
              <w:t>45</w:t>
            </w:r>
          </w:p>
        </w:tc>
        <w:tc>
          <w:tcPr>
            <w:tcW w:w="342" w:type="pct"/>
            <w:shd w:val="clear" w:color="auto" w:fill="auto"/>
            <w:tcMar>
              <w:left w:w="28" w:type="dxa"/>
              <w:right w:w="28" w:type="dxa"/>
            </w:tcMar>
          </w:tcPr>
          <w:p w14:paraId="404CD1F2"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5E1F152B"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697BEDC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25EFA36" w14:textId="77777777" w:rsidR="00F90C9C" w:rsidRPr="00FE3C8E" w:rsidRDefault="00F90C9C" w:rsidP="0092201C">
            <w:pPr>
              <w:pStyle w:val="TAH"/>
            </w:pPr>
          </w:p>
        </w:tc>
        <w:tc>
          <w:tcPr>
            <w:tcW w:w="202" w:type="pct"/>
            <w:vMerge/>
            <w:shd w:val="clear" w:color="auto" w:fill="auto"/>
            <w:textDirection w:val="btLr"/>
            <w:vAlign w:val="center"/>
          </w:tcPr>
          <w:p w14:paraId="20B1C58E" w14:textId="77777777" w:rsidR="00F90C9C" w:rsidRPr="00FE3C8E" w:rsidRDefault="00F90C9C" w:rsidP="0092201C">
            <w:pPr>
              <w:pStyle w:val="TAC"/>
            </w:pPr>
          </w:p>
        </w:tc>
        <w:tc>
          <w:tcPr>
            <w:tcW w:w="548" w:type="pct"/>
            <w:shd w:val="clear" w:color="auto" w:fill="auto"/>
            <w:tcMar>
              <w:left w:w="45" w:type="dxa"/>
              <w:right w:w="45" w:type="dxa"/>
            </w:tcMar>
            <w:vAlign w:val="center"/>
          </w:tcPr>
          <w:p w14:paraId="5EF4AD8E"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6BB2F9AC" w14:textId="77777777" w:rsidR="00F90C9C" w:rsidRPr="00FE3C8E" w:rsidRDefault="00F90C9C" w:rsidP="0092201C">
            <w:pPr>
              <w:pStyle w:val="TAC"/>
            </w:pPr>
            <w:r w:rsidRPr="00FE3C8E">
              <w:t>Edge_1RB_Left (A3)</w:t>
            </w:r>
          </w:p>
        </w:tc>
      </w:tr>
      <w:tr w:rsidR="00F90C9C" w:rsidRPr="00FE3C8E" w14:paraId="1362DFE7" w14:textId="77777777" w:rsidTr="0092201C">
        <w:trPr>
          <w:trHeight w:val="152"/>
        </w:trPr>
        <w:tc>
          <w:tcPr>
            <w:tcW w:w="478" w:type="pct"/>
            <w:shd w:val="clear" w:color="auto" w:fill="auto"/>
            <w:tcMar>
              <w:left w:w="28" w:type="dxa"/>
              <w:right w:w="28" w:type="dxa"/>
            </w:tcMar>
            <w:vAlign w:val="center"/>
          </w:tcPr>
          <w:p w14:paraId="31D0828D" w14:textId="77777777" w:rsidR="00F90C9C" w:rsidRPr="00FE3C8E" w:rsidRDefault="00F90C9C" w:rsidP="0092201C">
            <w:pPr>
              <w:pStyle w:val="TAC"/>
            </w:pPr>
            <w:r w:rsidRPr="00FE3C8E">
              <w:t>46</w:t>
            </w:r>
          </w:p>
        </w:tc>
        <w:tc>
          <w:tcPr>
            <w:tcW w:w="342" w:type="pct"/>
            <w:shd w:val="clear" w:color="auto" w:fill="auto"/>
            <w:tcMar>
              <w:left w:w="28" w:type="dxa"/>
              <w:right w:w="28" w:type="dxa"/>
            </w:tcMar>
          </w:tcPr>
          <w:p w14:paraId="272D25B4"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0A0C330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110D3AD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3978B58" w14:textId="77777777" w:rsidR="00F90C9C" w:rsidRPr="00FE3C8E" w:rsidRDefault="00F90C9C" w:rsidP="0092201C">
            <w:pPr>
              <w:pStyle w:val="TAH"/>
            </w:pPr>
          </w:p>
        </w:tc>
        <w:tc>
          <w:tcPr>
            <w:tcW w:w="202" w:type="pct"/>
            <w:vMerge/>
            <w:shd w:val="clear" w:color="auto" w:fill="auto"/>
            <w:textDirection w:val="btLr"/>
            <w:vAlign w:val="center"/>
          </w:tcPr>
          <w:p w14:paraId="27C99A1E" w14:textId="77777777" w:rsidR="00F90C9C" w:rsidRPr="00FE3C8E" w:rsidRDefault="00F90C9C" w:rsidP="0092201C">
            <w:pPr>
              <w:pStyle w:val="TAC"/>
            </w:pPr>
          </w:p>
        </w:tc>
        <w:tc>
          <w:tcPr>
            <w:tcW w:w="548" w:type="pct"/>
            <w:shd w:val="clear" w:color="auto" w:fill="auto"/>
            <w:tcMar>
              <w:left w:w="45" w:type="dxa"/>
              <w:right w:w="45" w:type="dxa"/>
            </w:tcMar>
          </w:tcPr>
          <w:p w14:paraId="7C2A40F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C0C5724" w14:textId="77777777" w:rsidR="00F90C9C" w:rsidRPr="00FE3C8E" w:rsidRDefault="00F90C9C" w:rsidP="0092201C">
            <w:pPr>
              <w:pStyle w:val="TAC"/>
            </w:pPr>
            <w:r w:rsidRPr="00FE3C8E">
              <w:t>20@0 (A1)</w:t>
            </w:r>
          </w:p>
        </w:tc>
        <w:tc>
          <w:tcPr>
            <w:tcW w:w="686" w:type="pct"/>
            <w:shd w:val="clear" w:color="auto" w:fill="auto"/>
            <w:vAlign w:val="center"/>
          </w:tcPr>
          <w:p w14:paraId="0077FE7D" w14:textId="77777777" w:rsidR="00F90C9C" w:rsidRPr="00FE3C8E" w:rsidRDefault="00F90C9C" w:rsidP="0092201C">
            <w:pPr>
              <w:pStyle w:val="TAC"/>
            </w:pPr>
            <w:r w:rsidRPr="00FE3C8E">
              <w:t>10@0 (A1)</w:t>
            </w:r>
          </w:p>
        </w:tc>
        <w:tc>
          <w:tcPr>
            <w:tcW w:w="685" w:type="pct"/>
            <w:shd w:val="clear" w:color="auto" w:fill="auto"/>
            <w:vAlign w:val="center"/>
          </w:tcPr>
          <w:p w14:paraId="166A9F02" w14:textId="77777777" w:rsidR="00F90C9C" w:rsidRPr="00FE3C8E" w:rsidRDefault="00F90C9C" w:rsidP="0092201C">
            <w:pPr>
              <w:pStyle w:val="TAC"/>
            </w:pPr>
            <w:r w:rsidRPr="00FE3C8E">
              <w:t>5@0 (A1)</w:t>
            </w:r>
          </w:p>
        </w:tc>
      </w:tr>
      <w:tr w:rsidR="00F90C9C" w:rsidRPr="00FE3C8E" w14:paraId="3A10E3D1" w14:textId="77777777" w:rsidTr="0092201C">
        <w:trPr>
          <w:trHeight w:val="152"/>
        </w:trPr>
        <w:tc>
          <w:tcPr>
            <w:tcW w:w="478" w:type="pct"/>
            <w:shd w:val="clear" w:color="auto" w:fill="auto"/>
            <w:tcMar>
              <w:left w:w="28" w:type="dxa"/>
              <w:right w:w="28" w:type="dxa"/>
            </w:tcMar>
            <w:vAlign w:val="center"/>
          </w:tcPr>
          <w:p w14:paraId="53346D88" w14:textId="77777777" w:rsidR="00F90C9C" w:rsidRPr="00FE3C8E" w:rsidRDefault="00F90C9C" w:rsidP="0092201C">
            <w:pPr>
              <w:pStyle w:val="TAC"/>
            </w:pPr>
            <w:r w:rsidRPr="00FE3C8E">
              <w:t>47</w:t>
            </w:r>
          </w:p>
        </w:tc>
        <w:tc>
          <w:tcPr>
            <w:tcW w:w="342" w:type="pct"/>
            <w:shd w:val="clear" w:color="auto" w:fill="auto"/>
            <w:tcMar>
              <w:left w:w="28" w:type="dxa"/>
              <w:right w:w="28" w:type="dxa"/>
            </w:tcMar>
          </w:tcPr>
          <w:p w14:paraId="1D5ADCFA"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1DC277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5E275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BC8E382" w14:textId="77777777" w:rsidR="00F90C9C" w:rsidRPr="00FE3C8E" w:rsidRDefault="00F90C9C" w:rsidP="0092201C">
            <w:pPr>
              <w:pStyle w:val="TAH"/>
            </w:pPr>
          </w:p>
        </w:tc>
        <w:tc>
          <w:tcPr>
            <w:tcW w:w="202" w:type="pct"/>
            <w:vMerge/>
            <w:shd w:val="clear" w:color="auto" w:fill="auto"/>
            <w:textDirection w:val="btLr"/>
            <w:vAlign w:val="center"/>
          </w:tcPr>
          <w:p w14:paraId="74CCC984" w14:textId="77777777" w:rsidR="00F90C9C" w:rsidRPr="00FE3C8E" w:rsidRDefault="00F90C9C" w:rsidP="0092201C">
            <w:pPr>
              <w:pStyle w:val="TAC"/>
            </w:pPr>
          </w:p>
        </w:tc>
        <w:tc>
          <w:tcPr>
            <w:tcW w:w="548" w:type="pct"/>
            <w:shd w:val="clear" w:color="auto" w:fill="auto"/>
            <w:tcMar>
              <w:left w:w="45" w:type="dxa"/>
              <w:right w:w="45" w:type="dxa"/>
            </w:tcMar>
          </w:tcPr>
          <w:p w14:paraId="6F5BBE3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2D9E42F1" w14:textId="77777777" w:rsidR="00F90C9C" w:rsidRPr="00FE3C8E" w:rsidRDefault="00F90C9C" w:rsidP="0092201C">
            <w:pPr>
              <w:pStyle w:val="TAC"/>
            </w:pPr>
            <w:r w:rsidRPr="00FE3C8E">
              <w:t>36@0 (A5)</w:t>
            </w:r>
          </w:p>
        </w:tc>
        <w:tc>
          <w:tcPr>
            <w:tcW w:w="686" w:type="pct"/>
            <w:shd w:val="clear" w:color="auto" w:fill="auto"/>
            <w:vAlign w:val="center"/>
          </w:tcPr>
          <w:p w14:paraId="2B7AD91D" w14:textId="77777777" w:rsidR="00F90C9C" w:rsidRPr="00FE3C8E" w:rsidRDefault="00F90C9C" w:rsidP="0092201C">
            <w:pPr>
              <w:pStyle w:val="TAC"/>
            </w:pPr>
            <w:r w:rsidRPr="00FE3C8E">
              <w:t>18@0 (A5)</w:t>
            </w:r>
          </w:p>
        </w:tc>
        <w:tc>
          <w:tcPr>
            <w:tcW w:w="685" w:type="pct"/>
            <w:shd w:val="clear" w:color="auto" w:fill="auto"/>
            <w:vAlign w:val="center"/>
          </w:tcPr>
          <w:p w14:paraId="22E804E7" w14:textId="77777777" w:rsidR="00F90C9C" w:rsidRPr="00FE3C8E" w:rsidRDefault="00F90C9C" w:rsidP="0092201C">
            <w:pPr>
              <w:pStyle w:val="TAC"/>
            </w:pPr>
            <w:r w:rsidRPr="00FE3C8E">
              <w:t>9@0 (A5)</w:t>
            </w:r>
          </w:p>
        </w:tc>
      </w:tr>
      <w:tr w:rsidR="00F90C9C" w:rsidRPr="00FE3C8E" w14:paraId="71F55AAD" w14:textId="77777777" w:rsidTr="0092201C">
        <w:trPr>
          <w:trHeight w:val="152"/>
        </w:trPr>
        <w:tc>
          <w:tcPr>
            <w:tcW w:w="478" w:type="pct"/>
            <w:shd w:val="clear" w:color="auto" w:fill="auto"/>
            <w:tcMar>
              <w:left w:w="28" w:type="dxa"/>
              <w:right w:w="28" w:type="dxa"/>
            </w:tcMar>
            <w:vAlign w:val="center"/>
          </w:tcPr>
          <w:p w14:paraId="350090DC" w14:textId="77777777" w:rsidR="00F90C9C" w:rsidRPr="00FE3C8E" w:rsidRDefault="00F90C9C" w:rsidP="0092201C">
            <w:pPr>
              <w:pStyle w:val="TAC"/>
            </w:pPr>
            <w:r w:rsidRPr="00FE3C8E">
              <w:t>48</w:t>
            </w:r>
          </w:p>
        </w:tc>
        <w:tc>
          <w:tcPr>
            <w:tcW w:w="342" w:type="pct"/>
            <w:shd w:val="clear" w:color="auto" w:fill="auto"/>
            <w:tcMar>
              <w:left w:w="28" w:type="dxa"/>
              <w:right w:w="28" w:type="dxa"/>
            </w:tcMar>
          </w:tcPr>
          <w:p w14:paraId="71C209C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BFE30E6"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21A6A91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1B2BB45" w14:textId="77777777" w:rsidR="00F90C9C" w:rsidRPr="00FE3C8E" w:rsidRDefault="00F90C9C" w:rsidP="0092201C">
            <w:pPr>
              <w:pStyle w:val="TAH"/>
            </w:pPr>
          </w:p>
        </w:tc>
        <w:tc>
          <w:tcPr>
            <w:tcW w:w="202" w:type="pct"/>
            <w:vMerge/>
            <w:shd w:val="clear" w:color="auto" w:fill="auto"/>
            <w:textDirection w:val="btLr"/>
            <w:vAlign w:val="center"/>
          </w:tcPr>
          <w:p w14:paraId="10C6F19A" w14:textId="77777777" w:rsidR="00F90C9C" w:rsidRPr="00FE3C8E" w:rsidRDefault="00F90C9C" w:rsidP="0092201C">
            <w:pPr>
              <w:pStyle w:val="TAC"/>
            </w:pPr>
          </w:p>
        </w:tc>
        <w:tc>
          <w:tcPr>
            <w:tcW w:w="548" w:type="pct"/>
            <w:shd w:val="clear" w:color="auto" w:fill="auto"/>
            <w:tcMar>
              <w:left w:w="45" w:type="dxa"/>
              <w:right w:w="45" w:type="dxa"/>
            </w:tcMar>
          </w:tcPr>
          <w:p w14:paraId="3B2F68E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24D7419A" w14:textId="77777777" w:rsidR="00F90C9C" w:rsidRPr="00FE3C8E" w:rsidRDefault="00F90C9C" w:rsidP="0092201C">
            <w:pPr>
              <w:pStyle w:val="TAC"/>
            </w:pPr>
            <w:r w:rsidRPr="00FE3C8E">
              <w:t>80@0 (A3)</w:t>
            </w:r>
          </w:p>
        </w:tc>
        <w:tc>
          <w:tcPr>
            <w:tcW w:w="686" w:type="pct"/>
            <w:shd w:val="clear" w:color="auto" w:fill="auto"/>
            <w:vAlign w:val="center"/>
          </w:tcPr>
          <w:p w14:paraId="70FC7DD2"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2173C911"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CAB7D90" w14:textId="77777777" w:rsidTr="0092201C">
        <w:trPr>
          <w:trHeight w:val="152"/>
        </w:trPr>
        <w:tc>
          <w:tcPr>
            <w:tcW w:w="478" w:type="pct"/>
            <w:shd w:val="clear" w:color="auto" w:fill="auto"/>
            <w:tcMar>
              <w:left w:w="28" w:type="dxa"/>
              <w:right w:w="28" w:type="dxa"/>
            </w:tcMar>
            <w:vAlign w:val="center"/>
          </w:tcPr>
          <w:p w14:paraId="6CA4A651" w14:textId="77777777" w:rsidR="00F90C9C" w:rsidRPr="00FE3C8E" w:rsidRDefault="00F90C9C" w:rsidP="0092201C">
            <w:pPr>
              <w:pStyle w:val="TAC"/>
            </w:pPr>
            <w:r w:rsidRPr="00FE3C8E">
              <w:t>49</w:t>
            </w:r>
          </w:p>
        </w:tc>
        <w:tc>
          <w:tcPr>
            <w:tcW w:w="342" w:type="pct"/>
            <w:shd w:val="clear" w:color="auto" w:fill="auto"/>
            <w:tcMar>
              <w:left w:w="28" w:type="dxa"/>
              <w:right w:w="28" w:type="dxa"/>
            </w:tcMar>
          </w:tcPr>
          <w:p w14:paraId="038D5AD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0E3268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4AC26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01067FF" w14:textId="77777777" w:rsidR="00F90C9C" w:rsidRPr="00FE3C8E" w:rsidRDefault="00F90C9C" w:rsidP="0092201C">
            <w:pPr>
              <w:pStyle w:val="TAH"/>
            </w:pPr>
          </w:p>
        </w:tc>
        <w:tc>
          <w:tcPr>
            <w:tcW w:w="202" w:type="pct"/>
            <w:vMerge/>
            <w:shd w:val="clear" w:color="auto" w:fill="auto"/>
            <w:textDirection w:val="btLr"/>
            <w:vAlign w:val="center"/>
          </w:tcPr>
          <w:p w14:paraId="30726A2B" w14:textId="77777777" w:rsidR="00F90C9C" w:rsidRPr="00FE3C8E" w:rsidRDefault="00F90C9C" w:rsidP="0092201C">
            <w:pPr>
              <w:pStyle w:val="TAC"/>
            </w:pPr>
          </w:p>
        </w:tc>
        <w:tc>
          <w:tcPr>
            <w:tcW w:w="548" w:type="pct"/>
            <w:shd w:val="clear" w:color="auto" w:fill="auto"/>
            <w:tcMar>
              <w:left w:w="45" w:type="dxa"/>
              <w:right w:w="45" w:type="dxa"/>
            </w:tcMar>
          </w:tcPr>
          <w:p w14:paraId="305FC6D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55D04EB"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3C929625"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5E96DD0F"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175E16DD" w14:textId="77777777" w:rsidTr="0092201C">
        <w:trPr>
          <w:trHeight w:val="152"/>
        </w:trPr>
        <w:tc>
          <w:tcPr>
            <w:tcW w:w="478" w:type="pct"/>
            <w:shd w:val="clear" w:color="auto" w:fill="auto"/>
            <w:tcMar>
              <w:left w:w="28" w:type="dxa"/>
              <w:right w:w="28" w:type="dxa"/>
            </w:tcMar>
            <w:vAlign w:val="center"/>
          </w:tcPr>
          <w:p w14:paraId="39FCD37B" w14:textId="77777777" w:rsidR="00F90C9C" w:rsidRPr="00FE3C8E" w:rsidRDefault="00F90C9C" w:rsidP="0092201C">
            <w:pPr>
              <w:pStyle w:val="TAC"/>
            </w:pPr>
            <w:r w:rsidRPr="00FE3C8E">
              <w:t>50</w:t>
            </w:r>
          </w:p>
        </w:tc>
        <w:tc>
          <w:tcPr>
            <w:tcW w:w="342" w:type="pct"/>
            <w:shd w:val="clear" w:color="auto" w:fill="auto"/>
            <w:tcMar>
              <w:left w:w="28" w:type="dxa"/>
              <w:right w:w="28" w:type="dxa"/>
            </w:tcMar>
          </w:tcPr>
          <w:p w14:paraId="3349EB2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5D000DA"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7BD8D6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DE76D76" w14:textId="77777777" w:rsidR="00F90C9C" w:rsidRPr="00FE3C8E" w:rsidRDefault="00F90C9C" w:rsidP="0092201C">
            <w:pPr>
              <w:pStyle w:val="TAH"/>
            </w:pPr>
          </w:p>
        </w:tc>
        <w:tc>
          <w:tcPr>
            <w:tcW w:w="202" w:type="pct"/>
            <w:vMerge/>
            <w:shd w:val="clear" w:color="auto" w:fill="auto"/>
            <w:textDirection w:val="btLr"/>
            <w:vAlign w:val="center"/>
          </w:tcPr>
          <w:p w14:paraId="025EF9B3" w14:textId="77777777" w:rsidR="00F90C9C" w:rsidRPr="00FE3C8E" w:rsidRDefault="00F90C9C" w:rsidP="0092201C">
            <w:pPr>
              <w:pStyle w:val="TAC"/>
            </w:pPr>
          </w:p>
        </w:tc>
        <w:tc>
          <w:tcPr>
            <w:tcW w:w="548" w:type="pct"/>
            <w:shd w:val="clear" w:color="auto" w:fill="auto"/>
            <w:tcMar>
              <w:left w:w="45" w:type="dxa"/>
              <w:right w:w="45" w:type="dxa"/>
            </w:tcMar>
          </w:tcPr>
          <w:p w14:paraId="109DF37D"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1692C361" w14:textId="77777777" w:rsidR="00F90C9C" w:rsidRPr="00FE3C8E" w:rsidRDefault="00F90C9C" w:rsidP="0092201C">
            <w:pPr>
              <w:pStyle w:val="TAC"/>
            </w:pPr>
            <w:r w:rsidRPr="00FE3C8E">
              <w:t>Outer_Full (A2)</w:t>
            </w:r>
          </w:p>
        </w:tc>
      </w:tr>
      <w:tr w:rsidR="00F90C9C" w:rsidRPr="00FE3C8E" w14:paraId="35EF2900" w14:textId="77777777" w:rsidTr="0092201C">
        <w:trPr>
          <w:trHeight w:val="152"/>
        </w:trPr>
        <w:tc>
          <w:tcPr>
            <w:tcW w:w="478" w:type="pct"/>
            <w:shd w:val="clear" w:color="auto" w:fill="auto"/>
            <w:tcMar>
              <w:left w:w="28" w:type="dxa"/>
              <w:right w:w="28" w:type="dxa"/>
            </w:tcMar>
            <w:vAlign w:val="center"/>
          </w:tcPr>
          <w:p w14:paraId="0F9FDFB9" w14:textId="77777777" w:rsidR="00F90C9C" w:rsidRPr="00FE3C8E" w:rsidRDefault="00F90C9C" w:rsidP="0092201C">
            <w:pPr>
              <w:pStyle w:val="TAC"/>
            </w:pPr>
            <w:r w:rsidRPr="00FE3C8E">
              <w:t>51</w:t>
            </w:r>
          </w:p>
        </w:tc>
        <w:tc>
          <w:tcPr>
            <w:tcW w:w="342" w:type="pct"/>
            <w:shd w:val="clear" w:color="auto" w:fill="auto"/>
            <w:tcMar>
              <w:left w:w="28" w:type="dxa"/>
              <w:right w:w="28" w:type="dxa"/>
            </w:tcMar>
          </w:tcPr>
          <w:p w14:paraId="035681F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8C4BEB1"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1ED45D9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417937E" w14:textId="77777777" w:rsidR="00F90C9C" w:rsidRPr="00FE3C8E" w:rsidRDefault="00F90C9C" w:rsidP="0092201C">
            <w:pPr>
              <w:pStyle w:val="TAH"/>
            </w:pPr>
          </w:p>
        </w:tc>
        <w:tc>
          <w:tcPr>
            <w:tcW w:w="202" w:type="pct"/>
            <w:vMerge/>
            <w:shd w:val="clear" w:color="auto" w:fill="auto"/>
            <w:textDirection w:val="btLr"/>
            <w:vAlign w:val="center"/>
          </w:tcPr>
          <w:p w14:paraId="27822B9B" w14:textId="77777777" w:rsidR="00F90C9C" w:rsidRPr="00FE3C8E" w:rsidRDefault="00F90C9C" w:rsidP="0092201C">
            <w:pPr>
              <w:pStyle w:val="TAC"/>
            </w:pPr>
          </w:p>
        </w:tc>
        <w:tc>
          <w:tcPr>
            <w:tcW w:w="548" w:type="pct"/>
            <w:shd w:val="clear" w:color="auto" w:fill="auto"/>
            <w:tcMar>
              <w:left w:w="45" w:type="dxa"/>
              <w:right w:w="45" w:type="dxa"/>
            </w:tcMar>
          </w:tcPr>
          <w:p w14:paraId="47CFA330"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03B44607" w14:textId="77777777" w:rsidR="00F90C9C" w:rsidRPr="00FE3C8E" w:rsidRDefault="00F90C9C" w:rsidP="0092201C">
            <w:pPr>
              <w:pStyle w:val="TAC"/>
            </w:pPr>
            <w:r w:rsidRPr="00FE3C8E">
              <w:t>Edge_1RB_Right (A5)</w:t>
            </w:r>
          </w:p>
        </w:tc>
      </w:tr>
      <w:tr w:rsidR="00F90C9C" w:rsidRPr="00FE3C8E" w14:paraId="4B5FD105" w14:textId="77777777" w:rsidTr="0092201C">
        <w:trPr>
          <w:trHeight w:val="152"/>
        </w:trPr>
        <w:tc>
          <w:tcPr>
            <w:tcW w:w="478" w:type="pct"/>
            <w:shd w:val="clear" w:color="auto" w:fill="auto"/>
            <w:tcMar>
              <w:left w:w="28" w:type="dxa"/>
              <w:right w:w="28" w:type="dxa"/>
            </w:tcMar>
            <w:vAlign w:val="center"/>
          </w:tcPr>
          <w:p w14:paraId="3304B027" w14:textId="77777777" w:rsidR="00F90C9C" w:rsidRPr="00FE3C8E" w:rsidRDefault="00F90C9C" w:rsidP="0092201C">
            <w:pPr>
              <w:pStyle w:val="TAC"/>
            </w:pPr>
            <w:r w:rsidRPr="00FE3C8E">
              <w:t>52</w:t>
            </w:r>
          </w:p>
        </w:tc>
        <w:tc>
          <w:tcPr>
            <w:tcW w:w="342" w:type="pct"/>
            <w:shd w:val="clear" w:color="auto" w:fill="auto"/>
            <w:tcMar>
              <w:left w:w="28" w:type="dxa"/>
              <w:right w:w="28" w:type="dxa"/>
            </w:tcMar>
          </w:tcPr>
          <w:p w14:paraId="55E6A92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CF30C1E"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6324860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B37B8E8" w14:textId="77777777" w:rsidR="00F90C9C" w:rsidRPr="00FE3C8E" w:rsidRDefault="00F90C9C" w:rsidP="0092201C">
            <w:pPr>
              <w:pStyle w:val="TAH"/>
            </w:pPr>
          </w:p>
        </w:tc>
        <w:tc>
          <w:tcPr>
            <w:tcW w:w="202" w:type="pct"/>
            <w:vMerge/>
            <w:shd w:val="clear" w:color="auto" w:fill="auto"/>
            <w:textDirection w:val="btLr"/>
            <w:vAlign w:val="center"/>
          </w:tcPr>
          <w:p w14:paraId="73BD4C62" w14:textId="77777777" w:rsidR="00F90C9C" w:rsidRPr="00FE3C8E" w:rsidRDefault="00F90C9C" w:rsidP="0092201C">
            <w:pPr>
              <w:pStyle w:val="TAC"/>
            </w:pPr>
          </w:p>
        </w:tc>
        <w:tc>
          <w:tcPr>
            <w:tcW w:w="548" w:type="pct"/>
            <w:shd w:val="clear" w:color="auto" w:fill="auto"/>
            <w:tcMar>
              <w:left w:w="45" w:type="dxa"/>
              <w:right w:w="45" w:type="dxa"/>
            </w:tcMar>
          </w:tcPr>
          <w:p w14:paraId="40283CF8"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2B7C930"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3FAE2123"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163A085F"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43493769" w14:textId="77777777" w:rsidTr="0092201C">
        <w:trPr>
          <w:trHeight w:val="152"/>
        </w:trPr>
        <w:tc>
          <w:tcPr>
            <w:tcW w:w="478" w:type="pct"/>
            <w:shd w:val="clear" w:color="auto" w:fill="auto"/>
            <w:tcMar>
              <w:left w:w="28" w:type="dxa"/>
              <w:right w:w="28" w:type="dxa"/>
            </w:tcMar>
            <w:vAlign w:val="center"/>
          </w:tcPr>
          <w:p w14:paraId="35E2829C" w14:textId="77777777" w:rsidR="00F90C9C" w:rsidRPr="00FE3C8E" w:rsidRDefault="00F90C9C" w:rsidP="0092201C">
            <w:pPr>
              <w:pStyle w:val="TAC"/>
            </w:pPr>
            <w:r w:rsidRPr="00FE3C8E">
              <w:t>53</w:t>
            </w:r>
          </w:p>
        </w:tc>
        <w:tc>
          <w:tcPr>
            <w:tcW w:w="342" w:type="pct"/>
            <w:shd w:val="clear" w:color="auto" w:fill="auto"/>
            <w:tcMar>
              <w:left w:w="28" w:type="dxa"/>
              <w:right w:w="28" w:type="dxa"/>
            </w:tcMar>
          </w:tcPr>
          <w:p w14:paraId="4DB973B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E97F8AF"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72C31F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58467EE" w14:textId="77777777" w:rsidR="00F90C9C" w:rsidRPr="00FE3C8E" w:rsidRDefault="00F90C9C" w:rsidP="0092201C">
            <w:pPr>
              <w:pStyle w:val="TAH"/>
            </w:pPr>
          </w:p>
        </w:tc>
        <w:tc>
          <w:tcPr>
            <w:tcW w:w="202" w:type="pct"/>
            <w:vMerge/>
            <w:shd w:val="clear" w:color="auto" w:fill="auto"/>
            <w:textDirection w:val="btLr"/>
            <w:vAlign w:val="center"/>
          </w:tcPr>
          <w:p w14:paraId="0393E198" w14:textId="77777777" w:rsidR="00F90C9C" w:rsidRPr="00FE3C8E" w:rsidRDefault="00F90C9C" w:rsidP="0092201C">
            <w:pPr>
              <w:pStyle w:val="TAC"/>
            </w:pPr>
          </w:p>
        </w:tc>
        <w:tc>
          <w:tcPr>
            <w:tcW w:w="548" w:type="pct"/>
            <w:shd w:val="clear" w:color="auto" w:fill="auto"/>
            <w:tcMar>
              <w:left w:w="45" w:type="dxa"/>
              <w:right w:w="45" w:type="dxa"/>
            </w:tcMar>
          </w:tcPr>
          <w:p w14:paraId="5B42264F"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13C49758" w14:textId="77777777" w:rsidR="00F90C9C" w:rsidRPr="00FE3C8E" w:rsidRDefault="00F90C9C" w:rsidP="0092201C">
            <w:pPr>
              <w:pStyle w:val="TAC"/>
            </w:pPr>
            <w:r w:rsidRPr="00FE3C8E">
              <w:t>5@53 (A5)</w:t>
            </w:r>
          </w:p>
        </w:tc>
        <w:tc>
          <w:tcPr>
            <w:tcW w:w="686" w:type="pct"/>
            <w:shd w:val="clear" w:color="auto" w:fill="auto"/>
            <w:vAlign w:val="center"/>
          </w:tcPr>
          <w:p w14:paraId="77EEBAFF" w14:textId="77777777" w:rsidR="00F90C9C" w:rsidRPr="00FE3C8E" w:rsidRDefault="00F90C9C" w:rsidP="0092201C">
            <w:pPr>
              <w:pStyle w:val="TAC"/>
            </w:pPr>
            <w:r w:rsidRPr="00FE3C8E">
              <w:t>2@27 (A5)</w:t>
            </w:r>
          </w:p>
        </w:tc>
        <w:tc>
          <w:tcPr>
            <w:tcW w:w="685" w:type="pct"/>
            <w:shd w:val="clear" w:color="auto" w:fill="auto"/>
            <w:vAlign w:val="center"/>
          </w:tcPr>
          <w:p w14:paraId="1C88B30A" w14:textId="77777777" w:rsidR="00F90C9C" w:rsidRPr="00FE3C8E" w:rsidRDefault="00F90C9C" w:rsidP="0092201C">
            <w:pPr>
              <w:pStyle w:val="TAC"/>
            </w:pPr>
            <w:r w:rsidRPr="00FE3C8E">
              <w:t>1@14 (A5)</w:t>
            </w:r>
          </w:p>
        </w:tc>
      </w:tr>
    </w:tbl>
    <w:p w14:paraId="6ADF9A7F" w14:textId="77777777" w:rsidR="00F90C9C" w:rsidRPr="00FE3C8E" w:rsidRDefault="00F90C9C" w:rsidP="00F90C9C"/>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F90C9C" w:rsidRPr="00FE3C8E" w14:paraId="1A59F6ED" w14:textId="77777777" w:rsidTr="0092201C">
        <w:trPr>
          <w:trHeight w:val="152"/>
        </w:trPr>
        <w:tc>
          <w:tcPr>
            <w:tcW w:w="5000" w:type="pct"/>
            <w:gridSpan w:val="10"/>
            <w:shd w:val="clear" w:color="auto" w:fill="auto"/>
            <w:tcMar>
              <w:left w:w="28" w:type="dxa"/>
              <w:right w:w="28" w:type="dxa"/>
            </w:tcMar>
            <w:vAlign w:val="center"/>
          </w:tcPr>
          <w:p w14:paraId="1F36F4CC" w14:textId="77777777" w:rsidR="00F90C9C" w:rsidRPr="00FE3C8E" w:rsidRDefault="00F90C9C" w:rsidP="0092201C">
            <w:pPr>
              <w:pStyle w:val="TAC"/>
              <w:rPr>
                <w:rFonts w:eastAsia="Helvetica"/>
              </w:rPr>
            </w:pPr>
            <w:r w:rsidRPr="00FE3C8E">
              <w:t>A-MPR test parameters for NS_49</w:t>
            </w:r>
          </w:p>
        </w:tc>
      </w:tr>
      <w:tr w:rsidR="00F90C9C" w:rsidRPr="00FE3C8E" w14:paraId="329526DC" w14:textId="77777777" w:rsidTr="0092201C">
        <w:trPr>
          <w:trHeight w:val="152"/>
        </w:trPr>
        <w:tc>
          <w:tcPr>
            <w:tcW w:w="478" w:type="pct"/>
            <w:vMerge w:val="restart"/>
            <w:shd w:val="clear" w:color="auto" w:fill="auto"/>
            <w:tcMar>
              <w:left w:w="28" w:type="dxa"/>
              <w:right w:w="28" w:type="dxa"/>
            </w:tcMar>
            <w:vAlign w:val="center"/>
          </w:tcPr>
          <w:p w14:paraId="08629A26" w14:textId="77777777" w:rsidR="00F90C9C" w:rsidRPr="00FE3C8E" w:rsidRDefault="00F90C9C" w:rsidP="0092201C">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49C0522F" w14:textId="77777777" w:rsidR="00F90C9C" w:rsidRPr="00FE3C8E" w:rsidRDefault="00F90C9C" w:rsidP="0092201C">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21DBF9F" w14:textId="77777777" w:rsidR="00F90C9C" w:rsidRPr="00FE3C8E" w:rsidRDefault="00F90C9C" w:rsidP="0092201C">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7A4D1BD6" w14:textId="77777777" w:rsidR="00F90C9C" w:rsidRPr="00FE3C8E" w:rsidRDefault="00F90C9C" w:rsidP="0092201C">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7B31E24A" w14:textId="77777777" w:rsidR="00F90C9C" w:rsidRPr="00FE3C8E" w:rsidRDefault="00F90C9C" w:rsidP="0092201C">
            <w:pPr>
              <w:pStyle w:val="TAH"/>
            </w:pPr>
            <w:r w:rsidRPr="00FE3C8E">
              <w:t>Downlink Configuration</w:t>
            </w:r>
          </w:p>
        </w:tc>
        <w:tc>
          <w:tcPr>
            <w:tcW w:w="2807" w:type="pct"/>
            <w:gridSpan w:val="5"/>
            <w:shd w:val="clear" w:color="auto" w:fill="auto"/>
            <w:vAlign w:val="center"/>
          </w:tcPr>
          <w:p w14:paraId="43C33355" w14:textId="77777777" w:rsidR="00F90C9C" w:rsidRPr="00FE3C8E" w:rsidRDefault="00F90C9C" w:rsidP="0092201C">
            <w:pPr>
              <w:pStyle w:val="TAH"/>
            </w:pPr>
            <w:r w:rsidRPr="00FE3C8E">
              <w:t>Uplink Configuration</w:t>
            </w:r>
          </w:p>
        </w:tc>
      </w:tr>
      <w:tr w:rsidR="00F90C9C" w:rsidRPr="00FE3C8E" w14:paraId="0F8B3D96" w14:textId="77777777" w:rsidTr="0092201C">
        <w:trPr>
          <w:trHeight w:val="152"/>
        </w:trPr>
        <w:tc>
          <w:tcPr>
            <w:tcW w:w="478" w:type="pct"/>
            <w:vMerge/>
            <w:shd w:val="clear" w:color="auto" w:fill="auto"/>
            <w:tcMar>
              <w:left w:w="28" w:type="dxa"/>
              <w:right w:w="28" w:type="dxa"/>
            </w:tcMar>
            <w:vAlign w:val="center"/>
          </w:tcPr>
          <w:p w14:paraId="1F009DBD" w14:textId="77777777" w:rsidR="00F90C9C" w:rsidRPr="00FE3C8E" w:rsidRDefault="00F90C9C" w:rsidP="0092201C">
            <w:pPr>
              <w:pStyle w:val="TAH"/>
            </w:pPr>
          </w:p>
        </w:tc>
        <w:tc>
          <w:tcPr>
            <w:tcW w:w="342" w:type="pct"/>
            <w:vMerge/>
            <w:shd w:val="clear" w:color="auto" w:fill="auto"/>
            <w:tcMar>
              <w:left w:w="28" w:type="dxa"/>
              <w:right w:w="28" w:type="dxa"/>
            </w:tcMar>
            <w:vAlign w:val="center"/>
          </w:tcPr>
          <w:p w14:paraId="75B03100" w14:textId="77777777" w:rsidR="00F90C9C" w:rsidRPr="00FE3C8E" w:rsidRDefault="00F90C9C" w:rsidP="0092201C">
            <w:pPr>
              <w:pStyle w:val="TAH"/>
            </w:pPr>
          </w:p>
        </w:tc>
        <w:tc>
          <w:tcPr>
            <w:tcW w:w="344" w:type="pct"/>
            <w:vMerge/>
            <w:shd w:val="clear" w:color="auto" w:fill="auto"/>
            <w:tcMar>
              <w:left w:w="23" w:type="dxa"/>
              <w:right w:w="23" w:type="dxa"/>
            </w:tcMar>
            <w:vAlign w:val="center"/>
          </w:tcPr>
          <w:p w14:paraId="0354C8EF" w14:textId="77777777" w:rsidR="00F90C9C" w:rsidRPr="00FE3C8E" w:rsidRDefault="00F90C9C" w:rsidP="0092201C">
            <w:pPr>
              <w:pStyle w:val="TAH"/>
            </w:pPr>
          </w:p>
        </w:tc>
        <w:tc>
          <w:tcPr>
            <w:tcW w:w="410" w:type="pct"/>
            <w:vMerge/>
            <w:shd w:val="clear" w:color="auto" w:fill="auto"/>
            <w:tcMar>
              <w:left w:w="23" w:type="dxa"/>
              <w:right w:w="23" w:type="dxa"/>
            </w:tcMar>
            <w:vAlign w:val="center"/>
          </w:tcPr>
          <w:p w14:paraId="66AD3D15" w14:textId="77777777" w:rsidR="00F90C9C" w:rsidRPr="00FE3C8E" w:rsidRDefault="00F90C9C" w:rsidP="0092201C">
            <w:pPr>
              <w:pStyle w:val="TAH"/>
            </w:pPr>
          </w:p>
        </w:tc>
        <w:tc>
          <w:tcPr>
            <w:tcW w:w="619" w:type="pct"/>
            <w:vMerge/>
            <w:shd w:val="clear" w:color="auto" w:fill="auto"/>
            <w:tcMar>
              <w:left w:w="45" w:type="dxa"/>
              <w:right w:w="45" w:type="dxa"/>
            </w:tcMar>
            <w:vAlign w:val="center"/>
          </w:tcPr>
          <w:p w14:paraId="1F0D3AAE" w14:textId="77777777" w:rsidR="00F90C9C" w:rsidRPr="00FE3C8E" w:rsidRDefault="00F90C9C" w:rsidP="0092201C">
            <w:pPr>
              <w:pStyle w:val="TAH"/>
            </w:pPr>
          </w:p>
        </w:tc>
        <w:tc>
          <w:tcPr>
            <w:tcW w:w="750" w:type="pct"/>
            <w:gridSpan w:val="2"/>
            <w:vMerge w:val="restart"/>
            <w:shd w:val="clear" w:color="auto" w:fill="auto"/>
            <w:vAlign w:val="center"/>
          </w:tcPr>
          <w:p w14:paraId="5990ECD7" w14:textId="77777777" w:rsidR="00F90C9C" w:rsidRPr="00FE3C8E" w:rsidRDefault="00F90C9C" w:rsidP="0092201C">
            <w:pPr>
              <w:pStyle w:val="TAH"/>
            </w:pPr>
            <w:r w:rsidRPr="00FE3C8E">
              <w:t>Modulation</w:t>
            </w:r>
          </w:p>
          <w:p w14:paraId="27DAE6D3" w14:textId="77777777" w:rsidR="00F90C9C" w:rsidRPr="00FE3C8E" w:rsidRDefault="00F90C9C" w:rsidP="0092201C">
            <w:pPr>
              <w:pStyle w:val="TAH"/>
            </w:pPr>
            <w:r w:rsidRPr="00FE3C8E">
              <w:t>(Note 2)</w:t>
            </w:r>
          </w:p>
        </w:tc>
        <w:tc>
          <w:tcPr>
            <w:tcW w:w="2057" w:type="pct"/>
            <w:gridSpan w:val="3"/>
            <w:shd w:val="clear" w:color="auto" w:fill="auto"/>
            <w:tcMar>
              <w:left w:w="45" w:type="dxa"/>
              <w:right w:w="45" w:type="dxa"/>
            </w:tcMar>
            <w:vAlign w:val="center"/>
          </w:tcPr>
          <w:p w14:paraId="13D5E3A7" w14:textId="77777777" w:rsidR="00F90C9C" w:rsidRPr="00FE3C8E" w:rsidRDefault="00F90C9C" w:rsidP="0092201C">
            <w:pPr>
              <w:pStyle w:val="TAH"/>
            </w:pPr>
            <w:r w:rsidRPr="00FE3C8E">
              <w:t>RB allocation (Note 1)</w:t>
            </w:r>
          </w:p>
        </w:tc>
      </w:tr>
      <w:tr w:rsidR="00F90C9C" w:rsidRPr="00FE3C8E" w14:paraId="33B3F5F5" w14:textId="77777777" w:rsidTr="0092201C">
        <w:trPr>
          <w:trHeight w:val="152"/>
        </w:trPr>
        <w:tc>
          <w:tcPr>
            <w:tcW w:w="478" w:type="pct"/>
            <w:vMerge/>
            <w:shd w:val="clear" w:color="auto" w:fill="auto"/>
            <w:tcMar>
              <w:left w:w="28" w:type="dxa"/>
              <w:right w:w="28" w:type="dxa"/>
            </w:tcMar>
            <w:vAlign w:val="center"/>
          </w:tcPr>
          <w:p w14:paraId="6BC654A5" w14:textId="77777777" w:rsidR="00F90C9C" w:rsidRPr="00FE3C8E" w:rsidRDefault="00F90C9C" w:rsidP="0092201C">
            <w:pPr>
              <w:pStyle w:val="TAC"/>
            </w:pPr>
          </w:p>
        </w:tc>
        <w:tc>
          <w:tcPr>
            <w:tcW w:w="342" w:type="pct"/>
            <w:vMerge/>
            <w:shd w:val="clear" w:color="auto" w:fill="auto"/>
            <w:tcMar>
              <w:left w:w="28" w:type="dxa"/>
              <w:right w:w="28" w:type="dxa"/>
            </w:tcMar>
            <w:vAlign w:val="center"/>
          </w:tcPr>
          <w:p w14:paraId="32AA1DC7" w14:textId="77777777" w:rsidR="00F90C9C" w:rsidRPr="00FE3C8E" w:rsidRDefault="00F90C9C" w:rsidP="0092201C">
            <w:pPr>
              <w:pStyle w:val="TAC"/>
            </w:pPr>
          </w:p>
        </w:tc>
        <w:tc>
          <w:tcPr>
            <w:tcW w:w="344" w:type="pct"/>
            <w:vMerge/>
            <w:shd w:val="clear" w:color="auto" w:fill="auto"/>
            <w:tcMar>
              <w:left w:w="23" w:type="dxa"/>
              <w:right w:w="23" w:type="dxa"/>
            </w:tcMar>
            <w:vAlign w:val="center"/>
          </w:tcPr>
          <w:p w14:paraId="43451B0F" w14:textId="77777777" w:rsidR="00F90C9C" w:rsidRPr="00FE3C8E" w:rsidRDefault="00F90C9C" w:rsidP="0092201C">
            <w:pPr>
              <w:pStyle w:val="TAC"/>
            </w:pPr>
          </w:p>
        </w:tc>
        <w:tc>
          <w:tcPr>
            <w:tcW w:w="410" w:type="pct"/>
            <w:vMerge/>
            <w:shd w:val="clear" w:color="auto" w:fill="auto"/>
            <w:tcMar>
              <w:left w:w="23" w:type="dxa"/>
              <w:right w:w="23" w:type="dxa"/>
            </w:tcMar>
            <w:vAlign w:val="center"/>
          </w:tcPr>
          <w:p w14:paraId="4D2BD807" w14:textId="77777777" w:rsidR="00F90C9C" w:rsidRPr="00FE3C8E" w:rsidRDefault="00F90C9C" w:rsidP="0092201C">
            <w:pPr>
              <w:pStyle w:val="TAC"/>
            </w:pPr>
          </w:p>
        </w:tc>
        <w:tc>
          <w:tcPr>
            <w:tcW w:w="619" w:type="pct"/>
            <w:vMerge/>
            <w:shd w:val="clear" w:color="auto" w:fill="auto"/>
            <w:tcMar>
              <w:left w:w="45" w:type="dxa"/>
              <w:right w:w="45" w:type="dxa"/>
            </w:tcMar>
            <w:vAlign w:val="center"/>
          </w:tcPr>
          <w:p w14:paraId="260B6C9F" w14:textId="77777777" w:rsidR="00F90C9C" w:rsidRPr="00FE3C8E" w:rsidRDefault="00F90C9C" w:rsidP="0092201C">
            <w:pPr>
              <w:pStyle w:val="TAH"/>
            </w:pPr>
          </w:p>
        </w:tc>
        <w:tc>
          <w:tcPr>
            <w:tcW w:w="750" w:type="pct"/>
            <w:gridSpan w:val="2"/>
            <w:vMerge/>
            <w:shd w:val="clear" w:color="auto" w:fill="auto"/>
            <w:textDirection w:val="btLr"/>
            <w:vAlign w:val="center"/>
          </w:tcPr>
          <w:p w14:paraId="1F52CEB4" w14:textId="77777777" w:rsidR="00F90C9C" w:rsidRPr="00FE3C8E" w:rsidRDefault="00F90C9C" w:rsidP="0092201C">
            <w:pPr>
              <w:pStyle w:val="TAC"/>
            </w:pPr>
          </w:p>
        </w:tc>
        <w:tc>
          <w:tcPr>
            <w:tcW w:w="686" w:type="pct"/>
            <w:shd w:val="clear" w:color="auto" w:fill="auto"/>
            <w:tcMar>
              <w:left w:w="45" w:type="dxa"/>
              <w:right w:w="45" w:type="dxa"/>
            </w:tcMar>
            <w:vAlign w:val="center"/>
          </w:tcPr>
          <w:p w14:paraId="46D0990C" w14:textId="77777777" w:rsidR="00F90C9C" w:rsidRPr="00FE3C8E" w:rsidRDefault="00F90C9C" w:rsidP="0092201C">
            <w:pPr>
              <w:pStyle w:val="TAH"/>
            </w:pPr>
            <w:r w:rsidRPr="00FE3C8E">
              <w:t>SCS 15 kHz</w:t>
            </w:r>
          </w:p>
        </w:tc>
        <w:tc>
          <w:tcPr>
            <w:tcW w:w="686" w:type="pct"/>
            <w:shd w:val="clear" w:color="auto" w:fill="auto"/>
            <w:vAlign w:val="center"/>
          </w:tcPr>
          <w:p w14:paraId="4B8C2A0A" w14:textId="77777777" w:rsidR="00F90C9C" w:rsidRPr="00FE3C8E" w:rsidRDefault="00F90C9C" w:rsidP="0092201C">
            <w:pPr>
              <w:pStyle w:val="TAH"/>
            </w:pPr>
            <w:r w:rsidRPr="00FE3C8E">
              <w:t>SCS 30 kHz</w:t>
            </w:r>
          </w:p>
        </w:tc>
        <w:tc>
          <w:tcPr>
            <w:tcW w:w="685" w:type="pct"/>
            <w:shd w:val="clear" w:color="auto" w:fill="auto"/>
            <w:vAlign w:val="center"/>
          </w:tcPr>
          <w:p w14:paraId="5B35A2D0" w14:textId="77777777" w:rsidR="00F90C9C" w:rsidRPr="00FE3C8E" w:rsidRDefault="00F90C9C" w:rsidP="0092201C">
            <w:pPr>
              <w:pStyle w:val="TAH"/>
            </w:pPr>
            <w:r w:rsidRPr="00FE3C8E">
              <w:t>SCS 60 kHz</w:t>
            </w:r>
          </w:p>
        </w:tc>
      </w:tr>
      <w:tr w:rsidR="00F90C9C" w:rsidRPr="00FE3C8E" w14:paraId="317EBD58" w14:textId="77777777" w:rsidTr="0092201C">
        <w:trPr>
          <w:trHeight w:val="152"/>
        </w:trPr>
        <w:tc>
          <w:tcPr>
            <w:tcW w:w="478" w:type="pct"/>
            <w:shd w:val="clear" w:color="auto" w:fill="auto"/>
            <w:tcMar>
              <w:left w:w="28" w:type="dxa"/>
              <w:right w:w="28" w:type="dxa"/>
            </w:tcMar>
            <w:vAlign w:val="center"/>
          </w:tcPr>
          <w:p w14:paraId="19EF7D2A" w14:textId="77777777" w:rsidR="00F90C9C" w:rsidRPr="00FE3C8E" w:rsidRDefault="00F90C9C" w:rsidP="0092201C">
            <w:pPr>
              <w:pStyle w:val="TAC"/>
            </w:pPr>
            <w:r w:rsidRPr="00FE3C8E">
              <w:t>54</w:t>
            </w:r>
          </w:p>
        </w:tc>
        <w:tc>
          <w:tcPr>
            <w:tcW w:w="342" w:type="pct"/>
            <w:shd w:val="clear" w:color="auto" w:fill="auto"/>
            <w:tcMar>
              <w:left w:w="28" w:type="dxa"/>
              <w:right w:w="28" w:type="dxa"/>
            </w:tcMar>
          </w:tcPr>
          <w:p w14:paraId="13A180D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5D85DA5"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88D5CDB" w14:textId="77777777" w:rsidR="00F90C9C" w:rsidRPr="00FE3C8E" w:rsidRDefault="00F90C9C" w:rsidP="0092201C">
            <w:pPr>
              <w:pStyle w:val="TAC"/>
            </w:pPr>
            <w:r w:rsidRPr="00FE3C8E">
              <w:t>Default</w:t>
            </w:r>
          </w:p>
        </w:tc>
        <w:tc>
          <w:tcPr>
            <w:tcW w:w="619" w:type="pct"/>
            <w:vMerge w:val="restart"/>
            <w:shd w:val="clear" w:color="auto" w:fill="auto"/>
            <w:tcMar>
              <w:left w:w="45" w:type="dxa"/>
              <w:right w:w="45" w:type="dxa"/>
            </w:tcMar>
            <w:vAlign w:val="center"/>
          </w:tcPr>
          <w:p w14:paraId="72301632" w14:textId="77777777" w:rsidR="00F90C9C" w:rsidRPr="00FE3C8E" w:rsidRDefault="00F90C9C" w:rsidP="0092201C">
            <w:pPr>
              <w:pStyle w:val="TAH"/>
            </w:pPr>
          </w:p>
        </w:tc>
        <w:tc>
          <w:tcPr>
            <w:tcW w:w="202" w:type="pct"/>
            <w:vMerge w:val="restart"/>
            <w:shd w:val="clear" w:color="auto" w:fill="auto"/>
            <w:textDirection w:val="btLr"/>
            <w:vAlign w:val="center"/>
          </w:tcPr>
          <w:p w14:paraId="39D077CC" w14:textId="77777777" w:rsidR="00F90C9C" w:rsidRPr="00FE3C8E" w:rsidRDefault="00F90C9C" w:rsidP="0092201C">
            <w:pPr>
              <w:pStyle w:val="TAC"/>
            </w:pPr>
          </w:p>
        </w:tc>
        <w:tc>
          <w:tcPr>
            <w:tcW w:w="548" w:type="pct"/>
            <w:shd w:val="clear" w:color="auto" w:fill="auto"/>
            <w:tcMar>
              <w:left w:w="45" w:type="dxa"/>
              <w:right w:w="45" w:type="dxa"/>
            </w:tcMar>
          </w:tcPr>
          <w:p w14:paraId="0D909BDD"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7FB81D16"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5540D0D9"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3298F86A"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4B4AAD34" w14:textId="77777777" w:rsidTr="0092201C">
        <w:trPr>
          <w:trHeight w:val="152"/>
        </w:trPr>
        <w:tc>
          <w:tcPr>
            <w:tcW w:w="478" w:type="pct"/>
            <w:shd w:val="clear" w:color="auto" w:fill="auto"/>
            <w:tcMar>
              <w:left w:w="28" w:type="dxa"/>
              <w:right w:w="28" w:type="dxa"/>
            </w:tcMar>
            <w:vAlign w:val="center"/>
          </w:tcPr>
          <w:p w14:paraId="6632B3B4" w14:textId="77777777" w:rsidR="00F90C9C" w:rsidRPr="00FE3C8E" w:rsidRDefault="00F90C9C" w:rsidP="0092201C">
            <w:pPr>
              <w:pStyle w:val="TAC"/>
            </w:pPr>
            <w:r w:rsidRPr="00FE3C8E">
              <w:t>55</w:t>
            </w:r>
          </w:p>
        </w:tc>
        <w:tc>
          <w:tcPr>
            <w:tcW w:w="342" w:type="pct"/>
            <w:shd w:val="clear" w:color="auto" w:fill="auto"/>
            <w:tcMar>
              <w:left w:w="28" w:type="dxa"/>
              <w:right w:w="28" w:type="dxa"/>
            </w:tcMar>
          </w:tcPr>
          <w:p w14:paraId="4224FF5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063BB17"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2D0D341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E93AB1F" w14:textId="77777777" w:rsidR="00F90C9C" w:rsidRPr="00FE3C8E" w:rsidRDefault="00F90C9C" w:rsidP="0092201C">
            <w:pPr>
              <w:pStyle w:val="TAH"/>
            </w:pPr>
          </w:p>
        </w:tc>
        <w:tc>
          <w:tcPr>
            <w:tcW w:w="202" w:type="pct"/>
            <w:vMerge/>
            <w:shd w:val="clear" w:color="auto" w:fill="auto"/>
            <w:textDirection w:val="btLr"/>
            <w:vAlign w:val="center"/>
          </w:tcPr>
          <w:p w14:paraId="3218A585" w14:textId="77777777" w:rsidR="00F90C9C" w:rsidRPr="00FE3C8E" w:rsidRDefault="00F90C9C" w:rsidP="0092201C">
            <w:pPr>
              <w:pStyle w:val="TAC"/>
            </w:pPr>
          </w:p>
        </w:tc>
        <w:tc>
          <w:tcPr>
            <w:tcW w:w="548" w:type="pct"/>
            <w:shd w:val="clear" w:color="auto" w:fill="auto"/>
            <w:tcMar>
              <w:left w:w="45" w:type="dxa"/>
              <w:right w:w="45" w:type="dxa"/>
            </w:tcMar>
          </w:tcPr>
          <w:p w14:paraId="7692B076"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74889434" w14:textId="77777777" w:rsidR="00F90C9C" w:rsidRPr="00FE3C8E" w:rsidRDefault="00F90C9C" w:rsidP="0092201C">
            <w:pPr>
              <w:pStyle w:val="TAC"/>
            </w:pPr>
            <w:r w:rsidRPr="00FE3C8E">
              <w:t>159</w:t>
            </w:r>
            <w:r w:rsidRPr="00FE3C8E">
              <w:rPr>
                <w:lang w:eastAsia="zh-CN"/>
              </w:rPr>
              <w:t>@</w:t>
            </w:r>
            <w:r w:rsidRPr="00FE3C8E">
              <w:t>33 (A2)</w:t>
            </w:r>
          </w:p>
        </w:tc>
        <w:tc>
          <w:tcPr>
            <w:tcW w:w="686" w:type="pct"/>
            <w:shd w:val="clear" w:color="auto" w:fill="auto"/>
            <w:vAlign w:val="center"/>
          </w:tcPr>
          <w:p w14:paraId="36AA7A1D" w14:textId="77777777" w:rsidR="00F90C9C" w:rsidRPr="00FE3C8E" w:rsidRDefault="00F90C9C" w:rsidP="0092201C">
            <w:pPr>
              <w:pStyle w:val="TAC"/>
            </w:pPr>
            <w:r w:rsidRPr="00FE3C8E">
              <w:t>79</w:t>
            </w:r>
            <w:r w:rsidRPr="00FE3C8E">
              <w:rPr>
                <w:lang w:eastAsia="zh-CN"/>
              </w:rPr>
              <w:t>@</w:t>
            </w:r>
            <w:r w:rsidRPr="00FE3C8E">
              <w:t>17 (A2)</w:t>
            </w:r>
          </w:p>
        </w:tc>
        <w:tc>
          <w:tcPr>
            <w:tcW w:w="685" w:type="pct"/>
            <w:shd w:val="clear" w:color="auto" w:fill="auto"/>
            <w:vAlign w:val="center"/>
          </w:tcPr>
          <w:p w14:paraId="451B81AD" w14:textId="77777777" w:rsidR="00F90C9C" w:rsidRPr="00FE3C8E" w:rsidRDefault="00F90C9C" w:rsidP="0092201C">
            <w:pPr>
              <w:pStyle w:val="TAC"/>
            </w:pPr>
            <w:r w:rsidRPr="00FE3C8E">
              <w:t>39</w:t>
            </w:r>
            <w:r w:rsidRPr="00FE3C8E">
              <w:rPr>
                <w:lang w:eastAsia="zh-CN"/>
              </w:rPr>
              <w:t>@</w:t>
            </w:r>
            <w:r w:rsidRPr="00FE3C8E">
              <w:t>9 (A2)</w:t>
            </w:r>
          </w:p>
        </w:tc>
      </w:tr>
      <w:tr w:rsidR="00F90C9C" w:rsidRPr="00FE3C8E" w14:paraId="39A42364" w14:textId="77777777" w:rsidTr="0092201C">
        <w:trPr>
          <w:trHeight w:val="152"/>
        </w:trPr>
        <w:tc>
          <w:tcPr>
            <w:tcW w:w="478" w:type="pct"/>
            <w:shd w:val="clear" w:color="auto" w:fill="auto"/>
            <w:tcMar>
              <w:left w:w="28" w:type="dxa"/>
              <w:right w:w="28" w:type="dxa"/>
            </w:tcMar>
            <w:vAlign w:val="center"/>
          </w:tcPr>
          <w:p w14:paraId="0AE37830" w14:textId="77777777" w:rsidR="00F90C9C" w:rsidRPr="00FE3C8E" w:rsidRDefault="00F90C9C" w:rsidP="0092201C">
            <w:pPr>
              <w:pStyle w:val="TAC"/>
            </w:pPr>
            <w:r w:rsidRPr="00FE3C8E">
              <w:t>56</w:t>
            </w:r>
          </w:p>
        </w:tc>
        <w:tc>
          <w:tcPr>
            <w:tcW w:w="342" w:type="pct"/>
            <w:shd w:val="clear" w:color="auto" w:fill="auto"/>
            <w:tcMar>
              <w:left w:w="28" w:type="dxa"/>
              <w:right w:w="28" w:type="dxa"/>
            </w:tcMar>
          </w:tcPr>
          <w:p w14:paraId="53868A2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B6FB7C9"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7EA994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E05F036" w14:textId="77777777" w:rsidR="00F90C9C" w:rsidRPr="00FE3C8E" w:rsidRDefault="00F90C9C" w:rsidP="0092201C">
            <w:pPr>
              <w:pStyle w:val="TAH"/>
            </w:pPr>
          </w:p>
        </w:tc>
        <w:tc>
          <w:tcPr>
            <w:tcW w:w="202" w:type="pct"/>
            <w:vMerge/>
            <w:shd w:val="clear" w:color="auto" w:fill="auto"/>
            <w:textDirection w:val="btLr"/>
            <w:vAlign w:val="center"/>
          </w:tcPr>
          <w:p w14:paraId="04DD17CB" w14:textId="77777777" w:rsidR="00F90C9C" w:rsidRPr="00FE3C8E" w:rsidRDefault="00F90C9C" w:rsidP="0092201C">
            <w:pPr>
              <w:pStyle w:val="TAC"/>
            </w:pPr>
          </w:p>
        </w:tc>
        <w:tc>
          <w:tcPr>
            <w:tcW w:w="548" w:type="pct"/>
            <w:shd w:val="clear" w:color="auto" w:fill="auto"/>
            <w:tcMar>
              <w:left w:w="45" w:type="dxa"/>
              <w:right w:w="45" w:type="dxa"/>
            </w:tcMar>
          </w:tcPr>
          <w:p w14:paraId="30E687DC"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6F6D6D8"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169CE0BB"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1B662B9F"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50B1AD5C" w14:textId="77777777" w:rsidTr="0092201C">
        <w:trPr>
          <w:trHeight w:val="152"/>
        </w:trPr>
        <w:tc>
          <w:tcPr>
            <w:tcW w:w="478" w:type="pct"/>
            <w:shd w:val="clear" w:color="auto" w:fill="auto"/>
            <w:tcMar>
              <w:left w:w="28" w:type="dxa"/>
              <w:right w:w="28" w:type="dxa"/>
            </w:tcMar>
            <w:vAlign w:val="center"/>
          </w:tcPr>
          <w:p w14:paraId="68EE88BF" w14:textId="77777777" w:rsidR="00F90C9C" w:rsidRPr="00FE3C8E" w:rsidRDefault="00F90C9C" w:rsidP="0092201C">
            <w:pPr>
              <w:pStyle w:val="TAC"/>
            </w:pPr>
            <w:r w:rsidRPr="00FE3C8E">
              <w:t>57</w:t>
            </w:r>
          </w:p>
        </w:tc>
        <w:tc>
          <w:tcPr>
            <w:tcW w:w="342" w:type="pct"/>
            <w:shd w:val="clear" w:color="auto" w:fill="auto"/>
            <w:tcMar>
              <w:left w:w="28" w:type="dxa"/>
              <w:right w:w="28" w:type="dxa"/>
            </w:tcMar>
          </w:tcPr>
          <w:p w14:paraId="2200E3E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734BB17"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CFA197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1B03909" w14:textId="77777777" w:rsidR="00F90C9C" w:rsidRPr="00FE3C8E" w:rsidRDefault="00F90C9C" w:rsidP="0092201C">
            <w:pPr>
              <w:pStyle w:val="TAH"/>
            </w:pPr>
          </w:p>
        </w:tc>
        <w:tc>
          <w:tcPr>
            <w:tcW w:w="202" w:type="pct"/>
            <w:vMerge/>
            <w:shd w:val="clear" w:color="auto" w:fill="auto"/>
            <w:textDirection w:val="btLr"/>
            <w:vAlign w:val="center"/>
          </w:tcPr>
          <w:p w14:paraId="6088CE55" w14:textId="77777777" w:rsidR="00F90C9C" w:rsidRPr="00FE3C8E" w:rsidRDefault="00F90C9C" w:rsidP="0092201C">
            <w:pPr>
              <w:pStyle w:val="TAC"/>
            </w:pPr>
          </w:p>
        </w:tc>
        <w:tc>
          <w:tcPr>
            <w:tcW w:w="548" w:type="pct"/>
            <w:shd w:val="clear" w:color="auto" w:fill="auto"/>
            <w:tcMar>
              <w:left w:w="45" w:type="dxa"/>
              <w:right w:w="45" w:type="dxa"/>
            </w:tcMar>
          </w:tcPr>
          <w:p w14:paraId="7B607855"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3EF54379"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622A56B1"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0D4CA70F"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656AB355" w14:textId="77777777" w:rsidTr="0092201C">
        <w:trPr>
          <w:trHeight w:val="152"/>
        </w:trPr>
        <w:tc>
          <w:tcPr>
            <w:tcW w:w="478" w:type="pct"/>
            <w:shd w:val="clear" w:color="auto" w:fill="auto"/>
            <w:tcMar>
              <w:left w:w="28" w:type="dxa"/>
              <w:right w:w="28" w:type="dxa"/>
            </w:tcMar>
            <w:vAlign w:val="center"/>
          </w:tcPr>
          <w:p w14:paraId="4B548421" w14:textId="77777777" w:rsidR="00F90C9C" w:rsidRPr="00FE3C8E" w:rsidRDefault="00F90C9C" w:rsidP="0092201C">
            <w:pPr>
              <w:pStyle w:val="TAC"/>
            </w:pPr>
            <w:r w:rsidRPr="00FE3C8E">
              <w:t>58</w:t>
            </w:r>
          </w:p>
        </w:tc>
        <w:tc>
          <w:tcPr>
            <w:tcW w:w="342" w:type="pct"/>
            <w:shd w:val="clear" w:color="auto" w:fill="auto"/>
            <w:tcMar>
              <w:left w:w="28" w:type="dxa"/>
              <w:right w:w="28" w:type="dxa"/>
            </w:tcMar>
          </w:tcPr>
          <w:p w14:paraId="045DBA7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AC6030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96DE63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8250C24" w14:textId="77777777" w:rsidR="00F90C9C" w:rsidRPr="00FE3C8E" w:rsidRDefault="00F90C9C" w:rsidP="0092201C">
            <w:pPr>
              <w:pStyle w:val="TAH"/>
            </w:pPr>
          </w:p>
        </w:tc>
        <w:tc>
          <w:tcPr>
            <w:tcW w:w="202" w:type="pct"/>
            <w:vMerge/>
            <w:shd w:val="clear" w:color="auto" w:fill="auto"/>
            <w:textDirection w:val="btLr"/>
            <w:vAlign w:val="center"/>
          </w:tcPr>
          <w:p w14:paraId="504FA435" w14:textId="77777777" w:rsidR="00F90C9C" w:rsidRPr="00FE3C8E" w:rsidRDefault="00F90C9C" w:rsidP="0092201C">
            <w:pPr>
              <w:pStyle w:val="TAC"/>
            </w:pPr>
          </w:p>
        </w:tc>
        <w:tc>
          <w:tcPr>
            <w:tcW w:w="548" w:type="pct"/>
            <w:shd w:val="clear" w:color="auto" w:fill="auto"/>
            <w:tcMar>
              <w:left w:w="45" w:type="dxa"/>
              <w:right w:w="45" w:type="dxa"/>
            </w:tcMar>
          </w:tcPr>
          <w:p w14:paraId="1A5B6B02" w14:textId="77777777" w:rsidR="00F90C9C" w:rsidRPr="00FE3C8E" w:rsidRDefault="00F90C9C" w:rsidP="0092201C">
            <w:pPr>
              <w:pStyle w:val="TAC"/>
            </w:pPr>
            <w:r w:rsidRPr="00FE3C8E">
              <w:t>QPSK</w:t>
            </w:r>
          </w:p>
        </w:tc>
        <w:tc>
          <w:tcPr>
            <w:tcW w:w="2057" w:type="pct"/>
            <w:gridSpan w:val="3"/>
            <w:shd w:val="clear" w:color="auto" w:fill="auto"/>
            <w:tcMar>
              <w:left w:w="45" w:type="dxa"/>
              <w:right w:w="45" w:type="dxa"/>
            </w:tcMar>
            <w:vAlign w:val="center"/>
          </w:tcPr>
          <w:p w14:paraId="4024F8D4" w14:textId="77777777" w:rsidR="00F90C9C" w:rsidRPr="00FE3C8E" w:rsidRDefault="00F90C9C" w:rsidP="0092201C">
            <w:pPr>
              <w:pStyle w:val="TAC"/>
            </w:pPr>
            <w:r w:rsidRPr="00FE3C8E">
              <w:t>Outer_Full (A1)</w:t>
            </w:r>
          </w:p>
        </w:tc>
      </w:tr>
      <w:tr w:rsidR="00F90C9C" w:rsidRPr="00FE3C8E" w14:paraId="0A0A6700" w14:textId="77777777" w:rsidTr="0092201C">
        <w:trPr>
          <w:trHeight w:val="152"/>
        </w:trPr>
        <w:tc>
          <w:tcPr>
            <w:tcW w:w="478" w:type="pct"/>
            <w:shd w:val="clear" w:color="auto" w:fill="auto"/>
            <w:tcMar>
              <w:left w:w="28" w:type="dxa"/>
              <w:right w:w="28" w:type="dxa"/>
            </w:tcMar>
            <w:vAlign w:val="center"/>
          </w:tcPr>
          <w:p w14:paraId="496EA74F" w14:textId="77777777" w:rsidR="00F90C9C" w:rsidRPr="00FE3C8E" w:rsidRDefault="00F90C9C" w:rsidP="0092201C">
            <w:pPr>
              <w:pStyle w:val="TAC"/>
            </w:pPr>
            <w:r w:rsidRPr="00FE3C8E">
              <w:t>59</w:t>
            </w:r>
          </w:p>
        </w:tc>
        <w:tc>
          <w:tcPr>
            <w:tcW w:w="342" w:type="pct"/>
            <w:shd w:val="clear" w:color="auto" w:fill="auto"/>
            <w:tcMar>
              <w:left w:w="28" w:type="dxa"/>
              <w:right w:w="28" w:type="dxa"/>
            </w:tcMar>
          </w:tcPr>
          <w:p w14:paraId="35155CF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F9C2C5A"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55E2A2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883C926" w14:textId="77777777" w:rsidR="00F90C9C" w:rsidRPr="00FE3C8E" w:rsidRDefault="00F90C9C" w:rsidP="0092201C">
            <w:pPr>
              <w:pStyle w:val="TAH"/>
            </w:pPr>
          </w:p>
        </w:tc>
        <w:tc>
          <w:tcPr>
            <w:tcW w:w="202" w:type="pct"/>
            <w:vMerge/>
            <w:shd w:val="clear" w:color="auto" w:fill="auto"/>
            <w:textDirection w:val="btLr"/>
            <w:vAlign w:val="center"/>
          </w:tcPr>
          <w:p w14:paraId="32C88C73" w14:textId="77777777" w:rsidR="00F90C9C" w:rsidRPr="00FE3C8E" w:rsidRDefault="00F90C9C" w:rsidP="0092201C">
            <w:pPr>
              <w:pStyle w:val="TAC"/>
            </w:pPr>
          </w:p>
        </w:tc>
        <w:tc>
          <w:tcPr>
            <w:tcW w:w="548" w:type="pct"/>
            <w:shd w:val="clear" w:color="auto" w:fill="auto"/>
            <w:tcMar>
              <w:left w:w="45" w:type="dxa"/>
              <w:right w:w="45" w:type="dxa"/>
            </w:tcMar>
          </w:tcPr>
          <w:p w14:paraId="52C0E2DB"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4CCBC58C" w14:textId="77777777" w:rsidR="00F90C9C" w:rsidRPr="00FE3C8E" w:rsidRDefault="00F90C9C" w:rsidP="0092201C">
            <w:pPr>
              <w:pStyle w:val="TAC"/>
            </w:pPr>
            <w:r w:rsidRPr="00FE3C8E">
              <w:t>5@75 (A5)</w:t>
            </w:r>
          </w:p>
        </w:tc>
        <w:tc>
          <w:tcPr>
            <w:tcW w:w="686" w:type="pct"/>
            <w:shd w:val="clear" w:color="auto" w:fill="auto"/>
            <w:vAlign w:val="center"/>
          </w:tcPr>
          <w:p w14:paraId="40666B78" w14:textId="77777777" w:rsidR="00F90C9C" w:rsidRPr="00FE3C8E" w:rsidRDefault="00F90C9C" w:rsidP="0092201C">
            <w:pPr>
              <w:pStyle w:val="TAC"/>
            </w:pPr>
            <w:r w:rsidRPr="00FE3C8E">
              <w:t>2@38 (A5)</w:t>
            </w:r>
          </w:p>
        </w:tc>
        <w:tc>
          <w:tcPr>
            <w:tcW w:w="685" w:type="pct"/>
            <w:shd w:val="clear" w:color="auto" w:fill="auto"/>
            <w:vAlign w:val="center"/>
          </w:tcPr>
          <w:p w14:paraId="3435ABBE" w14:textId="77777777" w:rsidR="00F90C9C" w:rsidRPr="00FE3C8E" w:rsidRDefault="00F90C9C" w:rsidP="0092201C">
            <w:pPr>
              <w:pStyle w:val="TAC"/>
            </w:pPr>
            <w:r w:rsidRPr="00FE3C8E">
              <w:t>1@19 (A5)</w:t>
            </w:r>
          </w:p>
        </w:tc>
      </w:tr>
      <w:tr w:rsidR="00F90C9C" w:rsidRPr="00FE3C8E" w14:paraId="327D904A" w14:textId="77777777" w:rsidTr="0092201C">
        <w:trPr>
          <w:trHeight w:val="152"/>
        </w:trPr>
        <w:tc>
          <w:tcPr>
            <w:tcW w:w="478" w:type="pct"/>
            <w:shd w:val="clear" w:color="auto" w:fill="auto"/>
            <w:tcMar>
              <w:left w:w="28" w:type="dxa"/>
              <w:right w:w="28" w:type="dxa"/>
            </w:tcMar>
            <w:vAlign w:val="center"/>
          </w:tcPr>
          <w:p w14:paraId="4C1E2FB5" w14:textId="77777777" w:rsidR="00F90C9C" w:rsidRPr="00FE3C8E" w:rsidRDefault="00F90C9C" w:rsidP="0092201C">
            <w:pPr>
              <w:pStyle w:val="TAC"/>
            </w:pPr>
            <w:r w:rsidRPr="00FE3C8E">
              <w:t>60</w:t>
            </w:r>
          </w:p>
        </w:tc>
        <w:tc>
          <w:tcPr>
            <w:tcW w:w="342" w:type="pct"/>
            <w:shd w:val="clear" w:color="auto" w:fill="auto"/>
            <w:tcMar>
              <w:left w:w="28" w:type="dxa"/>
              <w:right w:w="28" w:type="dxa"/>
            </w:tcMar>
          </w:tcPr>
          <w:p w14:paraId="3D19223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843AF85"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7B1329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3EFC52B" w14:textId="77777777" w:rsidR="00F90C9C" w:rsidRPr="00FE3C8E" w:rsidRDefault="00F90C9C" w:rsidP="0092201C">
            <w:pPr>
              <w:pStyle w:val="TAH"/>
            </w:pPr>
          </w:p>
        </w:tc>
        <w:tc>
          <w:tcPr>
            <w:tcW w:w="202" w:type="pct"/>
            <w:vMerge/>
            <w:shd w:val="clear" w:color="auto" w:fill="auto"/>
            <w:textDirection w:val="btLr"/>
            <w:vAlign w:val="center"/>
          </w:tcPr>
          <w:p w14:paraId="306BE06F" w14:textId="77777777" w:rsidR="00F90C9C" w:rsidRPr="00FE3C8E" w:rsidRDefault="00F90C9C" w:rsidP="0092201C">
            <w:pPr>
              <w:pStyle w:val="TAC"/>
            </w:pPr>
          </w:p>
        </w:tc>
        <w:tc>
          <w:tcPr>
            <w:tcW w:w="548" w:type="pct"/>
            <w:shd w:val="clear" w:color="auto" w:fill="auto"/>
            <w:tcMar>
              <w:left w:w="45" w:type="dxa"/>
              <w:right w:w="45" w:type="dxa"/>
            </w:tcMar>
          </w:tcPr>
          <w:p w14:paraId="358DC5B0"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AE5AFBB" w14:textId="77777777" w:rsidR="00F90C9C" w:rsidRPr="00FE3C8E" w:rsidRDefault="00F90C9C" w:rsidP="0092201C">
            <w:pPr>
              <w:pStyle w:val="TAC"/>
            </w:pPr>
            <w:r w:rsidRPr="00FE3C8E">
              <w:t>5@215 (A5)</w:t>
            </w:r>
          </w:p>
        </w:tc>
        <w:tc>
          <w:tcPr>
            <w:tcW w:w="686" w:type="pct"/>
            <w:shd w:val="clear" w:color="auto" w:fill="auto"/>
            <w:vAlign w:val="center"/>
          </w:tcPr>
          <w:p w14:paraId="789354A6" w14:textId="77777777" w:rsidR="00F90C9C" w:rsidRPr="00FE3C8E" w:rsidRDefault="00F90C9C" w:rsidP="0092201C">
            <w:pPr>
              <w:pStyle w:val="TAC"/>
            </w:pPr>
            <w:r w:rsidRPr="00FE3C8E">
              <w:t>2@108 (A5)</w:t>
            </w:r>
          </w:p>
        </w:tc>
        <w:tc>
          <w:tcPr>
            <w:tcW w:w="685" w:type="pct"/>
            <w:shd w:val="clear" w:color="auto" w:fill="auto"/>
            <w:vAlign w:val="center"/>
          </w:tcPr>
          <w:p w14:paraId="47235B97" w14:textId="77777777" w:rsidR="00F90C9C" w:rsidRPr="00FE3C8E" w:rsidRDefault="00F90C9C" w:rsidP="0092201C">
            <w:pPr>
              <w:pStyle w:val="TAC"/>
            </w:pPr>
            <w:r w:rsidRPr="00FE3C8E">
              <w:t>1@54 (A5)</w:t>
            </w:r>
          </w:p>
        </w:tc>
      </w:tr>
      <w:tr w:rsidR="00F90C9C" w:rsidRPr="00FE3C8E" w14:paraId="60CB9B84" w14:textId="77777777" w:rsidTr="0092201C">
        <w:trPr>
          <w:trHeight w:val="152"/>
        </w:trPr>
        <w:tc>
          <w:tcPr>
            <w:tcW w:w="478" w:type="pct"/>
            <w:shd w:val="clear" w:color="auto" w:fill="auto"/>
            <w:tcMar>
              <w:left w:w="28" w:type="dxa"/>
              <w:right w:w="28" w:type="dxa"/>
            </w:tcMar>
            <w:vAlign w:val="center"/>
          </w:tcPr>
          <w:p w14:paraId="161537F5" w14:textId="77777777" w:rsidR="00F90C9C" w:rsidRPr="00FE3C8E" w:rsidRDefault="00F90C9C" w:rsidP="0092201C">
            <w:pPr>
              <w:pStyle w:val="TAC"/>
            </w:pPr>
            <w:r w:rsidRPr="00FE3C8E">
              <w:t>61</w:t>
            </w:r>
          </w:p>
        </w:tc>
        <w:tc>
          <w:tcPr>
            <w:tcW w:w="342" w:type="pct"/>
            <w:shd w:val="clear" w:color="auto" w:fill="auto"/>
            <w:tcMar>
              <w:left w:w="28" w:type="dxa"/>
              <w:right w:w="28" w:type="dxa"/>
            </w:tcMar>
          </w:tcPr>
          <w:p w14:paraId="47107A0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E258DEB"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1C25F7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D6268F" w14:textId="77777777" w:rsidR="00F90C9C" w:rsidRPr="00FE3C8E" w:rsidRDefault="00F90C9C" w:rsidP="0092201C">
            <w:pPr>
              <w:pStyle w:val="TAH"/>
            </w:pPr>
          </w:p>
        </w:tc>
        <w:tc>
          <w:tcPr>
            <w:tcW w:w="202" w:type="pct"/>
            <w:vMerge/>
            <w:shd w:val="clear" w:color="auto" w:fill="auto"/>
            <w:textDirection w:val="btLr"/>
            <w:vAlign w:val="center"/>
          </w:tcPr>
          <w:p w14:paraId="4A922838" w14:textId="77777777" w:rsidR="00F90C9C" w:rsidRPr="00FE3C8E" w:rsidRDefault="00F90C9C" w:rsidP="0092201C">
            <w:pPr>
              <w:pStyle w:val="TAC"/>
            </w:pPr>
          </w:p>
        </w:tc>
        <w:tc>
          <w:tcPr>
            <w:tcW w:w="548" w:type="pct"/>
            <w:shd w:val="clear" w:color="auto" w:fill="auto"/>
            <w:tcMar>
              <w:left w:w="45" w:type="dxa"/>
              <w:right w:w="45" w:type="dxa"/>
            </w:tcMar>
          </w:tcPr>
          <w:p w14:paraId="641DD850"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68006B72" w14:textId="77777777" w:rsidR="00F90C9C" w:rsidRPr="00FE3C8E" w:rsidRDefault="00F90C9C" w:rsidP="0092201C">
            <w:pPr>
              <w:pStyle w:val="TAC"/>
            </w:pPr>
            <w:r w:rsidRPr="00FE3C8E">
              <w:t>175@45 (A2)</w:t>
            </w:r>
          </w:p>
        </w:tc>
        <w:tc>
          <w:tcPr>
            <w:tcW w:w="686" w:type="pct"/>
            <w:shd w:val="clear" w:color="auto" w:fill="auto"/>
            <w:vAlign w:val="center"/>
          </w:tcPr>
          <w:p w14:paraId="7326F450" w14:textId="77777777" w:rsidR="00F90C9C" w:rsidRPr="00FE3C8E" w:rsidRDefault="00F90C9C" w:rsidP="0092201C">
            <w:pPr>
              <w:pStyle w:val="TAC"/>
            </w:pPr>
            <w:r w:rsidRPr="00FE3C8E">
              <w:t>87@23 (A2)</w:t>
            </w:r>
          </w:p>
        </w:tc>
        <w:tc>
          <w:tcPr>
            <w:tcW w:w="685" w:type="pct"/>
            <w:shd w:val="clear" w:color="auto" w:fill="auto"/>
            <w:vAlign w:val="center"/>
          </w:tcPr>
          <w:p w14:paraId="3877A397" w14:textId="77777777" w:rsidR="00F90C9C" w:rsidRPr="00FE3C8E" w:rsidRDefault="00F90C9C" w:rsidP="0092201C">
            <w:pPr>
              <w:pStyle w:val="TAC"/>
            </w:pPr>
            <w:r w:rsidRPr="00FE3C8E">
              <w:t>43@12 (A2)</w:t>
            </w:r>
          </w:p>
        </w:tc>
      </w:tr>
      <w:tr w:rsidR="00F90C9C" w:rsidRPr="00FE3C8E" w14:paraId="153DC83F" w14:textId="77777777" w:rsidTr="0092201C">
        <w:trPr>
          <w:trHeight w:val="152"/>
        </w:trPr>
        <w:tc>
          <w:tcPr>
            <w:tcW w:w="478" w:type="pct"/>
            <w:shd w:val="clear" w:color="auto" w:fill="auto"/>
            <w:tcMar>
              <w:left w:w="28" w:type="dxa"/>
              <w:right w:w="28" w:type="dxa"/>
            </w:tcMar>
            <w:vAlign w:val="center"/>
          </w:tcPr>
          <w:p w14:paraId="7E19F19D" w14:textId="77777777" w:rsidR="00F90C9C" w:rsidRPr="00FE3C8E" w:rsidRDefault="00F90C9C" w:rsidP="0092201C">
            <w:pPr>
              <w:pStyle w:val="TAC"/>
            </w:pPr>
            <w:r w:rsidRPr="00FE3C8E">
              <w:t>62</w:t>
            </w:r>
          </w:p>
        </w:tc>
        <w:tc>
          <w:tcPr>
            <w:tcW w:w="342" w:type="pct"/>
            <w:shd w:val="clear" w:color="auto" w:fill="auto"/>
            <w:tcMar>
              <w:left w:w="28" w:type="dxa"/>
              <w:right w:w="28" w:type="dxa"/>
            </w:tcMar>
          </w:tcPr>
          <w:p w14:paraId="44570BF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A74082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068D9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1733C61" w14:textId="77777777" w:rsidR="00F90C9C" w:rsidRPr="00FE3C8E" w:rsidRDefault="00F90C9C" w:rsidP="0092201C">
            <w:pPr>
              <w:pStyle w:val="TAH"/>
            </w:pPr>
          </w:p>
        </w:tc>
        <w:tc>
          <w:tcPr>
            <w:tcW w:w="202" w:type="pct"/>
            <w:vMerge/>
            <w:shd w:val="clear" w:color="auto" w:fill="auto"/>
            <w:textDirection w:val="btLr"/>
            <w:vAlign w:val="center"/>
          </w:tcPr>
          <w:p w14:paraId="7CE0251C" w14:textId="77777777" w:rsidR="00F90C9C" w:rsidRPr="00FE3C8E" w:rsidRDefault="00F90C9C" w:rsidP="0092201C">
            <w:pPr>
              <w:pStyle w:val="TAC"/>
            </w:pPr>
          </w:p>
        </w:tc>
        <w:tc>
          <w:tcPr>
            <w:tcW w:w="548" w:type="pct"/>
            <w:shd w:val="clear" w:color="auto" w:fill="auto"/>
            <w:tcMar>
              <w:left w:w="45" w:type="dxa"/>
              <w:right w:w="45" w:type="dxa"/>
            </w:tcMar>
          </w:tcPr>
          <w:p w14:paraId="3DFC9523"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DF24432" w14:textId="77777777" w:rsidR="00F90C9C" w:rsidRPr="00FE3C8E" w:rsidRDefault="00F90C9C" w:rsidP="0092201C">
            <w:pPr>
              <w:pStyle w:val="TAC"/>
            </w:pPr>
            <w:r w:rsidRPr="00FE3C8E">
              <w:t>220@0 (A1)</w:t>
            </w:r>
          </w:p>
        </w:tc>
        <w:tc>
          <w:tcPr>
            <w:tcW w:w="686" w:type="pct"/>
            <w:shd w:val="clear" w:color="auto" w:fill="auto"/>
            <w:vAlign w:val="center"/>
          </w:tcPr>
          <w:p w14:paraId="722EFBE4" w14:textId="77777777" w:rsidR="00F90C9C" w:rsidRPr="00FE3C8E" w:rsidRDefault="00F90C9C" w:rsidP="0092201C">
            <w:pPr>
              <w:pStyle w:val="TAC"/>
            </w:pPr>
            <w:r w:rsidRPr="00FE3C8E">
              <w:t>110@0 (A1)</w:t>
            </w:r>
          </w:p>
        </w:tc>
        <w:tc>
          <w:tcPr>
            <w:tcW w:w="685" w:type="pct"/>
            <w:shd w:val="clear" w:color="auto" w:fill="auto"/>
            <w:vAlign w:val="center"/>
          </w:tcPr>
          <w:p w14:paraId="0F824FD8" w14:textId="77777777" w:rsidR="00F90C9C" w:rsidRPr="00FE3C8E" w:rsidRDefault="00F90C9C" w:rsidP="0092201C">
            <w:pPr>
              <w:pStyle w:val="TAC"/>
            </w:pPr>
            <w:r w:rsidRPr="00FE3C8E">
              <w:t>55@0 (A1)</w:t>
            </w:r>
          </w:p>
        </w:tc>
      </w:tr>
      <w:tr w:rsidR="00F90C9C" w:rsidRPr="00FE3C8E" w14:paraId="6CF913E9" w14:textId="77777777" w:rsidTr="0092201C">
        <w:trPr>
          <w:trHeight w:val="152"/>
        </w:trPr>
        <w:tc>
          <w:tcPr>
            <w:tcW w:w="478" w:type="pct"/>
            <w:shd w:val="clear" w:color="auto" w:fill="auto"/>
            <w:tcMar>
              <w:left w:w="28" w:type="dxa"/>
              <w:right w:w="28" w:type="dxa"/>
            </w:tcMar>
            <w:vAlign w:val="center"/>
          </w:tcPr>
          <w:p w14:paraId="7E37C3E4" w14:textId="77777777" w:rsidR="00F90C9C" w:rsidRPr="00FE3C8E" w:rsidRDefault="00F90C9C" w:rsidP="0092201C">
            <w:pPr>
              <w:pStyle w:val="TAC"/>
            </w:pPr>
            <w:r w:rsidRPr="00FE3C8E">
              <w:t>63</w:t>
            </w:r>
          </w:p>
        </w:tc>
        <w:tc>
          <w:tcPr>
            <w:tcW w:w="342" w:type="pct"/>
            <w:shd w:val="clear" w:color="auto" w:fill="auto"/>
            <w:tcMar>
              <w:left w:w="28" w:type="dxa"/>
              <w:right w:w="28" w:type="dxa"/>
            </w:tcMar>
          </w:tcPr>
          <w:p w14:paraId="3C630C1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ED2ED5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CE75A6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282EAD2" w14:textId="77777777" w:rsidR="00F90C9C" w:rsidRPr="00FE3C8E" w:rsidRDefault="00F90C9C" w:rsidP="0092201C">
            <w:pPr>
              <w:pStyle w:val="TAH"/>
            </w:pPr>
          </w:p>
        </w:tc>
        <w:tc>
          <w:tcPr>
            <w:tcW w:w="202" w:type="pct"/>
            <w:vMerge/>
            <w:shd w:val="clear" w:color="auto" w:fill="auto"/>
            <w:textDirection w:val="btLr"/>
            <w:vAlign w:val="center"/>
          </w:tcPr>
          <w:p w14:paraId="43773AE1" w14:textId="77777777" w:rsidR="00F90C9C" w:rsidRPr="00FE3C8E" w:rsidRDefault="00F90C9C" w:rsidP="0092201C">
            <w:pPr>
              <w:pStyle w:val="TAC"/>
            </w:pPr>
          </w:p>
        </w:tc>
        <w:tc>
          <w:tcPr>
            <w:tcW w:w="548" w:type="pct"/>
            <w:shd w:val="clear" w:color="auto" w:fill="auto"/>
            <w:tcMar>
              <w:left w:w="45" w:type="dxa"/>
              <w:right w:w="45" w:type="dxa"/>
            </w:tcMar>
          </w:tcPr>
          <w:p w14:paraId="501A933E" w14:textId="77777777" w:rsidR="00F90C9C" w:rsidRPr="00FE3C8E" w:rsidRDefault="00F90C9C" w:rsidP="0092201C">
            <w:pPr>
              <w:pStyle w:val="TAC"/>
            </w:pPr>
            <w:r w:rsidRPr="00FE3C8E">
              <w:t>QPSK</w:t>
            </w:r>
          </w:p>
        </w:tc>
        <w:tc>
          <w:tcPr>
            <w:tcW w:w="2057" w:type="pct"/>
            <w:gridSpan w:val="3"/>
            <w:shd w:val="clear" w:color="auto" w:fill="auto"/>
            <w:tcMar>
              <w:left w:w="45" w:type="dxa"/>
              <w:right w:w="45" w:type="dxa"/>
            </w:tcMar>
            <w:vAlign w:val="center"/>
          </w:tcPr>
          <w:p w14:paraId="268F92A2" w14:textId="77777777" w:rsidR="00F90C9C" w:rsidRPr="00FE3C8E" w:rsidRDefault="00F90C9C" w:rsidP="0092201C">
            <w:pPr>
              <w:pStyle w:val="TAC"/>
            </w:pPr>
            <w:r w:rsidRPr="00FE3C8E">
              <w:t>Outer_Full (A1)</w:t>
            </w:r>
          </w:p>
        </w:tc>
      </w:tr>
      <w:tr w:rsidR="00F90C9C" w:rsidRPr="00FE3C8E" w14:paraId="1998CE6D" w14:textId="77777777" w:rsidTr="0092201C">
        <w:trPr>
          <w:trHeight w:val="152"/>
        </w:trPr>
        <w:tc>
          <w:tcPr>
            <w:tcW w:w="478" w:type="pct"/>
            <w:shd w:val="clear" w:color="auto" w:fill="auto"/>
            <w:tcMar>
              <w:left w:w="28" w:type="dxa"/>
              <w:right w:w="28" w:type="dxa"/>
            </w:tcMar>
            <w:vAlign w:val="center"/>
          </w:tcPr>
          <w:p w14:paraId="2A7DC14A" w14:textId="77777777" w:rsidR="00F90C9C" w:rsidRPr="00FE3C8E" w:rsidRDefault="00F90C9C" w:rsidP="0092201C">
            <w:pPr>
              <w:pStyle w:val="TAC"/>
            </w:pPr>
            <w:r w:rsidRPr="00FE3C8E">
              <w:t>64</w:t>
            </w:r>
          </w:p>
        </w:tc>
        <w:tc>
          <w:tcPr>
            <w:tcW w:w="342" w:type="pct"/>
            <w:shd w:val="clear" w:color="auto" w:fill="auto"/>
            <w:tcMar>
              <w:left w:w="28" w:type="dxa"/>
              <w:right w:w="28" w:type="dxa"/>
            </w:tcMar>
            <w:vAlign w:val="center"/>
          </w:tcPr>
          <w:p w14:paraId="356D003C"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31AEDB29"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C1A73D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DD9A3B7" w14:textId="77777777" w:rsidR="00F90C9C" w:rsidRPr="00FE3C8E" w:rsidRDefault="00F90C9C" w:rsidP="0092201C">
            <w:pPr>
              <w:pStyle w:val="TAH"/>
            </w:pPr>
          </w:p>
        </w:tc>
        <w:tc>
          <w:tcPr>
            <w:tcW w:w="202" w:type="pct"/>
            <w:vMerge/>
            <w:shd w:val="clear" w:color="auto" w:fill="auto"/>
            <w:textDirection w:val="btLr"/>
            <w:vAlign w:val="center"/>
          </w:tcPr>
          <w:p w14:paraId="616A8350" w14:textId="77777777" w:rsidR="00F90C9C" w:rsidRPr="00FE3C8E" w:rsidRDefault="00F90C9C" w:rsidP="0092201C">
            <w:pPr>
              <w:pStyle w:val="TAC"/>
            </w:pPr>
          </w:p>
        </w:tc>
        <w:tc>
          <w:tcPr>
            <w:tcW w:w="548" w:type="pct"/>
            <w:shd w:val="clear" w:color="auto" w:fill="auto"/>
            <w:tcMar>
              <w:left w:w="45" w:type="dxa"/>
              <w:right w:w="45" w:type="dxa"/>
            </w:tcMar>
          </w:tcPr>
          <w:p w14:paraId="4E3C7A1D"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01259384" w14:textId="77777777" w:rsidR="00F90C9C" w:rsidRPr="00FE3C8E" w:rsidRDefault="00F90C9C" w:rsidP="0092201C">
            <w:pPr>
              <w:pStyle w:val="TAC"/>
            </w:pPr>
            <w:r w:rsidRPr="00FE3C8E">
              <w:t>Outer_Full (A3)</w:t>
            </w:r>
          </w:p>
        </w:tc>
      </w:tr>
      <w:tr w:rsidR="00F90C9C" w:rsidRPr="00FE3C8E" w14:paraId="7F4B4E10" w14:textId="77777777" w:rsidTr="0092201C">
        <w:trPr>
          <w:trHeight w:val="152"/>
        </w:trPr>
        <w:tc>
          <w:tcPr>
            <w:tcW w:w="478" w:type="pct"/>
            <w:shd w:val="clear" w:color="auto" w:fill="auto"/>
            <w:tcMar>
              <w:left w:w="28" w:type="dxa"/>
              <w:right w:w="28" w:type="dxa"/>
            </w:tcMar>
            <w:vAlign w:val="center"/>
          </w:tcPr>
          <w:p w14:paraId="1633EA2B" w14:textId="77777777" w:rsidR="00F90C9C" w:rsidRPr="00FE3C8E" w:rsidRDefault="00F90C9C" w:rsidP="0092201C">
            <w:pPr>
              <w:pStyle w:val="TAC"/>
            </w:pPr>
            <w:r w:rsidRPr="00FE3C8E">
              <w:t>65</w:t>
            </w:r>
          </w:p>
        </w:tc>
        <w:tc>
          <w:tcPr>
            <w:tcW w:w="342" w:type="pct"/>
            <w:shd w:val="clear" w:color="auto" w:fill="auto"/>
            <w:tcMar>
              <w:left w:w="28" w:type="dxa"/>
              <w:right w:w="28" w:type="dxa"/>
            </w:tcMar>
          </w:tcPr>
          <w:p w14:paraId="60AB25EF"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0DB2DC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3774B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28E1BE1" w14:textId="77777777" w:rsidR="00F90C9C" w:rsidRPr="00FE3C8E" w:rsidRDefault="00F90C9C" w:rsidP="0092201C">
            <w:pPr>
              <w:pStyle w:val="TAH"/>
            </w:pPr>
          </w:p>
        </w:tc>
        <w:tc>
          <w:tcPr>
            <w:tcW w:w="202" w:type="pct"/>
            <w:vMerge/>
            <w:shd w:val="clear" w:color="auto" w:fill="auto"/>
            <w:textDirection w:val="btLr"/>
            <w:vAlign w:val="center"/>
          </w:tcPr>
          <w:p w14:paraId="00D073D7" w14:textId="77777777" w:rsidR="00F90C9C" w:rsidRPr="00FE3C8E" w:rsidRDefault="00F90C9C" w:rsidP="0092201C">
            <w:pPr>
              <w:pStyle w:val="TAC"/>
            </w:pPr>
          </w:p>
        </w:tc>
        <w:tc>
          <w:tcPr>
            <w:tcW w:w="548" w:type="pct"/>
            <w:shd w:val="clear" w:color="auto" w:fill="auto"/>
            <w:tcMar>
              <w:left w:w="45" w:type="dxa"/>
              <w:right w:w="45" w:type="dxa"/>
            </w:tcMar>
          </w:tcPr>
          <w:p w14:paraId="57F89E33"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7D9F2FA" w14:textId="77777777" w:rsidR="00F90C9C" w:rsidRPr="00FE3C8E" w:rsidRDefault="00F90C9C" w:rsidP="0092201C">
            <w:pPr>
              <w:pStyle w:val="TAC"/>
            </w:pPr>
            <w:r w:rsidRPr="00FE3C8E">
              <w:t>Edge_1RB_Right (A3)</w:t>
            </w:r>
          </w:p>
        </w:tc>
      </w:tr>
      <w:tr w:rsidR="00F90C9C" w:rsidRPr="00FE3C8E" w14:paraId="003FCF11" w14:textId="77777777" w:rsidTr="0092201C">
        <w:trPr>
          <w:trHeight w:val="152"/>
        </w:trPr>
        <w:tc>
          <w:tcPr>
            <w:tcW w:w="478" w:type="pct"/>
            <w:shd w:val="clear" w:color="auto" w:fill="auto"/>
            <w:tcMar>
              <w:left w:w="28" w:type="dxa"/>
              <w:right w:w="28" w:type="dxa"/>
            </w:tcMar>
            <w:vAlign w:val="center"/>
          </w:tcPr>
          <w:p w14:paraId="06FEB5BA" w14:textId="77777777" w:rsidR="00F90C9C" w:rsidRPr="00FE3C8E" w:rsidRDefault="00F90C9C" w:rsidP="0092201C">
            <w:pPr>
              <w:pStyle w:val="TAC"/>
            </w:pPr>
            <w:r w:rsidRPr="00FE3C8E">
              <w:t>66</w:t>
            </w:r>
          </w:p>
        </w:tc>
        <w:tc>
          <w:tcPr>
            <w:tcW w:w="342" w:type="pct"/>
            <w:shd w:val="clear" w:color="auto" w:fill="auto"/>
            <w:tcMar>
              <w:left w:w="28" w:type="dxa"/>
              <w:right w:w="28" w:type="dxa"/>
            </w:tcMar>
          </w:tcPr>
          <w:p w14:paraId="748E420F"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1089411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7C9220A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CFCCEEA" w14:textId="77777777" w:rsidR="00F90C9C" w:rsidRPr="00FE3C8E" w:rsidRDefault="00F90C9C" w:rsidP="0092201C">
            <w:pPr>
              <w:pStyle w:val="TAH"/>
            </w:pPr>
          </w:p>
        </w:tc>
        <w:tc>
          <w:tcPr>
            <w:tcW w:w="202" w:type="pct"/>
            <w:vMerge/>
            <w:shd w:val="clear" w:color="auto" w:fill="auto"/>
            <w:textDirection w:val="btLr"/>
            <w:vAlign w:val="center"/>
          </w:tcPr>
          <w:p w14:paraId="599AABDE" w14:textId="77777777" w:rsidR="00F90C9C" w:rsidRPr="00FE3C8E" w:rsidRDefault="00F90C9C" w:rsidP="0092201C">
            <w:pPr>
              <w:pStyle w:val="TAC"/>
            </w:pPr>
          </w:p>
        </w:tc>
        <w:tc>
          <w:tcPr>
            <w:tcW w:w="548" w:type="pct"/>
            <w:shd w:val="clear" w:color="auto" w:fill="auto"/>
            <w:tcMar>
              <w:left w:w="45" w:type="dxa"/>
              <w:right w:w="45" w:type="dxa"/>
            </w:tcMar>
          </w:tcPr>
          <w:p w14:paraId="1DC03AB8"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2995ADD" w14:textId="77777777" w:rsidR="00F90C9C" w:rsidRPr="00FE3C8E" w:rsidRDefault="00F90C9C" w:rsidP="0092201C">
            <w:pPr>
              <w:pStyle w:val="TAC"/>
            </w:pPr>
            <w:r w:rsidRPr="00FE3C8E">
              <w:t>Edge_1RB_Left (A3)</w:t>
            </w:r>
          </w:p>
        </w:tc>
      </w:tr>
      <w:tr w:rsidR="00F90C9C" w:rsidRPr="00FE3C8E" w14:paraId="3959A97F" w14:textId="77777777" w:rsidTr="0092201C">
        <w:trPr>
          <w:trHeight w:val="152"/>
        </w:trPr>
        <w:tc>
          <w:tcPr>
            <w:tcW w:w="478" w:type="pct"/>
            <w:shd w:val="clear" w:color="auto" w:fill="auto"/>
            <w:tcMar>
              <w:left w:w="28" w:type="dxa"/>
              <w:right w:w="28" w:type="dxa"/>
            </w:tcMar>
            <w:vAlign w:val="center"/>
          </w:tcPr>
          <w:p w14:paraId="2AF77F8A" w14:textId="77777777" w:rsidR="00F90C9C" w:rsidRPr="00FE3C8E" w:rsidRDefault="00F90C9C" w:rsidP="0092201C">
            <w:pPr>
              <w:pStyle w:val="TAC"/>
            </w:pPr>
            <w:r w:rsidRPr="00FE3C8E">
              <w:t>67</w:t>
            </w:r>
          </w:p>
        </w:tc>
        <w:tc>
          <w:tcPr>
            <w:tcW w:w="342" w:type="pct"/>
            <w:shd w:val="clear" w:color="auto" w:fill="auto"/>
            <w:tcMar>
              <w:left w:w="28" w:type="dxa"/>
              <w:right w:w="28" w:type="dxa"/>
            </w:tcMar>
          </w:tcPr>
          <w:p w14:paraId="73E4AC18"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6AB109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BA7BAF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CBD1862" w14:textId="77777777" w:rsidR="00F90C9C" w:rsidRPr="00FE3C8E" w:rsidRDefault="00F90C9C" w:rsidP="0092201C">
            <w:pPr>
              <w:pStyle w:val="TAH"/>
            </w:pPr>
          </w:p>
        </w:tc>
        <w:tc>
          <w:tcPr>
            <w:tcW w:w="202" w:type="pct"/>
            <w:vMerge/>
            <w:shd w:val="clear" w:color="auto" w:fill="auto"/>
            <w:textDirection w:val="btLr"/>
            <w:vAlign w:val="center"/>
          </w:tcPr>
          <w:p w14:paraId="3D5D4257" w14:textId="77777777" w:rsidR="00F90C9C" w:rsidRPr="00FE3C8E" w:rsidRDefault="00F90C9C" w:rsidP="0092201C">
            <w:pPr>
              <w:pStyle w:val="TAC"/>
            </w:pPr>
          </w:p>
        </w:tc>
        <w:tc>
          <w:tcPr>
            <w:tcW w:w="548" w:type="pct"/>
            <w:shd w:val="clear" w:color="auto" w:fill="auto"/>
            <w:tcMar>
              <w:left w:w="45" w:type="dxa"/>
              <w:right w:w="45" w:type="dxa"/>
            </w:tcMar>
          </w:tcPr>
          <w:p w14:paraId="3DC6DC2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0F9524A" w14:textId="77777777" w:rsidR="00F90C9C" w:rsidRPr="00FE3C8E" w:rsidRDefault="00F90C9C" w:rsidP="0092201C">
            <w:pPr>
              <w:pStyle w:val="TAC"/>
            </w:pPr>
            <w:r w:rsidRPr="00FE3C8E">
              <w:t>20@0 (A1)</w:t>
            </w:r>
          </w:p>
        </w:tc>
        <w:tc>
          <w:tcPr>
            <w:tcW w:w="686" w:type="pct"/>
            <w:shd w:val="clear" w:color="auto" w:fill="auto"/>
            <w:vAlign w:val="center"/>
          </w:tcPr>
          <w:p w14:paraId="47D68D3D" w14:textId="77777777" w:rsidR="00F90C9C" w:rsidRPr="00FE3C8E" w:rsidRDefault="00F90C9C" w:rsidP="0092201C">
            <w:pPr>
              <w:pStyle w:val="TAC"/>
            </w:pPr>
            <w:r w:rsidRPr="00FE3C8E">
              <w:t>10@0 (A1)</w:t>
            </w:r>
          </w:p>
        </w:tc>
        <w:tc>
          <w:tcPr>
            <w:tcW w:w="685" w:type="pct"/>
            <w:shd w:val="clear" w:color="auto" w:fill="auto"/>
            <w:vAlign w:val="center"/>
          </w:tcPr>
          <w:p w14:paraId="0CF54B62" w14:textId="77777777" w:rsidR="00F90C9C" w:rsidRPr="00FE3C8E" w:rsidRDefault="00F90C9C" w:rsidP="0092201C">
            <w:pPr>
              <w:pStyle w:val="TAC"/>
            </w:pPr>
            <w:r w:rsidRPr="00FE3C8E">
              <w:t>5@0 (A1)</w:t>
            </w:r>
          </w:p>
        </w:tc>
      </w:tr>
      <w:tr w:rsidR="00F90C9C" w:rsidRPr="00FE3C8E" w14:paraId="5BEB8B39" w14:textId="77777777" w:rsidTr="0092201C">
        <w:trPr>
          <w:trHeight w:val="152"/>
        </w:trPr>
        <w:tc>
          <w:tcPr>
            <w:tcW w:w="478" w:type="pct"/>
            <w:shd w:val="clear" w:color="auto" w:fill="auto"/>
            <w:tcMar>
              <w:left w:w="28" w:type="dxa"/>
              <w:right w:w="28" w:type="dxa"/>
            </w:tcMar>
            <w:vAlign w:val="center"/>
          </w:tcPr>
          <w:p w14:paraId="3FC83E22" w14:textId="77777777" w:rsidR="00F90C9C" w:rsidRPr="00FE3C8E" w:rsidRDefault="00F90C9C" w:rsidP="0092201C">
            <w:pPr>
              <w:pStyle w:val="TAC"/>
            </w:pPr>
            <w:r w:rsidRPr="00FE3C8E">
              <w:t>68</w:t>
            </w:r>
          </w:p>
        </w:tc>
        <w:tc>
          <w:tcPr>
            <w:tcW w:w="342" w:type="pct"/>
            <w:shd w:val="clear" w:color="auto" w:fill="auto"/>
            <w:tcMar>
              <w:left w:w="28" w:type="dxa"/>
              <w:right w:w="28" w:type="dxa"/>
            </w:tcMar>
          </w:tcPr>
          <w:p w14:paraId="000485C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88C0A1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F6AF68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5819F20" w14:textId="77777777" w:rsidR="00F90C9C" w:rsidRPr="00FE3C8E" w:rsidRDefault="00F90C9C" w:rsidP="0092201C">
            <w:pPr>
              <w:pStyle w:val="TAH"/>
            </w:pPr>
          </w:p>
        </w:tc>
        <w:tc>
          <w:tcPr>
            <w:tcW w:w="202" w:type="pct"/>
            <w:vMerge/>
            <w:shd w:val="clear" w:color="auto" w:fill="auto"/>
            <w:textDirection w:val="btLr"/>
            <w:vAlign w:val="center"/>
          </w:tcPr>
          <w:p w14:paraId="58C23390" w14:textId="77777777" w:rsidR="00F90C9C" w:rsidRPr="00FE3C8E" w:rsidRDefault="00F90C9C" w:rsidP="0092201C">
            <w:pPr>
              <w:pStyle w:val="TAC"/>
            </w:pPr>
          </w:p>
        </w:tc>
        <w:tc>
          <w:tcPr>
            <w:tcW w:w="548" w:type="pct"/>
            <w:shd w:val="clear" w:color="auto" w:fill="auto"/>
            <w:tcMar>
              <w:left w:w="45" w:type="dxa"/>
              <w:right w:w="45" w:type="dxa"/>
            </w:tcMar>
          </w:tcPr>
          <w:p w14:paraId="2D410A35"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3316680" w14:textId="77777777" w:rsidR="00F90C9C" w:rsidRPr="00FE3C8E" w:rsidRDefault="00F90C9C" w:rsidP="0092201C">
            <w:pPr>
              <w:pStyle w:val="TAC"/>
            </w:pPr>
            <w:r w:rsidRPr="00FE3C8E">
              <w:t>36@0 (A5)</w:t>
            </w:r>
          </w:p>
        </w:tc>
        <w:tc>
          <w:tcPr>
            <w:tcW w:w="686" w:type="pct"/>
            <w:shd w:val="clear" w:color="auto" w:fill="auto"/>
            <w:vAlign w:val="center"/>
          </w:tcPr>
          <w:p w14:paraId="09360EC6" w14:textId="77777777" w:rsidR="00F90C9C" w:rsidRPr="00FE3C8E" w:rsidRDefault="00F90C9C" w:rsidP="0092201C">
            <w:pPr>
              <w:pStyle w:val="TAC"/>
            </w:pPr>
            <w:r w:rsidRPr="00FE3C8E">
              <w:t>18@0 (A5)</w:t>
            </w:r>
          </w:p>
        </w:tc>
        <w:tc>
          <w:tcPr>
            <w:tcW w:w="685" w:type="pct"/>
            <w:shd w:val="clear" w:color="auto" w:fill="auto"/>
            <w:vAlign w:val="center"/>
          </w:tcPr>
          <w:p w14:paraId="79E18656" w14:textId="77777777" w:rsidR="00F90C9C" w:rsidRPr="00FE3C8E" w:rsidRDefault="00F90C9C" w:rsidP="0092201C">
            <w:pPr>
              <w:pStyle w:val="TAC"/>
            </w:pPr>
            <w:r w:rsidRPr="00FE3C8E">
              <w:t>9@0 (A5)</w:t>
            </w:r>
          </w:p>
        </w:tc>
      </w:tr>
      <w:tr w:rsidR="00F90C9C" w:rsidRPr="00FE3C8E" w14:paraId="2D62DD17" w14:textId="77777777" w:rsidTr="0092201C">
        <w:trPr>
          <w:trHeight w:val="152"/>
        </w:trPr>
        <w:tc>
          <w:tcPr>
            <w:tcW w:w="478" w:type="pct"/>
            <w:shd w:val="clear" w:color="auto" w:fill="auto"/>
            <w:tcMar>
              <w:left w:w="28" w:type="dxa"/>
              <w:right w:w="28" w:type="dxa"/>
            </w:tcMar>
            <w:vAlign w:val="center"/>
          </w:tcPr>
          <w:p w14:paraId="7648FED1" w14:textId="77777777" w:rsidR="00F90C9C" w:rsidRPr="00FE3C8E" w:rsidRDefault="00F90C9C" w:rsidP="0092201C">
            <w:pPr>
              <w:pStyle w:val="TAC"/>
            </w:pPr>
            <w:r w:rsidRPr="00FE3C8E">
              <w:t>69</w:t>
            </w:r>
          </w:p>
        </w:tc>
        <w:tc>
          <w:tcPr>
            <w:tcW w:w="342" w:type="pct"/>
            <w:shd w:val="clear" w:color="auto" w:fill="auto"/>
            <w:tcMar>
              <w:left w:w="28" w:type="dxa"/>
              <w:right w:w="28" w:type="dxa"/>
            </w:tcMar>
          </w:tcPr>
          <w:p w14:paraId="6964947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2A02225"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44AD6E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6227618" w14:textId="77777777" w:rsidR="00F90C9C" w:rsidRPr="00FE3C8E" w:rsidRDefault="00F90C9C" w:rsidP="0092201C">
            <w:pPr>
              <w:pStyle w:val="TAH"/>
            </w:pPr>
          </w:p>
        </w:tc>
        <w:tc>
          <w:tcPr>
            <w:tcW w:w="202" w:type="pct"/>
            <w:vMerge/>
            <w:shd w:val="clear" w:color="auto" w:fill="auto"/>
            <w:textDirection w:val="btLr"/>
            <w:vAlign w:val="center"/>
          </w:tcPr>
          <w:p w14:paraId="13192FF8" w14:textId="77777777" w:rsidR="00F90C9C" w:rsidRPr="00FE3C8E" w:rsidRDefault="00F90C9C" w:rsidP="0092201C">
            <w:pPr>
              <w:pStyle w:val="TAC"/>
            </w:pPr>
          </w:p>
        </w:tc>
        <w:tc>
          <w:tcPr>
            <w:tcW w:w="548" w:type="pct"/>
            <w:shd w:val="clear" w:color="auto" w:fill="auto"/>
            <w:tcMar>
              <w:left w:w="45" w:type="dxa"/>
              <w:right w:w="45" w:type="dxa"/>
            </w:tcMar>
          </w:tcPr>
          <w:p w14:paraId="4851E7E1"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093971B7" w14:textId="77777777" w:rsidR="00F90C9C" w:rsidRPr="00FE3C8E" w:rsidRDefault="00F90C9C" w:rsidP="0092201C">
            <w:pPr>
              <w:pStyle w:val="TAC"/>
            </w:pPr>
            <w:r w:rsidRPr="00FE3C8E">
              <w:t>80@0 (A3)</w:t>
            </w:r>
          </w:p>
        </w:tc>
        <w:tc>
          <w:tcPr>
            <w:tcW w:w="686" w:type="pct"/>
            <w:shd w:val="clear" w:color="auto" w:fill="auto"/>
            <w:vAlign w:val="center"/>
          </w:tcPr>
          <w:p w14:paraId="7BCC3E30"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657AA6EE"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B6B9CE8" w14:textId="77777777" w:rsidTr="0092201C">
        <w:trPr>
          <w:trHeight w:val="152"/>
        </w:trPr>
        <w:tc>
          <w:tcPr>
            <w:tcW w:w="478" w:type="pct"/>
            <w:shd w:val="clear" w:color="auto" w:fill="auto"/>
            <w:tcMar>
              <w:left w:w="28" w:type="dxa"/>
              <w:right w:w="28" w:type="dxa"/>
            </w:tcMar>
            <w:vAlign w:val="center"/>
          </w:tcPr>
          <w:p w14:paraId="44C89306" w14:textId="77777777" w:rsidR="00F90C9C" w:rsidRPr="00FE3C8E" w:rsidRDefault="00F90C9C" w:rsidP="0092201C">
            <w:pPr>
              <w:pStyle w:val="TAC"/>
            </w:pPr>
            <w:r w:rsidRPr="00FE3C8E">
              <w:t>70</w:t>
            </w:r>
          </w:p>
        </w:tc>
        <w:tc>
          <w:tcPr>
            <w:tcW w:w="342" w:type="pct"/>
            <w:shd w:val="clear" w:color="auto" w:fill="auto"/>
            <w:tcMar>
              <w:left w:w="28" w:type="dxa"/>
              <w:right w:w="28" w:type="dxa"/>
            </w:tcMar>
          </w:tcPr>
          <w:p w14:paraId="5DBD149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9CB9C4E"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53381FB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B24D4D2" w14:textId="77777777" w:rsidR="00F90C9C" w:rsidRPr="00FE3C8E" w:rsidRDefault="00F90C9C" w:rsidP="0092201C">
            <w:pPr>
              <w:pStyle w:val="TAH"/>
            </w:pPr>
          </w:p>
        </w:tc>
        <w:tc>
          <w:tcPr>
            <w:tcW w:w="202" w:type="pct"/>
            <w:vMerge/>
            <w:shd w:val="clear" w:color="auto" w:fill="auto"/>
            <w:textDirection w:val="btLr"/>
            <w:vAlign w:val="center"/>
          </w:tcPr>
          <w:p w14:paraId="3F053802" w14:textId="77777777" w:rsidR="00F90C9C" w:rsidRPr="00FE3C8E" w:rsidRDefault="00F90C9C" w:rsidP="0092201C">
            <w:pPr>
              <w:pStyle w:val="TAC"/>
            </w:pPr>
          </w:p>
        </w:tc>
        <w:tc>
          <w:tcPr>
            <w:tcW w:w="548" w:type="pct"/>
            <w:shd w:val="clear" w:color="auto" w:fill="auto"/>
            <w:tcMar>
              <w:left w:w="45" w:type="dxa"/>
              <w:right w:w="45" w:type="dxa"/>
            </w:tcMar>
          </w:tcPr>
          <w:p w14:paraId="464275A6"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7EA841BC"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17EEC0BC"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3D64B474"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39809A9D" w14:textId="77777777" w:rsidTr="0092201C">
        <w:trPr>
          <w:trHeight w:val="152"/>
        </w:trPr>
        <w:tc>
          <w:tcPr>
            <w:tcW w:w="478" w:type="pct"/>
            <w:shd w:val="clear" w:color="auto" w:fill="auto"/>
            <w:tcMar>
              <w:left w:w="28" w:type="dxa"/>
              <w:right w:w="28" w:type="dxa"/>
            </w:tcMar>
            <w:vAlign w:val="center"/>
          </w:tcPr>
          <w:p w14:paraId="4A6F5728" w14:textId="77777777" w:rsidR="00F90C9C" w:rsidRPr="00FE3C8E" w:rsidRDefault="00F90C9C" w:rsidP="0092201C">
            <w:pPr>
              <w:pStyle w:val="TAC"/>
            </w:pPr>
            <w:r w:rsidRPr="00FE3C8E">
              <w:t>71</w:t>
            </w:r>
          </w:p>
        </w:tc>
        <w:tc>
          <w:tcPr>
            <w:tcW w:w="342" w:type="pct"/>
            <w:shd w:val="clear" w:color="auto" w:fill="auto"/>
            <w:tcMar>
              <w:left w:w="28" w:type="dxa"/>
              <w:right w:w="28" w:type="dxa"/>
            </w:tcMar>
          </w:tcPr>
          <w:p w14:paraId="2C6F826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CEB9B3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AD697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8B4AD36" w14:textId="77777777" w:rsidR="00F90C9C" w:rsidRPr="00FE3C8E" w:rsidRDefault="00F90C9C" w:rsidP="0092201C">
            <w:pPr>
              <w:pStyle w:val="TAH"/>
            </w:pPr>
          </w:p>
        </w:tc>
        <w:tc>
          <w:tcPr>
            <w:tcW w:w="202" w:type="pct"/>
            <w:vMerge/>
            <w:shd w:val="clear" w:color="auto" w:fill="auto"/>
            <w:textDirection w:val="btLr"/>
            <w:vAlign w:val="center"/>
          </w:tcPr>
          <w:p w14:paraId="7665D16C" w14:textId="77777777" w:rsidR="00F90C9C" w:rsidRPr="00FE3C8E" w:rsidRDefault="00F90C9C" w:rsidP="0092201C">
            <w:pPr>
              <w:pStyle w:val="TAC"/>
            </w:pPr>
          </w:p>
        </w:tc>
        <w:tc>
          <w:tcPr>
            <w:tcW w:w="548" w:type="pct"/>
            <w:shd w:val="clear" w:color="auto" w:fill="auto"/>
            <w:tcMar>
              <w:left w:w="45" w:type="dxa"/>
              <w:right w:w="45" w:type="dxa"/>
            </w:tcMar>
          </w:tcPr>
          <w:p w14:paraId="3B201026"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58185BA4" w14:textId="77777777" w:rsidR="00F90C9C" w:rsidRPr="00FE3C8E" w:rsidRDefault="00F90C9C" w:rsidP="0092201C">
            <w:pPr>
              <w:pStyle w:val="TAC"/>
            </w:pPr>
            <w:r w:rsidRPr="00FE3C8E">
              <w:t>Outer_Full (A2)</w:t>
            </w:r>
          </w:p>
        </w:tc>
      </w:tr>
      <w:tr w:rsidR="00F90C9C" w:rsidRPr="00FE3C8E" w14:paraId="7DE2D0B6" w14:textId="77777777" w:rsidTr="0092201C">
        <w:trPr>
          <w:trHeight w:val="152"/>
        </w:trPr>
        <w:tc>
          <w:tcPr>
            <w:tcW w:w="478" w:type="pct"/>
            <w:shd w:val="clear" w:color="auto" w:fill="auto"/>
            <w:tcMar>
              <w:left w:w="28" w:type="dxa"/>
              <w:right w:w="28" w:type="dxa"/>
            </w:tcMar>
            <w:vAlign w:val="center"/>
          </w:tcPr>
          <w:p w14:paraId="15B8526D" w14:textId="77777777" w:rsidR="00F90C9C" w:rsidRPr="00FE3C8E" w:rsidRDefault="00F90C9C" w:rsidP="0092201C">
            <w:pPr>
              <w:pStyle w:val="TAC"/>
            </w:pPr>
            <w:r w:rsidRPr="00FE3C8E">
              <w:t>72</w:t>
            </w:r>
          </w:p>
        </w:tc>
        <w:tc>
          <w:tcPr>
            <w:tcW w:w="342" w:type="pct"/>
            <w:shd w:val="clear" w:color="auto" w:fill="auto"/>
            <w:tcMar>
              <w:left w:w="28" w:type="dxa"/>
              <w:right w:w="28" w:type="dxa"/>
            </w:tcMar>
          </w:tcPr>
          <w:p w14:paraId="5B3EEDD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8368368"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E5BF8C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9630B5C" w14:textId="77777777" w:rsidR="00F90C9C" w:rsidRPr="00FE3C8E" w:rsidRDefault="00F90C9C" w:rsidP="0092201C">
            <w:pPr>
              <w:pStyle w:val="TAH"/>
            </w:pPr>
          </w:p>
        </w:tc>
        <w:tc>
          <w:tcPr>
            <w:tcW w:w="202" w:type="pct"/>
            <w:vMerge/>
            <w:shd w:val="clear" w:color="auto" w:fill="auto"/>
            <w:textDirection w:val="btLr"/>
            <w:vAlign w:val="center"/>
          </w:tcPr>
          <w:p w14:paraId="57B79D04" w14:textId="77777777" w:rsidR="00F90C9C" w:rsidRPr="00FE3C8E" w:rsidRDefault="00F90C9C" w:rsidP="0092201C">
            <w:pPr>
              <w:pStyle w:val="TAC"/>
            </w:pPr>
          </w:p>
        </w:tc>
        <w:tc>
          <w:tcPr>
            <w:tcW w:w="548" w:type="pct"/>
            <w:shd w:val="clear" w:color="auto" w:fill="auto"/>
            <w:tcMar>
              <w:left w:w="45" w:type="dxa"/>
              <w:right w:w="45" w:type="dxa"/>
            </w:tcMar>
          </w:tcPr>
          <w:p w14:paraId="3A0F7F11"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F8A7621" w14:textId="77777777" w:rsidR="00F90C9C" w:rsidRPr="00FE3C8E" w:rsidRDefault="00F90C9C" w:rsidP="0092201C">
            <w:pPr>
              <w:pStyle w:val="TAC"/>
            </w:pPr>
            <w:r w:rsidRPr="00FE3C8E">
              <w:t>Edge_1RB_Right (A5)</w:t>
            </w:r>
          </w:p>
        </w:tc>
      </w:tr>
      <w:tr w:rsidR="00F90C9C" w:rsidRPr="00FE3C8E" w14:paraId="38674195" w14:textId="77777777" w:rsidTr="0092201C">
        <w:trPr>
          <w:trHeight w:val="152"/>
        </w:trPr>
        <w:tc>
          <w:tcPr>
            <w:tcW w:w="478" w:type="pct"/>
            <w:shd w:val="clear" w:color="auto" w:fill="auto"/>
            <w:tcMar>
              <w:left w:w="28" w:type="dxa"/>
              <w:right w:w="28" w:type="dxa"/>
            </w:tcMar>
            <w:vAlign w:val="center"/>
          </w:tcPr>
          <w:p w14:paraId="016DD8B9" w14:textId="77777777" w:rsidR="00F90C9C" w:rsidRPr="00FE3C8E" w:rsidRDefault="00F90C9C" w:rsidP="0092201C">
            <w:pPr>
              <w:pStyle w:val="TAC"/>
            </w:pPr>
            <w:r w:rsidRPr="00FE3C8E">
              <w:t>73</w:t>
            </w:r>
          </w:p>
        </w:tc>
        <w:tc>
          <w:tcPr>
            <w:tcW w:w="342" w:type="pct"/>
            <w:shd w:val="clear" w:color="auto" w:fill="auto"/>
            <w:tcMar>
              <w:left w:w="28" w:type="dxa"/>
              <w:right w:w="28" w:type="dxa"/>
            </w:tcMar>
          </w:tcPr>
          <w:p w14:paraId="6E1FD56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64A79A1"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228F7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9D2DBC" w14:textId="77777777" w:rsidR="00F90C9C" w:rsidRPr="00FE3C8E" w:rsidRDefault="00F90C9C" w:rsidP="0092201C">
            <w:pPr>
              <w:pStyle w:val="TAH"/>
            </w:pPr>
          </w:p>
        </w:tc>
        <w:tc>
          <w:tcPr>
            <w:tcW w:w="202" w:type="pct"/>
            <w:vMerge/>
            <w:shd w:val="clear" w:color="auto" w:fill="auto"/>
            <w:textDirection w:val="btLr"/>
            <w:vAlign w:val="center"/>
          </w:tcPr>
          <w:p w14:paraId="40F07E75" w14:textId="77777777" w:rsidR="00F90C9C" w:rsidRPr="00FE3C8E" w:rsidRDefault="00F90C9C" w:rsidP="0092201C">
            <w:pPr>
              <w:pStyle w:val="TAC"/>
            </w:pPr>
          </w:p>
        </w:tc>
        <w:tc>
          <w:tcPr>
            <w:tcW w:w="548" w:type="pct"/>
            <w:shd w:val="clear" w:color="auto" w:fill="auto"/>
            <w:tcMar>
              <w:left w:w="45" w:type="dxa"/>
              <w:right w:w="45" w:type="dxa"/>
            </w:tcMar>
          </w:tcPr>
          <w:p w14:paraId="65303454"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055474F4"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1417607A"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5FDCE5C3"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329BF69E" w14:textId="77777777" w:rsidTr="0092201C">
        <w:trPr>
          <w:trHeight w:val="152"/>
        </w:trPr>
        <w:tc>
          <w:tcPr>
            <w:tcW w:w="478" w:type="pct"/>
            <w:shd w:val="clear" w:color="auto" w:fill="auto"/>
            <w:tcMar>
              <w:left w:w="28" w:type="dxa"/>
              <w:right w:w="28" w:type="dxa"/>
            </w:tcMar>
            <w:vAlign w:val="center"/>
          </w:tcPr>
          <w:p w14:paraId="6C4BBF80" w14:textId="77777777" w:rsidR="00F90C9C" w:rsidRPr="00FE3C8E" w:rsidRDefault="00F90C9C" w:rsidP="0092201C">
            <w:pPr>
              <w:pStyle w:val="TAC"/>
            </w:pPr>
            <w:r w:rsidRPr="00FE3C8E">
              <w:t>74</w:t>
            </w:r>
          </w:p>
        </w:tc>
        <w:tc>
          <w:tcPr>
            <w:tcW w:w="342" w:type="pct"/>
            <w:shd w:val="clear" w:color="auto" w:fill="auto"/>
            <w:tcMar>
              <w:left w:w="28" w:type="dxa"/>
              <w:right w:w="28" w:type="dxa"/>
            </w:tcMar>
          </w:tcPr>
          <w:p w14:paraId="30FE918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122B86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08E34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C047D9A" w14:textId="77777777" w:rsidR="00F90C9C" w:rsidRPr="00FE3C8E" w:rsidRDefault="00F90C9C" w:rsidP="0092201C">
            <w:pPr>
              <w:pStyle w:val="TAH"/>
            </w:pPr>
          </w:p>
        </w:tc>
        <w:tc>
          <w:tcPr>
            <w:tcW w:w="202" w:type="pct"/>
            <w:vMerge/>
            <w:shd w:val="clear" w:color="auto" w:fill="auto"/>
            <w:textDirection w:val="btLr"/>
            <w:vAlign w:val="center"/>
          </w:tcPr>
          <w:p w14:paraId="7353501D" w14:textId="77777777" w:rsidR="00F90C9C" w:rsidRPr="00FE3C8E" w:rsidRDefault="00F90C9C" w:rsidP="0092201C">
            <w:pPr>
              <w:pStyle w:val="TAC"/>
            </w:pPr>
          </w:p>
        </w:tc>
        <w:tc>
          <w:tcPr>
            <w:tcW w:w="548" w:type="pct"/>
            <w:shd w:val="clear" w:color="auto" w:fill="auto"/>
            <w:tcMar>
              <w:left w:w="45" w:type="dxa"/>
              <w:right w:w="45" w:type="dxa"/>
            </w:tcMar>
          </w:tcPr>
          <w:p w14:paraId="5E355A33"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FD2457F" w14:textId="77777777" w:rsidR="00F90C9C" w:rsidRPr="00FE3C8E" w:rsidRDefault="00F90C9C" w:rsidP="0092201C">
            <w:pPr>
              <w:pStyle w:val="TAC"/>
            </w:pPr>
            <w:r w:rsidRPr="00FE3C8E">
              <w:t>5@53 (A5)</w:t>
            </w:r>
          </w:p>
        </w:tc>
        <w:tc>
          <w:tcPr>
            <w:tcW w:w="686" w:type="pct"/>
            <w:shd w:val="clear" w:color="auto" w:fill="auto"/>
            <w:vAlign w:val="center"/>
          </w:tcPr>
          <w:p w14:paraId="00C0F35B" w14:textId="77777777" w:rsidR="00F90C9C" w:rsidRPr="00FE3C8E" w:rsidRDefault="00F90C9C" w:rsidP="0092201C">
            <w:pPr>
              <w:pStyle w:val="TAC"/>
            </w:pPr>
            <w:r w:rsidRPr="00FE3C8E">
              <w:t>2@27 (A5)</w:t>
            </w:r>
          </w:p>
        </w:tc>
        <w:tc>
          <w:tcPr>
            <w:tcW w:w="685" w:type="pct"/>
            <w:shd w:val="clear" w:color="auto" w:fill="auto"/>
            <w:vAlign w:val="center"/>
          </w:tcPr>
          <w:p w14:paraId="054491D9" w14:textId="77777777" w:rsidR="00F90C9C" w:rsidRPr="00FE3C8E" w:rsidRDefault="00F90C9C" w:rsidP="0092201C">
            <w:pPr>
              <w:pStyle w:val="TAC"/>
            </w:pPr>
            <w:r w:rsidRPr="00FE3C8E">
              <w:t>1@14 (A5)</w:t>
            </w:r>
          </w:p>
        </w:tc>
      </w:tr>
      <w:tr w:rsidR="00F90C9C" w:rsidRPr="00FE3C8E" w14:paraId="40344E36" w14:textId="77777777" w:rsidTr="0092201C">
        <w:trPr>
          <w:trHeight w:val="152"/>
        </w:trPr>
        <w:tc>
          <w:tcPr>
            <w:tcW w:w="478" w:type="pct"/>
            <w:shd w:val="clear" w:color="auto" w:fill="auto"/>
            <w:tcMar>
              <w:left w:w="28" w:type="dxa"/>
              <w:right w:w="28" w:type="dxa"/>
            </w:tcMar>
            <w:vAlign w:val="center"/>
          </w:tcPr>
          <w:p w14:paraId="2450E6FF" w14:textId="77777777" w:rsidR="00F90C9C" w:rsidRPr="00FE3C8E" w:rsidRDefault="00F90C9C" w:rsidP="0092201C">
            <w:pPr>
              <w:pStyle w:val="TAC"/>
            </w:pPr>
            <w:r w:rsidRPr="00FE3C8E">
              <w:t>75</w:t>
            </w:r>
          </w:p>
        </w:tc>
        <w:tc>
          <w:tcPr>
            <w:tcW w:w="342" w:type="pct"/>
            <w:shd w:val="clear" w:color="auto" w:fill="auto"/>
            <w:tcMar>
              <w:left w:w="28" w:type="dxa"/>
              <w:right w:w="28" w:type="dxa"/>
            </w:tcMar>
          </w:tcPr>
          <w:p w14:paraId="4EBA85C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4AB5A9A"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BFC1B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377D91C" w14:textId="77777777" w:rsidR="00F90C9C" w:rsidRPr="00FE3C8E" w:rsidRDefault="00F90C9C" w:rsidP="0092201C">
            <w:pPr>
              <w:pStyle w:val="TAH"/>
            </w:pPr>
          </w:p>
        </w:tc>
        <w:tc>
          <w:tcPr>
            <w:tcW w:w="202" w:type="pct"/>
            <w:vMerge/>
            <w:shd w:val="clear" w:color="auto" w:fill="auto"/>
            <w:textDirection w:val="btLr"/>
            <w:vAlign w:val="center"/>
          </w:tcPr>
          <w:p w14:paraId="27D0C72A" w14:textId="77777777" w:rsidR="00F90C9C" w:rsidRPr="00FE3C8E" w:rsidRDefault="00F90C9C" w:rsidP="0092201C">
            <w:pPr>
              <w:pStyle w:val="TAC"/>
            </w:pPr>
          </w:p>
        </w:tc>
        <w:tc>
          <w:tcPr>
            <w:tcW w:w="548" w:type="pct"/>
            <w:shd w:val="clear" w:color="auto" w:fill="auto"/>
            <w:tcMar>
              <w:left w:w="45" w:type="dxa"/>
              <w:right w:w="45" w:type="dxa"/>
            </w:tcMar>
          </w:tcPr>
          <w:p w14:paraId="0F754E62"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224CBAF4"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74ACE2B4"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2781F8D8"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56C95150" w14:textId="77777777" w:rsidTr="0092201C">
        <w:trPr>
          <w:trHeight w:val="152"/>
        </w:trPr>
        <w:tc>
          <w:tcPr>
            <w:tcW w:w="478" w:type="pct"/>
            <w:shd w:val="clear" w:color="auto" w:fill="auto"/>
            <w:tcMar>
              <w:left w:w="28" w:type="dxa"/>
              <w:right w:w="28" w:type="dxa"/>
            </w:tcMar>
            <w:vAlign w:val="center"/>
          </w:tcPr>
          <w:p w14:paraId="31A93BFE" w14:textId="77777777" w:rsidR="00F90C9C" w:rsidRPr="00FE3C8E" w:rsidRDefault="00F90C9C" w:rsidP="0092201C">
            <w:pPr>
              <w:pStyle w:val="TAC"/>
            </w:pPr>
            <w:r w:rsidRPr="00FE3C8E">
              <w:t>76</w:t>
            </w:r>
          </w:p>
        </w:tc>
        <w:tc>
          <w:tcPr>
            <w:tcW w:w="342" w:type="pct"/>
            <w:shd w:val="clear" w:color="auto" w:fill="auto"/>
            <w:tcMar>
              <w:left w:w="28" w:type="dxa"/>
              <w:right w:w="28" w:type="dxa"/>
            </w:tcMar>
          </w:tcPr>
          <w:p w14:paraId="446F58F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EB4BF7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72219D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24700D5" w14:textId="77777777" w:rsidR="00F90C9C" w:rsidRPr="00FE3C8E" w:rsidRDefault="00F90C9C" w:rsidP="0092201C">
            <w:pPr>
              <w:pStyle w:val="TAH"/>
            </w:pPr>
          </w:p>
        </w:tc>
        <w:tc>
          <w:tcPr>
            <w:tcW w:w="202" w:type="pct"/>
            <w:vMerge/>
            <w:shd w:val="clear" w:color="auto" w:fill="auto"/>
            <w:textDirection w:val="btLr"/>
            <w:vAlign w:val="center"/>
          </w:tcPr>
          <w:p w14:paraId="28F7EB95" w14:textId="77777777" w:rsidR="00F90C9C" w:rsidRPr="00FE3C8E" w:rsidRDefault="00F90C9C" w:rsidP="0092201C">
            <w:pPr>
              <w:pStyle w:val="TAC"/>
            </w:pPr>
          </w:p>
        </w:tc>
        <w:tc>
          <w:tcPr>
            <w:tcW w:w="548" w:type="pct"/>
            <w:shd w:val="clear" w:color="auto" w:fill="auto"/>
            <w:tcMar>
              <w:left w:w="45" w:type="dxa"/>
              <w:right w:w="45" w:type="dxa"/>
            </w:tcMar>
          </w:tcPr>
          <w:p w14:paraId="4A1584E0"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69765BC" w14:textId="77777777" w:rsidR="00F90C9C" w:rsidRPr="00FE3C8E" w:rsidRDefault="00F90C9C" w:rsidP="0092201C">
            <w:pPr>
              <w:pStyle w:val="TAC"/>
            </w:pPr>
            <w:r w:rsidRPr="00FE3C8E">
              <w:t>159</w:t>
            </w:r>
            <w:r w:rsidRPr="00FE3C8E">
              <w:rPr>
                <w:lang w:eastAsia="zh-CN"/>
              </w:rPr>
              <w:t>@</w:t>
            </w:r>
            <w:r w:rsidRPr="00FE3C8E">
              <w:t>33 (A2)</w:t>
            </w:r>
          </w:p>
        </w:tc>
        <w:tc>
          <w:tcPr>
            <w:tcW w:w="686" w:type="pct"/>
            <w:shd w:val="clear" w:color="auto" w:fill="auto"/>
            <w:vAlign w:val="center"/>
          </w:tcPr>
          <w:p w14:paraId="6926A766" w14:textId="77777777" w:rsidR="00F90C9C" w:rsidRPr="00FE3C8E" w:rsidRDefault="00F90C9C" w:rsidP="0092201C">
            <w:pPr>
              <w:pStyle w:val="TAC"/>
            </w:pPr>
            <w:r w:rsidRPr="00FE3C8E">
              <w:t>79</w:t>
            </w:r>
            <w:r w:rsidRPr="00FE3C8E">
              <w:rPr>
                <w:lang w:eastAsia="zh-CN"/>
              </w:rPr>
              <w:t>@</w:t>
            </w:r>
            <w:r w:rsidRPr="00FE3C8E">
              <w:t>17 (A2)</w:t>
            </w:r>
          </w:p>
        </w:tc>
        <w:tc>
          <w:tcPr>
            <w:tcW w:w="685" w:type="pct"/>
            <w:shd w:val="clear" w:color="auto" w:fill="auto"/>
            <w:vAlign w:val="center"/>
          </w:tcPr>
          <w:p w14:paraId="0AF0E68C" w14:textId="77777777" w:rsidR="00F90C9C" w:rsidRPr="00FE3C8E" w:rsidRDefault="00F90C9C" w:rsidP="0092201C">
            <w:pPr>
              <w:pStyle w:val="TAC"/>
            </w:pPr>
            <w:r w:rsidRPr="00FE3C8E">
              <w:t>39</w:t>
            </w:r>
            <w:r w:rsidRPr="00FE3C8E">
              <w:rPr>
                <w:lang w:eastAsia="zh-CN"/>
              </w:rPr>
              <w:t>@</w:t>
            </w:r>
            <w:r w:rsidRPr="00FE3C8E">
              <w:t>9 (A2)</w:t>
            </w:r>
          </w:p>
        </w:tc>
      </w:tr>
      <w:tr w:rsidR="00F90C9C" w:rsidRPr="00FE3C8E" w14:paraId="4135046E" w14:textId="77777777" w:rsidTr="0092201C">
        <w:trPr>
          <w:trHeight w:val="152"/>
        </w:trPr>
        <w:tc>
          <w:tcPr>
            <w:tcW w:w="478" w:type="pct"/>
            <w:shd w:val="clear" w:color="auto" w:fill="auto"/>
            <w:tcMar>
              <w:left w:w="28" w:type="dxa"/>
              <w:right w:w="28" w:type="dxa"/>
            </w:tcMar>
            <w:vAlign w:val="center"/>
          </w:tcPr>
          <w:p w14:paraId="04415CB5" w14:textId="77777777" w:rsidR="00F90C9C" w:rsidRPr="00FE3C8E" w:rsidRDefault="00F90C9C" w:rsidP="0092201C">
            <w:pPr>
              <w:pStyle w:val="TAC"/>
            </w:pPr>
            <w:r w:rsidRPr="00FE3C8E">
              <w:t>77</w:t>
            </w:r>
          </w:p>
        </w:tc>
        <w:tc>
          <w:tcPr>
            <w:tcW w:w="342" w:type="pct"/>
            <w:shd w:val="clear" w:color="auto" w:fill="auto"/>
            <w:tcMar>
              <w:left w:w="28" w:type="dxa"/>
              <w:right w:w="28" w:type="dxa"/>
            </w:tcMar>
          </w:tcPr>
          <w:p w14:paraId="5A8E3BC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D98520F"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790BA3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645266E" w14:textId="77777777" w:rsidR="00F90C9C" w:rsidRPr="00FE3C8E" w:rsidRDefault="00F90C9C" w:rsidP="0092201C">
            <w:pPr>
              <w:pStyle w:val="TAH"/>
            </w:pPr>
          </w:p>
        </w:tc>
        <w:tc>
          <w:tcPr>
            <w:tcW w:w="202" w:type="pct"/>
            <w:vMerge/>
            <w:shd w:val="clear" w:color="auto" w:fill="auto"/>
            <w:textDirection w:val="btLr"/>
            <w:vAlign w:val="center"/>
          </w:tcPr>
          <w:p w14:paraId="25DFF80B" w14:textId="77777777" w:rsidR="00F90C9C" w:rsidRPr="00FE3C8E" w:rsidRDefault="00F90C9C" w:rsidP="0092201C">
            <w:pPr>
              <w:pStyle w:val="TAC"/>
            </w:pPr>
          </w:p>
        </w:tc>
        <w:tc>
          <w:tcPr>
            <w:tcW w:w="548" w:type="pct"/>
            <w:shd w:val="clear" w:color="auto" w:fill="auto"/>
            <w:tcMar>
              <w:left w:w="45" w:type="dxa"/>
              <w:right w:w="45" w:type="dxa"/>
            </w:tcMar>
          </w:tcPr>
          <w:p w14:paraId="1C3B8CA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39071AF"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47662030"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33EDB492"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64D7CEC7" w14:textId="77777777" w:rsidTr="0092201C">
        <w:trPr>
          <w:trHeight w:val="152"/>
        </w:trPr>
        <w:tc>
          <w:tcPr>
            <w:tcW w:w="478" w:type="pct"/>
            <w:shd w:val="clear" w:color="auto" w:fill="auto"/>
            <w:tcMar>
              <w:left w:w="28" w:type="dxa"/>
              <w:right w:w="28" w:type="dxa"/>
            </w:tcMar>
            <w:vAlign w:val="center"/>
          </w:tcPr>
          <w:p w14:paraId="29F7BD10" w14:textId="77777777" w:rsidR="00F90C9C" w:rsidRPr="00FE3C8E" w:rsidRDefault="00F90C9C" w:rsidP="0092201C">
            <w:pPr>
              <w:pStyle w:val="TAC"/>
            </w:pPr>
            <w:r w:rsidRPr="00FE3C8E">
              <w:t>78</w:t>
            </w:r>
          </w:p>
        </w:tc>
        <w:tc>
          <w:tcPr>
            <w:tcW w:w="342" w:type="pct"/>
            <w:shd w:val="clear" w:color="auto" w:fill="auto"/>
            <w:tcMar>
              <w:left w:w="28" w:type="dxa"/>
              <w:right w:w="28" w:type="dxa"/>
            </w:tcMar>
          </w:tcPr>
          <w:p w14:paraId="201CE52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F8F066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CF6122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7228556" w14:textId="77777777" w:rsidR="00F90C9C" w:rsidRPr="00FE3C8E" w:rsidRDefault="00F90C9C" w:rsidP="0092201C">
            <w:pPr>
              <w:pStyle w:val="TAH"/>
            </w:pPr>
          </w:p>
        </w:tc>
        <w:tc>
          <w:tcPr>
            <w:tcW w:w="202" w:type="pct"/>
            <w:vMerge/>
            <w:shd w:val="clear" w:color="auto" w:fill="auto"/>
            <w:textDirection w:val="btLr"/>
            <w:vAlign w:val="center"/>
          </w:tcPr>
          <w:p w14:paraId="5261E5C5" w14:textId="77777777" w:rsidR="00F90C9C" w:rsidRPr="00FE3C8E" w:rsidRDefault="00F90C9C" w:rsidP="0092201C">
            <w:pPr>
              <w:pStyle w:val="TAC"/>
            </w:pPr>
          </w:p>
        </w:tc>
        <w:tc>
          <w:tcPr>
            <w:tcW w:w="548" w:type="pct"/>
            <w:shd w:val="clear" w:color="auto" w:fill="auto"/>
            <w:tcMar>
              <w:left w:w="45" w:type="dxa"/>
              <w:right w:w="45" w:type="dxa"/>
            </w:tcMar>
          </w:tcPr>
          <w:p w14:paraId="10B892E2"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3E79330"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36065CEC"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2D27A453"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E736531" w14:textId="77777777" w:rsidTr="0092201C">
        <w:trPr>
          <w:trHeight w:val="152"/>
        </w:trPr>
        <w:tc>
          <w:tcPr>
            <w:tcW w:w="478" w:type="pct"/>
            <w:shd w:val="clear" w:color="auto" w:fill="auto"/>
            <w:tcMar>
              <w:left w:w="28" w:type="dxa"/>
              <w:right w:w="28" w:type="dxa"/>
            </w:tcMar>
            <w:vAlign w:val="center"/>
          </w:tcPr>
          <w:p w14:paraId="4624A533" w14:textId="77777777" w:rsidR="00F90C9C" w:rsidRPr="00FE3C8E" w:rsidRDefault="00F90C9C" w:rsidP="0092201C">
            <w:pPr>
              <w:pStyle w:val="TAC"/>
            </w:pPr>
            <w:r w:rsidRPr="00FE3C8E">
              <w:t>79</w:t>
            </w:r>
          </w:p>
        </w:tc>
        <w:tc>
          <w:tcPr>
            <w:tcW w:w="342" w:type="pct"/>
            <w:shd w:val="clear" w:color="auto" w:fill="auto"/>
            <w:tcMar>
              <w:left w:w="28" w:type="dxa"/>
              <w:right w:w="28" w:type="dxa"/>
            </w:tcMar>
          </w:tcPr>
          <w:p w14:paraId="06E2678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6A9686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16F52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7C7F325" w14:textId="77777777" w:rsidR="00F90C9C" w:rsidRPr="00FE3C8E" w:rsidRDefault="00F90C9C" w:rsidP="0092201C">
            <w:pPr>
              <w:pStyle w:val="TAH"/>
            </w:pPr>
          </w:p>
        </w:tc>
        <w:tc>
          <w:tcPr>
            <w:tcW w:w="202" w:type="pct"/>
            <w:vMerge/>
            <w:shd w:val="clear" w:color="auto" w:fill="auto"/>
            <w:textDirection w:val="btLr"/>
            <w:vAlign w:val="center"/>
          </w:tcPr>
          <w:p w14:paraId="0CC7B6B3" w14:textId="77777777" w:rsidR="00F90C9C" w:rsidRPr="00FE3C8E" w:rsidRDefault="00F90C9C" w:rsidP="0092201C">
            <w:pPr>
              <w:pStyle w:val="TAC"/>
            </w:pPr>
          </w:p>
        </w:tc>
        <w:tc>
          <w:tcPr>
            <w:tcW w:w="548" w:type="pct"/>
            <w:shd w:val="clear" w:color="auto" w:fill="auto"/>
            <w:tcMar>
              <w:left w:w="45" w:type="dxa"/>
              <w:right w:w="45" w:type="dxa"/>
            </w:tcMar>
          </w:tcPr>
          <w:p w14:paraId="64B8A5DA"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1ABF7836" w14:textId="77777777" w:rsidR="00F90C9C" w:rsidRPr="00FE3C8E" w:rsidRDefault="00F90C9C" w:rsidP="0092201C">
            <w:pPr>
              <w:pStyle w:val="TAC"/>
            </w:pPr>
            <w:r w:rsidRPr="00FE3C8E">
              <w:t>Outer_Full (A1)</w:t>
            </w:r>
          </w:p>
        </w:tc>
      </w:tr>
      <w:tr w:rsidR="00F90C9C" w:rsidRPr="00FE3C8E" w14:paraId="60007B68" w14:textId="77777777" w:rsidTr="0092201C">
        <w:trPr>
          <w:trHeight w:val="152"/>
        </w:trPr>
        <w:tc>
          <w:tcPr>
            <w:tcW w:w="478" w:type="pct"/>
            <w:shd w:val="clear" w:color="auto" w:fill="auto"/>
            <w:tcMar>
              <w:left w:w="28" w:type="dxa"/>
              <w:right w:w="28" w:type="dxa"/>
            </w:tcMar>
            <w:vAlign w:val="center"/>
          </w:tcPr>
          <w:p w14:paraId="6BFDDDC4" w14:textId="77777777" w:rsidR="00F90C9C" w:rsidRPr="00FE3C8E" w:rsidRDefault="00F90C9C" w:rsidP="0092201C">
            <w:pPr>
              <w:pStyle w:val="TAC"/>
            </w:pPr>
            <w:r w:rsidRPr="00FE3C8E">
              <w:t>80</w:t>
            </w:r>
          </w:p>
        </w:tc>
        <w:tc>
          <w:tcPr>
            <w:tcW w:w="342" w:type="pct"/>
            <w:shd w:val="clear" w:color="auto" w:fill="auto"/>
            <w:tcMar>
              <w:left w:w="28" w:type="dxa"/>
              <w:right w:w="28" w:type="dxa"/>
            </w:tcMar>
          </w:tcPr>
          <w:p w14:paraId="0531A7A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CF9B0D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2014B7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6BA0D7F" w14:textId="77777777" w:rsidR="00F90C9C" w:rsidRPr="00FE3C8E" w:rsidRDefault="00F90C9C" w:rsidP="0092201C">
            <w:pPr>
              <w:pStyle w:val="TAH"/>
            </w:pPr>
          </w:p>
        </w:tc>
        <w:tc>
          <w:tcPr>
            <w:tcW w:w="202" w:type="pct"/>
            <w:vMerge/>
            <w:shd w:val="clear" w:color="auto" w:fill="auto"/>
            <w:textDirection w:val="btLr"/>
            <w:vAlign w:val="center"/>
          </w:tcPr>
          <w:p w14:paraId="1AA48A32" w14:textId="77777777" w:rsidR="00F90C9C" w:rsidRPr="00FE3C8E" w:rsidRDefault="00F90C9C" w:rsidP="0092201C">
            <w:pPr>
              <w:pStyle w:val="TAC"/>
            </w:pPr>
          </w:p>
        </w:tc>
        <w:tc>
          <w:tcPr>
            <w:tcW w:w="548" w:type="pct"/>
            <w:shd w:val="clear" w:color="auto" w:fill="auto"/>
            <w:tcMar>
              <w:left w:w="45" w:type="dxa"/>
              <w:right w:w="45" w:type="dxa"/>
            </w:tcMar>
          </w:tcPr>
          <w:p w14:paraId="35565776"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4C6625A7" w14:textId="77777777" w:rsidR="00F90C9C" w:rsidRPr="00FE3C8E" w:rsidRDefault="00F90C9C" w:rsidP="0092201C">
            <w:pPr>
              <w:pStyle w:val="TAC"/>
            </w:pPr>
            <w:r w:rsidRPr="00FE3C8E">
              <w:t>5@75 (A5)</w:t>
            </w:r>
          </w:p>
        </w:tc>
        <w:tc>
          <w:tcPr>
            <w:tcW w:w="686" w:type="pct"/>
            <w:shd w:val="clear" w:color="auto" w:fill="auto"/>
            <w:vAlign w:val="center"/>
          </w:tcPr>
          <w:p w14:paraId="05BF6511" w14:textId="77777777" w:rsidR="00F90C9C" w:rsidRPr="00FE3C8E" w:rsidRDefault="00F90C9C" w:rsidP="0092201C">
            <w:pPr>
              <w:pStyle w:val="TAC"/>
            </w:pPr>
            <w:r w:rsidRPr="00FE3C8E">
              <w:t>2@38 (A5)</w:t>
            </w:r>
          </w:p>
        </w:tc>
        <w:tc>
          <w:tcPr>
            <w:tcW w:w="685" w:type="pct"/>
            <w:shd w:val="clear" w:color="auto" w:fill="auto"/>
            <w:vAlign w:val="center"/>
          </w:tcPr>
          <w:p w14:paraId="1A94F826" w14:textId="77777777" w:rsidR="00F90C9C" w:rsidRPr="00FE3C8E" w:rsidRDefault="00F90C9C" w:rsidP="0092201C">
            <w:pPr>
              <w:pStyle w:val="TAC"/>
            </w:pPr>
            <w:r w:rsidRPr="00FE3C8E">
              <w:t>1@19 (A5)</w:t>
            </w:r>
          </w:p>
        </w:tc>
      </w:tr>
      <w:tr w:rsidR="00F90C9C" w:rsidRPr="00FE3C8E" w14:paraId="1B7195D4" w14:textId="77777777" w:rsidTr="0092201C">
        <w:trPr>
          <w:trHeight w:val="152"/>
        </w:trPr>
        <w:tc>
          <w:tcPr>
            <w:tcW w:w="478" w:type="pct"/>
            <w:shd w:val="clear" w:color="auto" w:fill="auto"/>
            <w:tcMar>
              <w:left w:w="28" w:type="dxa"/>
              <w:right w:w="28" w:type="dxa"/>
            </w:tcMar>
            <w:vAlign w:val="center"/>
          </w:tcPr>
          <w:p w14:paraId="0D8B2811" w14:textId="77777777" w:rsidR="00F90C9C" w:rsidRPr="00FE3C8E" w:rsidRDefault="00F90C9C" w:rsidP="0092201C">
            <w:pPr>
              <w:pStyle w:val="TAC"/>
            </w:pPr>
            <w:r w:rsidRPr="00FE3C8E">
              <w:t>81</w:t>
            </w:r>
          </w:p>
        </w:tc>
        <w:tc>
          <w:tcPr>
            <w:tcW w:w="342" w:type="pct"/>
            <w:shd w:val="clear" w:color="auto" w:fill="auto"/>
            <w:tcMar>
              <w:left w:w="28" w:type="dxa"/>
              <w:right w:w="28" w:type="dxa"/>
            </w:tcMar>
          </w:tcPr>
          <w:p w14:paraId="2E8CBB2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7F418EF"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1A6D864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6C447FF" w14:textId="77777777" w:rsidR="00F90C9C" w:rsidRPr="00FE3C8E" w:rsidRDefault="00F90C9C" w:rsidP="0092201C">
            <w:pPr>
              <w:pStyle w:val="TAH"/>
            </w:pPr>
          </w:p>
        </w:tc>
        <w:tc>
          <w:tcPr>
            <w:tcW w:w="202" w:type="pct"/>
            <w:vMerge/>
            <w:shd w:val="clear" w:color="auto" w:fill="auto"/>
            <w:textDirection w:val="btLr"/>
            <w:vAlign w:val="center"/>
          </w:tcPr>
          <w:p w14:paraId="630B006A" w14:textId="77777777" w:rsidR="00F90C9C" w:rsidRPr="00FE3C8E" w:rsidRDefault="00F90C9C" w:rsidP="0092201C">
            <w:pPr>
              <w:pStyle w:val="TAC"/>
            </w:pPr>
          </w:p>
        </w:tc>
        <w:tc>
          <w:tcPr>
            <w:tcW w:w="548" w:type="pct"/>
            <w:shd w:val="clear" w:color="auto" w:fill="auto"/>
            <w:tcMar>
              <w:left w:w="45" w:type="dxa"/>
              <w:right w:w="45" w:type="dxa"/>
            </w:tcMar>
          </w:tcPr>
          <w:p w14:paraId="381BC93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D03DDC3" w14:textId="77777777" w:rsidR="00F90C9C" w:rsidRPr="00FE3C8E" w:rsidRDefault="00F90C9C" w:rsidP="0092201C">
            <w:pPr>
              <w:pStyle w:val="TAC"/>
            </w:pPr>
            <w:r w:rsidRPr="00FE3C8E">
              <w:t>5@215 (A5)</w:t>
            </w:r>
          </w:p>
        </w:tc>
        <w:tc>
          <w:tcPr>
            <w:tcW w:w="686" w:type="pct"/>
            <w:shd w:val="clear" w:color="auto" w:fill="auto"/>
            <w:vAlign w:val="center"/>
          </w:tcPr>
          <w:p w14:paraId="385F48F3" w14:textId="77777777" w:rsidR="00F90C9C" w:rsidRPr="00FE3C8E" w:rsidRDefault="00F90C9C" w:rsidP="0092201C">
            <w:pPr>
              <w:pStyle w:val="TAC"/>
            </w:pPr>
            <w:r w:rsidRPr="00FE3C8E">
              <w:t>2@108 (A5)</w:t>
            </w:r>
          </w:p>
        </w:tc>
        <w:tc>
          <w:tcPr>
            <w:tcW w:w="685" w:type="pct"/>
            <w:shd w:val="clear" w:color="auto" w:fill="auto"/>
            <w:vAlign w:val="center"/>
          </w:tcPr>
          <w:p w14:paraId="3A7E5437" w14:textId="77777777" w:rsidR="00F90C9C" w:rsidRPr="00FE3C8E" w:rsidRDefault="00F90C9C" w:rsidP="0092201C">
            <w:pPr>
              <w:pStyle w:val="TAC"/>
            </w:pPr>
            <w:r w:rsidRPr="00FE3C8E">
              <w:t>1@54 (A5)</w:t>
            </w:r>
          </w:p>
        </w:tc>
      </w:tr>
      <w:tr w:rsidR="00F90C9C" w:rsidRPr="00FE3C8E" w14:paraId="4AF29464" w14:textId="77777777" w:rsidTr="0092201C">
        <w:trPr>
          <w:trHeight w:val="152"/>
        </w:trPr>
        <w:tc>
          <w:tcPr>
            <w:tcW w:w="478" w:type="pct"/>
            <w:shd w:val="clear" w:color="auto" w:fill="auto"/>
            <w:tcMar>
              <w:left w:w="28" w:type="dxa"/>
              <w:right w:w="28" w:type="dxa"/>
            </w:tcMar>
            <w:vAlign w:val="center"/>
          </w:tcPr>
          <w:p w14:paraId="6F8DA34E" w14:textId="77777777" w:rsidR="00F90C9C" w:rsidRPr="00FE3C8E" w:rsidRDefault="00F90C9C" w:rsidP="0092201C">
            <w:pPr>
              <w:pStyle w:val="TAC"/>
            </w:pPr>
            <w:r w:rsidRPr="00FE3C8E">
              <w:t>82</w:t>
            </w:r>
          </w:p>
        </w:tc>
        <w:tc>
          <w:tcPr>
            <w:tcW w:w="342" w:type="pct"/>
            <w:shd w:val="clear" w:color="auto" w:fill="auto"/>
            <w:tcMar>
              <w:left w:w="28" w:type="dxa"/>
              <w:right w:w="28" w:type="dxa"/>
            </w:tcMar>
          </w:tcPr>
          <w:p w14:paraId="27BED78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F5E468E"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EC5957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D04EFCB" w14:textId="77777777" w:rsidR="00F90C9C" w:rsidRPr="00FE3C8E" w:rsidRDefault="00F90C9C" w:rsidP="0092201C">
            <w:pPr>
              <w:pStyle w:val="TAH"/>
            </w:pPr>
          </w:p>
        </w:tc>
        <w:tc>
          <w:tcPr>
            <w:tcW w:w="202" w:type="pct"/>
            <w:vMerge/>
            <w:shd w:val="clear" w:color="auto" w:fill="auto"/>
            <w:textDirection w:val="btLr"/>
            <w:vAlign w:val="center"/>
          </w:tcPr>
          <w:p w14:paraId="0170239B" w14:textId="77777777" w:rsidR="00F90C9C" w:rsidRPr="00FE3C8E" w:rsidRDefault="00F90C9C" w:rsidP="0092201C">
            <w:pPr>
              <w:pStyle w:val="TAC"/>
            </w:pPr>
          </w:p>
        </w:tc>
        <w:tc>
          <w:tcPr>
            <w:tcW w:w="548" w:type="pct"/>
            <w:shd w:val="clear" w:color="auto" w:fill="auto"/>
            <w:tcMar>
              <w:left w:w="45" w:type="dxa"/>
              <w:right w:w="45" w:type="dxa"/>
            </w:tcMar>
          </w:tcPr>
          <w:p w14:paraId="46129127"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51576693" w14:textId="77777777" w:rsidR="00F90C9C" w:rsidRPr="00FE3C8E" w:rsidRDefault="00F90C9C" w:rsidP="0092201C">
            <w:pPr>
              <w:pStyle w:val="TAC"/>
            </w:pPr>
            <w:r w:rsidRPr="00FE3C8E">
              <w:t>175@45 (A2)</w:t>
            </w:r>
          </w:p>
        </w:tc>
        <w:tc>
          <w:tcPr>
            <w:tcW w:w="686" w:type="pct"/>
            <w:shd w:val="clear" w:color="auto" w:fill="auto"/>
            <w:vAlign w:val="center"/>
          </w:tcPr>
          <w:p w14:paraId="2106FFCD" w14:textId="77777777" w:rsidR="00F90C9C" w:rsidRPr="00FE3C8E" w:rsidRDefault="00F90C9C" w:rsidP="0092201C">
            <w:pPr>
              <w:pStyle w:val="TAC"/>
            </w:pPr>
            <w:r w:rsidRPr="00FE3C8E">
              <w:t>87@23 (A2)</w:t>
            </w:r>
          </w:p>
        </w:tc>
        <w:tc>
          <w:tcPr>
            <w:tcW w:w="685" w:type="pct"/>
            <w:shd w:val="clear" w:color="auto" w:fill="auto"/>
            <w:vAlign w:val="center"/>
          </w:tcPr>
          <w:p w14:paraId="2490329E" w14:textId="77777777" w:rsidR="00F90C9C" w:rsidRPr="00FE3C8E" w:rsidRDefault="00F90C9C" w:rsidP="0092201C">
            <w:pPr>
              <w:pStyle w:val="TAC"/>
            </w:pPr>
            <w:r w:rsidRPr="00FE3C8E">
              <w:t>43@12 (A2)</w:t>
            </w:r>
          </w:p>
        </w:tc>
      </w:tr>
      <w:tr w:rsidR="00F90C9C" w:rsidRPr="00FE3C8E" w14:paraId="69B0CFC1" w14:textId="77777777" w:rsidTr="0092201C">
        <w:trPr>
          <w:trHeight w:val="152"/>
        </w:trPr>
        <w:tc>
          <w:tcPr>
            <w:tcW w:w="478" w:type="pct"/>
            <w:shd w:val="clear" w:color="auto" w:fill="auto"/>
            <w:tcMar>
              <w:left w:w="28" w:type="dxa"/>
              <w:right w:w="28" w:type="dxa"/>
            </w:tcMar>
            <w:vAlign w:val="center"/>
          </w:tcPr>
          <w:p w14:paraId="5733949F" w14:textId="77777777" w:rsidR="00F90C9C" w:rsidRPr="00FE3C8E" w:rsidRDefault="00F90C9C" w:rsidP="0092201C">
            <w:pPr>
              <w:pStyle w:val="TAC"/>
            </w:pPr>
            <w:r w:rsidRPr="00FE3C8E">
              <w:t>83</w:t>
            </w:r>
          </w:p>
        </w:tc>
        <w:tc>
          <w:tcPr>
            <w:tcW w:w="342" w:type="pct"/>
            <w:shd w:val="clear" w:color="auto" w:fill="auto"/>
            <w:tcMar>
              <w:left w:w="28" w:type="dxa"/>
              <w:right w:w="28" w:type="dxa"/>
            </w:tcMar>
          </w:tcPr>
          <w:p w14:paraId="70D97ED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2E4BBBA"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C02A78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CE1175F" w14:textId="77777777" w:rsidR="00F90C9C" w:rsidRPr="00FE3C8E" w:rsidRDefault="00F90C9C" w:rsidP="0092201C">
            <w:pPr>
              <w:pStyle w:val="TAH"/>
            </w:pPr>
          </w:p>
        </w:tc>
        <w:tc>
          <w:tcPr>
            <w:tcW w:w="202" w:type="pct"/>
            <w:vMerge/>
            <w:shd w:val="clear" w:color="auto" w:fill="auto"/>
            <w:textDirection w:val="btLr"/>
            <w:vAlign w:val="center"/>
          </w:tcPr>
          <w:p w14:paraId="324A55C7" w14:textId="77777777" w:rsidR="00F90C9C" w:rsidRPr="00FE3C8E" w:rsidRDefault="00F90C9C" w:rsidP="0092201C">
            <w:pPr>
              <w:pStyle w:val="TAC"/>
            </w:pPr>
          </w:p>
        </w:tc>
        <w:tc>
          <w:tcPr>
            <w:tcW w:w="548" w:type="pct"/>
            <w:shd w:val="clear" w:color="auto" w:fill="auto"/>
            <w:tcMar>
              <w:left w:w="45" w:type="dxa"/>
              <w:right w:w="45" w:type="dxa"/>
            </w:tcMar>
          </w:tcPr>
          <w:p w14:paraId="68C98AF5"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6E4C6C7" w14:textId="77777777" w:rsidR="00F90C9C" w:rsidRPr="00FE3C8E" w:rsidRDefault="00F90C9C" w:rsidP="0092201C">
            <w:pPr>
              <w:pStyle w:val="TAC"/>
            </w:pPr>
            <w:r w:rsidRPr="00FE3C8E">
              <w:t>220@0 (A1)</w:t>
            </w:r>
          </w:p>
        </w:tc>
        <w:tc>
          <w:tcPr>
            <w:tcW w:w="686" w:type="pct"/>
            <w:shd w:val="clear" w:color="auto" w:fill="auto"/>
            <w:vAlign w:val="center"/>
          </w:tcPr>
          <w:p w14:paraId="61AA77BD" w14:textId="77777777" w:rsidR="00F90C9C" w:rsidRPr="00FE3C8E" w:rsidRDefault="00F90C9C" w:rsidP="0092201C">
            <w:pPr>
              <w:pStyle w:val="TAC"/>
            </w:pPr>
            <w:r w:rsidRPr="00FE3C8E">
              <w:t>110@0 (A1)</w:t>
            </w:r>
          </w:p>
        </w:tc>
        <w:tc>
          <w:tcPr>
            <w:tcW w:w="685" w:type="pct"/>
            <w:shd w:val="clear" w:color="auto" w:fill="auto"/>
            <w:vAlign w:val="center"/>
          </w:tcPr>
          <w:p w14:paraId="63C07762" w14:textId="77777777" w:rsidR="00F90C9C" w:rsidRPr="00FE3C8E" w:rsidRDefault="00F90C9C" w:rsidP="0092201C">
            <w:pPr>
              <w:pStyle w:val="TAC"/>
            </w:pPr>
            <w:r w:rsidRPr="00FE3C8E">
              <w:t>55@0 (A1)</w:t>
            </w:r>
          </w:p>
        </w:tc>
      </w:tr>
      <w:tr w:rsidR="00F90C9C" w:rsidRPr="00FE3C8E" w14:paraId="5351F3A3" w14:textId="77777777" w:rsidTr="0092201C">
        <w:trPr>
          <w:trHeight w:val="152"/>
        </w:trPr>
        <w:tc>
          <w:tcPr>
            <w:tcW w:w="478" w:type="pct"/>
            <w:shd w:val="clear" w:color="auto" w:fill="auto"/>
            <w:tcMar>
              <w:left w:w="28" w:type="dxa"/>
              <w:right w:w="28" w:type="dxa"/>
            </w:tcMar>
            <w:vAlign w:val="center"/>
          </w:tcPr>
          <w:p w14:paraId="3F1F0132" w14:textId="77777777" w:rsidR="00F90C9C" w:rsidRPr="00FE3C8E" w:rsidRDefault="00F90C9C" w:rsidP="0092201C">
            <w:pPr>
              <w:pStyle w:val="TAC"/>
            </w:pPr>
            <w:r w:rsidRPr="00FE3C8E">
              <w:t>84</w:t>
            </w:r>
          </w:p>
        </w:tc>
        <w:tc>
          <w:tcPr>
            <w:tcW w:w="342" w:type="pct"/>
            <w:shd w:val="clear" w:color="auto" w:fill="auto"/>
            <w:tcMar>
              <w:left w:w="28" w:type="dxa"/>
              <w:right w:w="28" w:type="dxa"/>
            </w:tcMar>
          </w:tcPr>
          <w:p w14:paraId="237DAC1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73FA86D"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502D2E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064447D" w14:textId="77777777" w:rsidR="00F90C9C" w:rsidRPr="00FE3C8E" w:rsidRDefault="00F90C9C" w:rsidP="0092201C">
            <w:pPr>
              <w:pStyle w:val="TAH"/>
            </w:pPr>
          </w:p>
        </w:tc>
        <w:tc>
          <w:tcPr>
            <w:tcW w:w="202" w:type="pct"/>
            <w:vMerge/>
            <w:shd w:val="clear" w:color="auto" w:fill="auto"/>
            <w:textDirection w:val="btLr"/>
            <w:vAlign w:val="center"/>
          </w:tcPr>
          <w:p w14:paraId="51A45E9A" w14:textId="77777777" w:rsidR="00F90C9C" w:rsidRPr="00FE3C8E" w:rsidRDefault="00F90C9C" w:rsidP="0092201C">
            <w:pPr>
              <w:pStyle w:val="TAC"/>
            </w:pPr>
          </w:p>
        </w:tc>
        <w:tc>
          <w:tcPr>
            <w:tcW w:w="548" w:type="pct"/>
            <w:shd w:val="clear" w:color="auto" w:fill="auto"/>
            <w:tcMar>
              <w:left w:w="45" w:type="dxa"/>
              <w:right w:w="45" w:type="dxa"/>
            </w:tcMar>
          </w:tcPr>
          <w:p w14:paraId="29CE2911"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650A32F6" w14:textId="77777777" w:rsidR="00F90C9C" w:rsidRPr="00FE3C8E" w:rsidRDefault="00F90C9C" w:rsidP="0092201C">
            <w:pPr>
              <w:pStyle w:val="TAC"/>
            </w:pPr>
            <w:r w:rsidRPr="00FE3C8E">
              <w:t>Outer_Full (A1)</w:t>
            </w:r>
          </w:p>
        </w:tc>
      </w:tr>
      <w:tr w:rsidR="00F90C9C" w:rsidRPr="00FE3C8E" w14:paraId="3B974197" w14:textId="77777777" w:rsidTr="0092201C">
        <w:trPr>
          <w:trHeight w:val="227"/>
        </w:trPr>
        <w:tc>
          <w:tcPr>
            <w:tcW w:w="5000" w:type="pct"/>
            <w:gridSpan w:val="10"/>
            <w:shd w:val="clear" w:color="auto" w:fill="auto"/>
            <w:tcMar>
              <w:left w:w="28" w:type="dxa"/>
              <w:right w:w="28" w:type="dxa"/>
            </w:tcMar>
            <w:vAlign w:val="center"/>
          </w:tcPr>
          <w:p w14:paraId="09FCA01D" w14:textId="77777777" w:rsidR="00F90C9C" w:rsidRPr="00FE3C8E" w:rsidRDefault="00F90C9C" w:rsidP="0092201C">
            <w:pPr>
              <w:pStyle w:val="TAN"/>
              <w:rPr>
                <w:rFonts w:eastAsia="Helvetica"/>
              </w:rPr>
            </w:pPr>
            <w:r w:rsidRPr="00FE3C8E">
              <w:t>NOTE 1:</w:t>
            </w:r>
            <w:r w:rsidRPr="00FE3C8E">
              <w:tab/>
              <w:t>The specific configuration of each RB allocation is defined in Table 6.1-1 unless otherwise stated in this table.</w:t>
            </w:r>
          </w:p>
        </w:tc>
      </w:tr>
    </w:tbl>
    <w:p w14:paraId="2254CB60" w14:textId="77777777" w:rsidR="00F90C9C" w:rsidRPr="00FE3C8E" w:rsidRDefault="00F90C9C" w:rsidP="00C80860"/>
    <w:p w14:paraId="015BCF10" w14:textId="77777777"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1579E4F1" w14:textId="77777777" w:rsidR="00C80860" w:rsidRPr="00FE3C8E" w:rsidRDefault="00C80860" w:rsidP="00C80860">
      <w:pPr>
        <w:pStyle w:val="EditorsNote"/>
      </w:pPr>
      <w:r w:rsidRPr="00FE3C8E">
        <w:t>Editor’s note: The following lines belong at the end of subclause 6.2.3.4.1. As new tables are added to this section, these lines should always follow the tables</w:t>
      </w:r>
    </w:p>
    <w:p w14:paraId="0050B4EA" w14:textId="77777777" w:rsidR="00C80860" w:rsidRPr="00FE3C8E" w:rsidRDefault="00C80860" w:rsidP="00C80860">
      <w:pPr>
        <w:pStyle w:val="B1"/>
      </w:pPr>
      <w:bookmarkStart w:id="117" w:name="_Hlk503991725"/>
      <w:r w:rsidRPr="00FE3C8E">
        <w:t>1.</w:t>
      </w:r>
      <w:r w:rsidRPr="00FE3C8E">
        <w:tab/>
        <w:t xml:space="preserve">Connect the SS to the UE antenna connectors as shown in </w:t>
      </w:r>
      <w:bookmarkStart w:id="118" w:name="_Hlk521410519"/>
      <w:r w:rsidRPr="00FE3C8E">
        <w:t>TS 38.508-1 [5] Annex A, Figure A.3.1.1.1 for TE diagram and section A.3.2 for UE diagram.</w:t>
      </w:r>
      <w:bookmarkEnd w:id="118"/>
    </w:p>
    <w:p w14:paraId="333933CD" w14:textId="77777777" w:rsidR="00C80860" w:rsidRPr="00FE3C8E" w:rsidRDefault="00C80860" w:rsidP="00C80860">
      <w:pPr>
        <w:pStyle w:val="B1"/>
      </w:pPr>
      <w:r w:rsidRPr="00FE3C8E">
        <w:t>2.</w:t>
      </w:r>
      <w:r w:rsidRPr="00FE3C8E">
        <w:tab/>
        <w:t xml:space="preserve">The parameter settings for the cell are set up according to </w:t>
      </w:r>
      <w:bookmarkStart w:id="119" w:name="_Hlk521410542"/>
      <w:r w:rsidRPr="00FE3C8E">
        <w:t xml:space="preserve">TS 38.508-1 [5] subclause </w:t>
      </w:r>
      <w:r w:rsidRPr="00FE3C8E">
        <w:rPr>
          <w:lang w:eastAsia="zh-CN"/>
        </w:rPr>
        <w:t>4.4.3</w:t>
      </w:r>
      <w:r w:rsidRPr="00FE3C8E">
        <w:t>.</w:t>
      </w:r>
      <w:bookmarkEnd w:id="119"/>
    </w:p>
    <w:p w14:paraId="3484FB31" w14:textId="77777777" w:rsidR="00C80860" w:rsidRPr="00FE3C8E" w:rsidRDefault="00C80860" w:rsidP="00C80860">
      <w:pPr>
        <w:pStyle w:val="B1"/>
      </w:pPr>
      <w:r w:rsidRPr="00FE3C8E">
        <w:t>3.</w:t>
      </w:r>
      <w:r w:rsidRPr="00FE3C8E">
        <w:tab/>
        <w:t>Downlink signals are initially set up according to Annex C.0, C.1, C.2 and uplink signals according Annex G.0, G.1, G.2 and G.3.0.</w:t>
      </w:r>
    </w:p>
    <w:p w14:paraId="6CA5661B" w14:textId="77777777" w:rsidR="00C80860" w:rsidRPr="00FE3C8E" w:rsidRDefault="00C80860" w:rsidP="00C80860">
      <w:pPr>
        <w:pStyle w:val="B1"/>
      </w:pPr>
      <w:r w:rsidRPr="00FE3C8E">
        <w:t>4.</w:t>
      </w:r>
      <w:r w:rsidRPr="00FE3C8E">
        <w:tab/>
        <w:t xml:space="preserve">The UL Reference Measurement channels are set according to the </w:t>
      </w:r>
      <w:bookmarkStart w:id="120" w:name="_Hlk521410949"/>
      <w:r w:rsidRPr="00FE3C8E">
        <w:t>applicable table from Table 6.2.3.4.1-1 to Table 6.2.3.4.1-30.</w:t>
      </w:r>
    </w:p>
    <w:bookmarkEnd w:id="120"/>
    <w:p w14:paraId="204B1BD0" w14:textId="77777777" w:rsidR="00C80860" w:rsidRPr="00FE3C8E" w:rsidRDefault="00C80860" w:rsidP="00C80860">
      <w:pPr>
        <w:pStyle w:val="B1"/>
      </w:pPr>
      <w:r w:rsidRPr="00FE3C8E">
        <w:t>5.</w:t>
      </w:r>
      <w:r w:rsidRPr="00FE3C8E">
        <w:tab/>
        <w:t>Propagation conditions are set according to Annex B.0.</w:t>
      </w:r>
    </w:p>
    <w:p w14:paraId="7C76B3BB" w14:textId="77777777" w:rsidR="00C80860" w:rsidRPr="00FE3C8E" w:rsidRDefault="00C80860" w:rsidP="00C80860">
      <w:pPr>
        <w:pStyle w:val="B1"/>
        <w:rPr>
          <w:color w:val="538135"/>
        </w:rPr>
      </w:pPr>
      <w:r w:rsidRPr="00FE3C8E">
        <w:t>6.</w:t>
      </w:r>
      <w:r w:rsidRPr="00FE3C8E">
        <w:tab/>
        <w:t xml:space="preserve">Ensure the UE is in state RRC_CONNECTED with generic procedure parameters Connectivity </w:t>
      </w:r>
      <w:r w:rsidRPr="00FE3C8E">
        <w:rPr>
          <w:i/>
        </w:rPr>
        <w:t>NR</w:t>
      </w:r>
      <w:r w:rsidRPr="00FE3C8E">
        <w:t xml:space="preserve">, Connected without release </w:t>
      </w:r>
      <w:r w:rsidRPr="00FE3C8E">
        <w:rPr>
          <w:i/>
        </w:rPr>
        <w:t xml:space="preserve">On, </w:t>
      </w:r>
      <w:r w:rsidRPr="00FE3C8E">
        <w:t>Test Mode</w:t>
      </w:r>
      <w:r w:rsidRPr="00FE3C8E">
        <w:rPr>
          <w:i/>
        </w:rPr>
        <w:t xml:space="preserve"> On </w:t>
      </w:r>
      <w:r w:rsidRPr="00FE3C8E">
        <w:t>and Test Loop Function</w:t>
      </w:r>
      <w:r w:rsidRPr="00FE3C8E">
        <w:rPr>
          <w:i/>
        </w:rPr>
        <w:t xml:space="preserve"> On</w:t>
      </w:r>
      <w:r w:rsidRPr="00FE3C8E">
        <w:t xml:space="preserve"> according to TS 38.508-1 [5] clause 4.5. Message contents are defined in clause 6.2.3.4.3.</w:t>
      </w:r>
    </w:p>
    <w:p w14:paraId="2E1470AB" w14:textId="32D613D4" w:rsidR="003E61C0" w:rsidRPr="00FE3C8E" w:rsidRDefault="003E61C0" w:rsidP="003E61C0">
      <w:pPr>
        <w:rPr>
          <w:lang w:eastAsia="zh-CN"/>
        </w:rPr>
      </w:pPr>
      <w:bookmarkStart w:id="121" w:name="_Toc27477822"/>
      <w:bookmarkStart w:id="122" w:name="_Toc36226506"/>
      <w:bookmarkStart w:id="123" w:name="_Toc44323763"/>
      <w:bookmarkStart w:id="124" w:name="_Toc52989931"/>
      <w:bookmarkStart w:id="125" w:name="_Toc60823127"/>
      <w:bookmarkStart w:id="126" w:name="_Toc60825049"/>
      <w:bookmarkStart w:id="127" w:name="_Toc69305946"/>
      <w:bookmarkEnd w:id="117"/>
      <w:r w:rsidRPr="00F40597">
        <w:rPr>
          <w:color w:val="FF0000"/>
        </w:rPr>
        <w:t xml:space="preserve">&lt;&lt;Unchanged </w:t>
      </w:r>
      <w:r>
        <w:rPr>
          <w:color w:val="FF0000"/>
        </w:rPr>
        <w:t>sections</w:t>
      </w:r>
      <w:r w:rsidRPr="00F40597">
        <w:rPr>
          <w:color w:val="FF0000"/>
        </w:rPr>
        <w:t xml:space="preserve"> skipped&gt;&gt;</w:t>
      </w:r>
    </w:p>
    <w:p w14:paraId="5735D889" w14:textId="77777777" w:rsidR="00C80860" w:rsidRPr="00FE3C8E" w:rsidRDefault="00C80860" w:rsidP="00C80860">
      <w:pPr>
        <w:pStyle w:val="H6"/>
      </w:pPr>
      <w:bookmarkStart w:id="128" w:name="_Toc27477824"/>
      <w:bookmarkStart w:id="129" w:name="_Toc36226508"/>
      <w:bookmarkStart w:id="130" w:name="_Toc44323765"/>
      <w:bookmarkStart w:id="131" w:name="_Toc52989933"/>
      <w:bookmarkStart w:id="132" w:name="_Toc60823129"/>
      <w:bookmarkStart w:id="133" w:name="_Toc60825051"/>
      <w:bookmarkStart w:id="134" w:name="_Toc69305948"/>
      <w:bookmarkEnd w:id="121"/>
      <w:bookmarkEnd w:id="122"/>
      <w:bookmarkEnd w:id="123"/>
      <w:bookmarkEnd w:id="124"/>
      <w:bookmarkEnd w:id="125"/>
      <w:bookmarkEnd w:id="126"/>
      <w:bookmarkEnd w:id="127"/>
      <w:r w:rsidRPr="00FE3C8E">
        <w:t>6.2.3.5</w:t>
      </w:r>
      <w:r w:rsidRPr="00FE3C8E">
        <w:tab/>
        <w:t>Test requirement</w:t>
      </w:r>
      <w:bookmarkEnd w:id="128"/>
      <w:bookmarkEnd w:id="129"/>
      <w:bookmarkEnd w:id="130"/>
      <w:bookmarkEnd w:id="131"/>
      <w:bookmarkEnd w:id="132"/>
      <w:bookmarkEnd w:id="133"/>
      <w:bookmarkEnd w:id="134"/>
    </w:p>
    <w:p w14:paraId="47C0E167" w14:textId="77777777" w:rsidR="00C80860" w:rsidRPr="00FE3C8E" w:rsidRDefault="00C80860" w:rsidP="00C80860">
      <w:r w:rsidRPr="00FE3C8E">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BD29C78" w14:textId="77777777" w:rsidR="003745C8" w:rsidRPr="00FE3C8E" w:rsidRDefault="003745C8" w:rsidP="003745C8">
      <w:pPr>
        <w:rPr>
          <w:lang w:eastAsia="zh-CN"/>
        </w:rPr>
      </w:pPr>
      <w:r w:rsidRPr="00F40597">
        <w:rPr>
          <w:color w:val="FF0000"/>
        </w:rPr>
        <w:t xml:space="preserve">&lt;&lt;Unchanged </w:t>
      </w:r>
      <w:r>
        <w:rPr>
          <w:color w:val="FF0000"/>
        </w:rPr>
        <w:t>tables</w:t>
      </w:r>
      <w:r w:rsidRPr="00F40597">
        <w:rPr>
          <w:color w:val="FF0000"/>
        </w:rPr>
        <w:t xml:space="preserve"> skipped&gt;&gt;</w:t>
      </w:r>
    </w:p>
    <w:p w14:paraId="665CB388" w14:textId="77777777" w:rsidR="00C80860" w:rsidRPr="00FE3C8E" w:rsidRDefault="00C80860" w:rsidP="00C80860">
      <w:pPr>
        <w:pStyle w:val="TH"/>
      </w:pPr>
      <w:r w:rsidRPr="00FE3C8E">
        <w:t>Table 6.2.3.5-24: UE Power Class 3 test requirements for NS_48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5F11409D"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4A57" w14:textId="77777777" w:rsidR="00C80860" w:rsidRPr="00FE3C8E" w:rsidRDefault="00C80860" w:rsidP="00F52AA6">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10AE97"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1506BF89" w14:textId="77777777" w:rsidR="00C80860" w:rsidRPr="00FE3C8E" w:rsidRDefault="00C80860" w:rsidP="00F52AA6">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94BB"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C98FB"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5C73B"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C114"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0146"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F9193AC"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2500"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19B1" w14:textId="77777777" w:rsidR="00C80860" w:rsidRPr="00FE3C8E" w:rsidRDefault="00C80860" w:rsidP="00F52AA6">
            <w:pPr>
              <w:pStyle w:val="TAH"/>
            </w:pPr>
            <w:r w:rsidRPr="00FE3C8E">
              <w:t>Lower limit (dBm)</w:t>
            </w:r>
          </w:p>
        </w:tc>
      </w:tr>
      <w:tr w:rsidR="00C80860" w:rsidRPr="00FE3C8E" w14:paraId="3BCFDF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8B269" w14:textId="77777777" w:rsidR="00C80860" w:rsidRPr="00FE3C8E" w:rsidRDefault="00C80860" w:rsidP="00F52AA6">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124C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D072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AF6D"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D6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C8A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E07A"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A6EA"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0212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5575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AECD" w14:textId="77777777" w:rsidR="00C80860" w:rsidRPr="00FE3C8E" w:rsidRDefault="00C80860" w:rsidP="00F52AA6">
            <w:pPr>
              <w:pStyle w:val="TAC"/>
            </w:pPr>
            <w:r w:rsidRPr="00FE3C8E">
              <w:t>17.5-TT</w:t>
            </w:r>
          </w:p>
        </w:tc>
      </w:tr>
      <w:tr w:rsidR="00C80860" w:rsidRPr="00FE3C8E" w14:paraId="35CB997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C82E42" w14:textId="77777777" w:rsidR="00C80860" w:rsidRPr="00FE3C8E" w:rsidRDefault="00C80860" w:rsidP="00F52AA6">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35B7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8B4A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65A81"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F4C8"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886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6B8E7"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3574"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A48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36A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54317" w14:textId="77777777" w:rsidR="00C80860" w:rsidRPr="00FE3C8E" w:rsidRDefault="00C80860" w:rsidP="00F52AA6">
            <w:pPr>
              <w:pStyle w:val="TAC"/>
            </w:pPr>
            <w:r w:rsidRPr="00FE3C8E">
              <w:t>17.5-TT</w:t>
            </w:r>
          </w:p>
        </w:tc>
      </w:tr>
      <w:tr w:rsidR="00C80860" w:rsidRPr="00FE3C8E" w14:paraId="2362044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AD7A6" w14:textId="77777777" w:rsidR="00C80860" w:rsidRPr="00FE3C8E" w:rsidRDefault="00C80860" w:rsidP="00F52AA6">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FD35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BC13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04A8C"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C876"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040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2E82"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3E529"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F54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F5D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E98" w14:textId="77777777" w:rsidR="00C80860" w:rsidRPr="00FE3C8E" w:rsidRDefault="00C80860" w:rsidP="00F52AA6">
            <w:pPr>
              <w:pStyle w:val="TAC"/>
            </w:pPr>
            <w:r w:rsidRPr="00FE3C8E">
              <w:t>17.5-TT</w:t>
            </w:r>
          </w:p>
        </w:tc>
      </w:tr>
      <w:tr w:rsidR="00C80860" w:rsidRPr="00FE3C8E" w14:paraId="20C2263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B7822" w14:textId="77777777" w:rsidR="00C80860" w:rsidRPr="00FE3C8E" w:rsidRDefault="00C80860" w:rsidP="00F52AA6">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C5D6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A758D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6F6BB"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5599"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BD7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C490"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C0F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0EEA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A99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2A1B4" w14:textId="77777777" w:rsidR="00C80860" w:rsidRPr="00FE3C8E" w:rsidRDefault="00C80860" w:rsidP="00F52AA6">
            <w:pPr>
              <w:pStyle w:val="TAC"/>
            </w:pPr>
            <w:r w:rsidRPr="00FE3C8E">
              <w:t>14-TT</w:t>
            </w:r>
          </w:p>
        </w:tc>
      </w:tr>
      <w:tr w:rsidR="00C80860" w:rsidRPr="00FE3C8E" w14:paraId="6E698C5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4038A9" w14:textId="77777777" w:rsidR="00C80860" w:rsidRPr="00FE3C8E" w:rsidRDefault="00C80860" w:rsidP="00F52AA6">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A85D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D1F6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BC41C"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3765"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CF3A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74C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CC5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06B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5D8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66DA" w14:textId="77777777" w:rsidR="00C80860" w:rsidRPr="00FE3C8E" w:rsidRDefault="00C80860" w:rsidP="00F52AA6">
            <w:pPr>
              <w:pStyle w:val="TAC"/>
            </w:pPr>
            <w:r w:rsidRPr="00FE3C8E">
              <w:t>12-TT</w:t>
            </w:r>
          </w:p>
        </w:tc>
      </w:tr>
      <w:tr w:rsidR="00C80860" w:rsidRPr="00FE3C8E" w14:paraId="515FDE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ABD73" w14:textId="77777777" w:rsidR="00C80860" w:rsidRPr="00FE3C8E" w:rsidRDefault="00C80860" w:rsidP="00F52AA6">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2D3C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2209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9821A"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D4DF"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360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255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DDF7C"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354F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F550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E54E" w14:textId="77777777" w:rsidR="00C80860" w:rsidRPr="00FE3C8E" w:rsidRDefault="00C80860" w:rsidP="00F52AA6">
            <w:pPr>
              <w:pStyle w:val="TAC"/>
            </w:pPr>
            <w:r w:rsidRPr="00FE3C8E">
              <w:t>17.5-TT</w:t>
            </w:r>
          </w:p>
        </w:tc>
      </w:tr>
      <w:tr w:rsidR="00C80860" w:rsidRPr="00FE3C8E" w14:paraId="1E7F579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F1E1BD" w14:textId="77777777" w:rsidR="00C80860" w:rsidRPr="00FE3C8E" w:rsidRDefault="00C80860" w:rsidP="00F52AA6">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DF60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3AF9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3761E"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1CF7"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EEED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C5E2"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2F9E"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82E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F00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0BDA" w14:textId="77777777" w:rsidR="00C80860" w:rsidRPr="00FE3C8E" w:rsidRDefault="00C80860" w:rsidP="00F52AA6">
            <w:pPr>
              <w:pStyle w:val="TAC"/>
            </w:pPr>
            <w:r w:rsidRPr="00FE3C8E">
              <w:t>15.5-TT</w:t>
            </w:r>
          </w:p>
        </w:tc>
      </w:tr>
      <w:tr w:rsidR="00C80860" w:rsidRPr="00FE3C8E" w14:paraId="2C023CB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08BA2" w14:textId="77777777" w:rsidR="00C80860" w:rsidRPr="00FE3C8E" w:rsidRDefault="00C80860" w:rsidP="00F52AA6">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993C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70F8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BD73B"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D1D2"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218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539B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180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5F0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3AC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6CA" w14:textId="77777777" w:rsidR="00C80860" w:rsidRPr="00FE3C8E" w:rsidRDefault="00C80860" w:rsidP="00F52AA6">
            <w:pPr>
              <w:pStyle w:val="TAC"/>
            </w:pPr>
            <w:r w:rsidRPr="00FE3C8E">
              <w:t>12-TT</w:t>
            </w:r>
          </w:p>
        </w:tc>
      </w:tr>
      <w:tr w:rsidR="00C80860" w:rsidRPr="00FE3C8E" w14:paraId="3FC0118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DF6648" w14:textId="77777777" w:rsidR="00C80860" w:rsidRPr="00FE3C8E" w:rsidRDefault="00C80860" w:rsidP="00F52AA6">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3CE6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1C47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A1564" w14:textId="77777777" w:rsidR="00C80860" w:rsidRPr="00FE3C8E" w:rsidRDefault="00C80860" w:rsidP="00F52AA6">
            <w:pPr>
              <w:pStyle w:val="TAC"/>
            </w:pPr>
            <w:r w:rsidRPr="00FE3C8E">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7E5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71E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922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3AE8"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A93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F2D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AA46" w14:textId="77777777" w:rsidR="00C80860" w:rsidRPr="00FE3C8E" w:rsidRDefault="00C80860" w:rsidP="00F52AA6">
            <w:pPr>
              <w:pStyle w:val="TAC"/>
            </w:pPr>
            <w:r w:rsidRPr="00FE3C8E">
              <w:t>17.5-TT</w:t>
            </w:r>
          </w:p>
        </w:tc>
      </w:tr>
      <w:tr w:rsidR="00C80860" w:rsidRPr="00FE3C8E" w14:paraId="23E3EC3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E2B0F" w14:textId="77777777" w:rsidR="00C80860" w:rsidRPr="00FE3C8E" w:rsidRDefault="00C80860" w:rsidP="00F52AA6">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6BA5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65D1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D0C0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1A86"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D401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F7FC"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6BA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35E6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579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1B184" w14:textId="77777777" w:rsidR="00C80860" w:rsidRPr="00FE3C8E" w:rsidRDefault="00C80860" w:rsidP="00F52AA6">
            <w:pPr>
              <w:pStyle w:val="TAC"/>
            </w:pPr>
            <w:r w:rsidRPr="00FE3C8E">
              <w:t>8-TT</w:t>
            </w:r>
          </w:p>
        </w:tc>
      </w:tr>
      <w:tr w:rsidR="00C80860" w:rsidRPr="00FE3C8E" w14:paraId="6CBC73F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AF7D0" w14:textId="77777777" w:rsidR="00C80860" w:rsidRPr="00FE3C8E" w:rsidRDefault="00C80860" w:rsidP="00F52AA6">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1D8F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DD6C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0434C2"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A203"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208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8531"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762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94D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1FE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96F1" w14:textId="77777777" w:rsidR="00C80860" w:rsidRPr="00FE3C8E" w:rsidRDefault="00C80860" w:rsidP="00F52AA6">
            <w:pPr>
              <w:pStyle w:val="TAC"/>
            </w:pPr>
            <w:r w:rsidRPr="00FE3C8E">
              <w:t>12-TT</w:t>
            </w:r>
          </w:p>
        </w:tc>
      </w:tr>
      <w:tr w:rsidR="00C80860" w:rsidRPr="00FE3C8E" w14:paraId="3AA0D08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B9B176" w14:textId="77777777" w:rsidR="00C80860" w:rsidRPr="00FE3C8E" w:rsidRDefault="00C80860" w:rsidP="00F52AA6">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9B08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6929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CF3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6B90"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537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17FA"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AA75"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46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7B7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5A66" w14:textId="77777777" w:rsidR="00C80860" w:rsidRPr="00FE3C8E" w:rsidRDefault="00C80860" w:rsidP="00F52AA6">
            <w:pPr>
              <w:pStyle w:val="TAC"/>
            </w:pPr>
            <w:r w:rsidRPr="00FE3C8E">
              <w:t>15.5-TT</w:t>
            </w:r>
          </w:p>
        </w:tc>
      </w:tr>
      <w:tr w:rsidR="00C80860" w:rsidRPr="00FE3C8E" w14:paraId="4B9ACFF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D6E5D" w14:textId="77777777" w:rsidR="00C80860" w:rsidRPr="00FE3C8E" w:rsidRDefault="00C80860" w:rsidP="00F52AA6">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FC80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920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F9756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D02D"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2D6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C20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7EE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72C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319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1EC9" w14:textId="77777777" w:rsidR="00C80860" w:rsidRPr="00FE3C8E" w:rsidRDefault="00C80860" w:rsidP="00F52AA6">
            <w:pPr>
              <w:pStyle w:val="TAC"/>
            </w:pPr>
            <w:r w:rsidRPr="00FE3C8E">
              <w:t>12-TT</w:t>
            </w:r>
          </w:p>
        </w:tc>
      </w:tr>
      <w:tr w:rsidR="00C80860" w:rsidRPr="00FE3C8E" w14:paraId="6269B27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86955" w14:textId="77777777" w:rsidR="00C80860" w:rsidRPr="00FE3C8E" w:rsidRDefault="00C80860" w:rsidP="00F52AA6">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DA35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511D8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E759E0" w14:textId="77777777" w:rsidR="00C80860" w:rsidRPr="00FE3C8E" w:rsidRDefault="00C80860" w:rsidP="00F52AA6">
            <w:pPr>
              <w:pStyle w:val="TAC"/>
            </w:pPr>
            <w:r w:rsidRPr="00FE3C8E">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D44C"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2D1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CDA1"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654E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423B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A2E3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E9EA" w14:textId="77777777" w:rsidR="00C80860" w:rsidRPr="00FE3C8E" w:rsidRDefault="00C80860" w:rsidP="00F52AA6">
            <w:pPr>
              <w:pStyle w:val="TAC"/>
            </w:pPr>
            <w:r w:rsidRPr="00FE3C8E">
              <w:t>14-TT</w:t>
            </w:r>
          </w:p>
        </w:tc>
      </w:tr>
      <w:tr w:rsidR="00C80860" w:rsidRPr="00FE3C8E" w14:paraId="293A2D4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F04DD5" w14:textId="77777777" w:rsidR="00C80860" w:rsidRPr="00FE3C8E" w:rsidRDefault="00C80860" w:rsidP="00F52AA6">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6AC9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8BA6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940A8A"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130C"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6EB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C3D6"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B76A"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531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B33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A22C" w14:textId="77777777" w:rsidR="00C80860" w:rsidRPr="00FE3C8E" w:rsidRDefault="00C80860" w:rsidP="00F52AA6">
            <w:pPr>
              <w:pStyle w:val="TAC"/>
            </w:pPr>
            <w:r w:rsidRPr="00FE3C8E">
              <w:t>8-TT</w:t>
            </w:r>
          </w:p>
        </w:tc>
      </w:tr>
      <w:tr w:rsidR="00C80860" w:rsidRPr="00FE3C8E" w14:paraId="568646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E6E417" w14:textId="77777777" w:rsidR="00C80860" w:rsidRPr="00FE3C8E" w:rsidRDefault="00C80860" w:rsidP="00F52AA6">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9192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6BBF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6DC68"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7985"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A0D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EA16"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3E9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C0B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D2D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A866" w14:textId="77777777" w:rsidR="00C80860" w:rsidRPr="00FE3C8E" w:rsidRDefault="00C80860" w:rsidP="00F52AA6">
            <w:pPr>
              <w:pStyle w:val="TAC"/>
            </w:pPr>
            <w:r w:rsidRPr="00FE3C8E">
              <w:t>14.5-TT</w:t>
            </w:r>
          </w:p>
        </w:tc>
      </w:tr>
      <w:tr w:rsidR="00C80860" w:rsidRPr="00FE3C8E" w14:paraId="61B58E2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4D3" w14:textId="77777777" w:rsidR="00C80860" w:rsidRPr="00FE3C8E" w:rsidRDefault="00C80860" w:rsidP="00F52AA6">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70AE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38EF8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7BDE"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BB5A"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656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C137B"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15F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C5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BE7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E3F1" w14:textId="77777777" w:rsidR="00C80860" w:rsidRPr="00FE3C8E" w:rsidRDefault="00C80860" w:rsidP="00F52AA6">
            <w:pPr>
              <w:pStyle w:val="TAC"/>
            </w:pPr>
            <w:r w:rsidRPr="00FE3C8E">
              <w:t>14.5-TT</w:t>
            </w:r>
          </w:p>
        </w:tc>
      </w:tr>
      <w:tr w:rsidR="00C80860" w:rsidRPr="00FE3C8E" w14:paraId="2423EB8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B8D3F" w14:textId="77777777" w:rsidR="00C80860" w:rsidRPr="00FE3C8E" w:rsidRDefault="00C80860" w:rsidP="00F52AA6">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64EE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DC36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AF12"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1F27"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AFE4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8F6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8FC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D7A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C54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7FA0" w14:textId="77777777" w:rsidR="00C80860" w:rsidRPr="00FE3C8E" w:rsidRDefault="00C80860" w:rsidP="00F52AA6">
            <w:pPr>
              <w:pStyle w:val="TAC"/>
            </w:pPr>
            <w:r w:rsidRPr="00FE3C8E">
              <w:t>14.5-TT</w:t>
            </w:r>
          </w:p>
        </w:tc>
      </w:tr>
      <w:tr w:rsidR="00C80860" w:rsidRPr="00FE3C8E" w14:paraId="04E58B1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E6731" w14:textId="77777777" w:rsidR="00C80860" w:rsidRPr="00FE3C8E" w:rsidRDefault="00C80860" w:rsidP="00F52AA6">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9868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B176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97F8"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DEDD"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689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9FA3"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FE1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A17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995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3D6F" w14:textId="77777777" w:rsidR="00C80860" w:rsidRPr="00FE3C8E" w:rsidRDefault="00C80860" w:rsidP="00F52AA6">
            <w:pPr>
              <w:pStyle w:val="TAC"/>
            </w:pPr>
            <w:r w:rsidRPr="00FE3C8E">
              <w:t>14-TT</w:t>
            </w:r>
          </w:p>
        </w:tc>
      </w:tr>
    </w:tbl>
    <w:p w14:paraId="7515BAEF" w14:textId="77777777" w:rsidR="00C80860" w:rsidRPr="00FE3C8E" w:rsidRDefault="00C80860" w:rsidP="00C80860">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22650834"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14AE6" w14:textId="77777777" w:rsidR="00C80860" w:rsidRPr="00FE3C8E" w:rsidRDefault="00C80860" w:rsidP="00F52AA6">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933EEE"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2CE22773" w14:textId="77777777" w:rsidR="00C80860" w:rsidRPr="00FE3C8E" w:rsidRDefault="00C80860" w:rsidP="00F52AA6">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02B55"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B63CD"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7621"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0B4D7"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688D3"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96BF611"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EE33"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DF677" w14:textId="77777777" w:rsidR="00C80860" w:rsidRPr="00FE3C8E" w:rsidRDefault="00C80860" w:rsidP="00F52AA6">
            <w:pPr>
              <w:pStyle w:val="TAH"/>
            </w:pPr>
            <w:r w:rsidRPr="00FE3C8E">
              <w:t>Lower limit (dBm)</w:t>
            </w:r>
          </w:p>
        </w:tc>
      </w:tr>
      <w:tr w:rsidR="00C80860" w:rsidRPr="00FE3C8E" w14:paraId="05490BC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F8659F" w14:textId="77777777" w:rsidR="00C80860" w:rsidRPr="00FE3C8E" w:rsidRDefault="00C80860" w:rsidP="00F52AA6">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F371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2FC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F8969"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49BF"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524F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7E5E2"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D3E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F7B9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23D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0754" w14:textId="77777777" w:rsidR="00C80860" w:rsidRPr="00FE3C8E" w:rsidRDefault="00C80860" w:rsidP="00F52AA6">
            <w:pPr>
              <w:pStyle w:val="TAC"/>
            </w:pPr>
            <w:r w:rsidRPr="00FE3C8E">
              <w:t>12-TT</w:t>
            </w:r>
          </w:p>
        </w:tc>
      </w:tr>
      <w:tr w:rsidR="00C80860" w:rsidRPr="00FE3C8E" w14:paraId="72F6098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52768" w14:textId="77777777" w:rsidR="00C80860" w:rsidRPr="00FE3C8E" w:rsidRDefault="00C80860" w:rsidP="00F52AA6">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D5AC6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2D8C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35ECE"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B8C3"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5F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CF0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366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043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E88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88FD" w14:textId="77777777" w:rsidR="00C80860" w:rsidRPr="00FE3C8E" w:rsidRDefault="00C80860" w:rsidP="00F52AA6">
            <w:pPr>
              <w:pStyle w:val="TAC"/>
            </w:pPr>
            <w:r w:rsidRPr="00FE3C8E">
              <w:t>14.5-TT</w:t>
            </w:r>
          </w:p>
        </w:tc>
      </w:tr>
      <w:tr w:rsidR="00C80860" w:rsidRPr="00FE3C8E" w14:paraId="2A381CB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79186" w14:textId="77777777" w:rsidR="00C80860" w:rsidRPr="00FE3C8E" w:rsidRDefault="00C80860" w:rsidP="00F52AA6">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9EA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31C98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38B4"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55B7"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1E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254F2"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A2A7"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B93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011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EECD" w14:textId="77777777" w:rsidR="00C80860" w:rsidRPr="00FE3C8E" w:rsidRDefault="00C80860" w:rsidP="00F52AA6">
            <w:pPr>
              <w:pStyle w:val="TAC"/>
            </w:pPr>
            <w:r w:rsidRPr="00FE3C8E">
              <w:t>14.5-TT</w:t>
            </w:r>
          </w:p>
        </w:tc>
      </w:tr>
      <w:tr w:rsidR="00C80860" w:rsidRPr="00FE3C8E" w14:paraId="21EBB59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B1938F" w14:textId="77777777" w:rsidR="00C80860" w:rsidRPr="00FE3C8E" w:rsidRDefault="00C80860" w:rsidP="00F52AA6">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6A5F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91C5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501C6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7D9E"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02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720"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879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98EF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D858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34BB" w14:textId="77777777" w:rsidR="00C80860" w:rsidRPr="00FE3C8E" w:rsidRDefault="00C80860" w:rsidP="00F52AA6">
            <w:pPr>
              <w:pStyle w:val="TAC"/>
            </w:pPr>
            <w:r w:rsidRPr="00FE3C8E">
              <w:t>12-TT</w:t>
            </w:r>
          </w:p>
        </w:tc>
      </w:tr>
      <w:tr w:rsidR="00C80860" w:rsidRPr="00FE3C8E" w14:paraId="47988A8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A30D0B" w14:textId="77777777" w:rsidR="00C80860" w:rsidRPr="00FE3C8E" w:rsidRDefault="00C80860" w:rsidP="00F52AA6">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8440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95882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94CC9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35FE"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296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AC2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4C29"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868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D2E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2802" w14:textId="77777777" w:rsidR="00C80860" w:rsidRPr="00FE3C8E" w:rsidRDefault="00C80860" w:rsidP="00F52AA6">
            <w:pPr>
              <w:pStyle w:val="TAC"/>
            </w:pPr>
            <w:r w:rsidRPr="00FE3C8E">
              <w:t>14.5-TT</w:t>
            </w:r>
          </w:p>
        </w:tc>
      </w:tr>
      <w:tr w:rsidR="00C80860" w:rsidRPr="00FE3C8E" w14:paraId="5182995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07208E" w14:textId="77777777" w:rsidR="00C80860" w:rsidRPr="00FE3C8E" w:rsidRDefault="00C80860" w:rsidP="00F52AA6">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B45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AA3AE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2819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25765"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99D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2A12"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C14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278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D12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53803" w14:textId="77777777" w:rsidR="00C80860" w:rsidRPr="00FE3C8E" w:rsidRDefault="00C80860" w:rsidP="00F52AA6">
            <w:pPr>
              <w:pStyle w:val="TAC"/>
            </w:pPr>
            <w:r w:rsidRPr="00FE3C8E">
              <w:t>8-TT</w:t>
            </w:r>
          </w:p>
        </w:tc>
      </w:tr>
      <w:tr w:rsidR="00C80860" w:rsidRPr="00FE3C8E" w14:paraId="3C82F17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0842E" w14:textId="77777777" w:rsidR="00C80860" w:rsidRPr="00FE3C8E" w:rsidRDefault="00C80860" w:rsidP="00F52AA6">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A4B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9D4D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650D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EAD7"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2B8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73FF"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EB2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8332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E56A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A3F" w14:textId="77777777" w:rsidR="00C80860" w:rsidRPr="00FE3C8E" w:rsidRDefault="00C80860" w:rsidP="00F52AA6">
            <w:pPr>
              <w:pStyle w:val="TAC"/>
            </w:pPr>
            <w:r w:rsidRPr="00FE3C8E">
              <w:t>12-TT</w:t>
            </w:r>
          </w:p>
        </w:tc>
      </w:tr>
      <w:tr w:rsidR="00C80860" w:rsidRPr="00FE3C8E" w14:paraId="77D45AB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7747DE" w14:textId="77777777" w:rsidR="00C80860" w:rsidRPr="00FE3C8E" w:rsidRDefault="00C80860" w:rsidP="00F52AA6">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CD7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33227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D75EA"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4748"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749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949B"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FBE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1DC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9E8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950F" w14:textId="77777777" w:rsidR="00C80860" w:rsidRPr="00FE3C8E" w:rsidRDefault="00C80860" w:rsidP="00F52AA6">
            <w:pPr>
              <w:pStyle w:val="TAC"/>
            </w:pPr>
            <w:r w:rsidRPr="00FE3C8E">
              <w:t>14.5-TT</w:t>
            </w:r>
          </w:p>
        </w:tc>
      </w:tr>
      <w:tr w:rsidR="00C80860" w:rsidRPr="00FE3C8E" w14:paraId="0570B70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A9A28F" w14:textId="77777777" w:rsidR="00C80860" w:rsidRPr="00FE3C8E" w:rsidRDefault="00C80860" w:rsidP="00F52AA6">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E0DB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0B6B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E5BC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BE35"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B3B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8A16"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4B9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419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E2A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B4E7" w14:textId="77777777" w:rsidR="00C80860" w:rsidRPr="00FE3C8E" w:rsidRDefault="00C80860" w:rsidP="00F52AA6">
            <w:pPr>
              <w:pStyle w:val="TAC"/>
            </w:pPr>
            <w:r w:rsidRPr="00FE3C8E">
              <w:t>12-TT</w:t>
            </w:r>
          </w:p>
        </w:tc>
      </w:tr>
      <w:tr w:rsidR="00C80860" w:rsidRPr="00FE3C8E" w14:paraId="7F5B940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AF284" w14:textId="77777777" w:rsidR="00C80860" w:rsidRPr="00FE3C8E" w:rsidRDefault="00C80860" w:rsidP="00F52AA6">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6A3C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5930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68B46"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CF73"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528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15FF"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D07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71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36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9B6ED" w14:textId="77777777" w:rsidR="00C80860" w:rsidRPr="00FE3C8E" w:rsidRDefault="00C80860" w:rsidP="00F52AA6">
            <w:pPr>
              <w:pStyle w:val="TAC"/>
            </w:pPr>
            <w:r w:rsidRPr="00FE3C8E">
              <w:t>14-TT</w:t>
            </w:r>
          </w:p>
        </w:tc>
      </w:tr>
      <w:tr w:rsidR="00C80860" w:rsidRPr="00FE3C8E" w14:paraId="0396101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C0E4A" w14:textId="77777777" w:rsidR="00C80860" w:rsidRPr="00FE3C8E" w:rsidRDefault="00C80860" w:rsidP="00F52AA6">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D1D0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E0526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C68C6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AB88"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EE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3C3C4"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F14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DCD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437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4607A" w14:textId="77777777" w:rsidR="00C80860" w:rsidRPr="00FE3C8E" w:rsidRDefault="00C80860" w:rsidP="00F52AA6">
            <w:pPr>
              <w:pStyle w:val="TAC"/>
            </w:pPr>
            <w:r w:rsidRPr="00FE3C8E">
              <w:t>8-TT</w:t>
            </w:r>
          </w:p>
        </w:tc>
      </w:tr>
      <w:tr w:rsidR="00C80860" w:rsidRPr="00FE3C8E" w14:paraId="1BF9688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45897" w14:textId="77777777" w:rsidR="00C80860" w:rsidRPr="00FE3C8E" w:rsidRDefault="00C80860" w:rsidP="00F52AA6">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7539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EFE0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35C14"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64CC"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D7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59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06A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143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FFF2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BF09" w14:textId="77777777" w:rsidR="00C80860" w:rsidRPr="00FE3C8E" w:rsidRDefault="00C80860" w:rsidP="00F52AA6">
            <w:pPr>
              <w:pStyle w:val="TAC"/>
            </w:pPr>
            <w:r w:rsidRPr="00FE3C8E">
              <w:t>14.5-TT</w:t>
            </w:r>
          </w:p>
        </w:tc>
      </w:tr>
      <w:tr w:rsidR="00C80860" w:rsidRPr="00FE3C8E" w14:paraId="319520A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CD079" w14:textId="77777777" w:rsidR="00C80860" w:rsidRPr="00FE3C8E" w:rsidRDefault="00C80860" w:rsidP="00F52AA6">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6975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288ED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D9F3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5D0"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13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7074"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406F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B9F6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DEC7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52263" w14:textId="77777777" w:rsidR="00C80860" w:rsidRPr="00FE3C8E" w:rsidRDefault="00C80860" w:rsidP="00F52AA6">
            <w:pPr>
              <w:pStyle w:val="TAC"/>
            </w:pPr>
            <w:r w:rsidRPr="00FE3C8E">
              <w:t>14.5-TT</w:t>
            </w:r>
          </w:p>
        </w:tc>
      </w:tr>
      <w:tr w:rsidR="00C80860" w:rsidRPr="00FE3C8E" w14:paraId="6AB36A3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12AE10" w14:textId="77777777" w:rsidR="00C80860" w:rsidRPr="00FE3C8E" w:rsidRDefault="00C80860" w:rsidP="00F52AA6">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C7E4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4EA7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53C96B"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3072D"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4C7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9300"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472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BEE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EF7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C8D6" w14:textId="77777777" w:rsidR="00C80860" w:rsidRPr="00FE3C8E" w:rsidRDefault="00C80860" w:rsidP="00F52AA6">
            <w:pPr>
              <w:pStyle w:val="TAC"/>
            </w:pPr>
            <w:r w:rsidRPr="00FE3C8E">
              <w:t>14.5-TT</w:t>
            </w:r>
          </w:p>
        </w:tc>
      </w:tr>
      <w:tr w:rsidR="00C80860" w:rsidRPr="00FE3C8E" w14:paraId="2D6B09B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FED430" w14:textId="77777777" w:rsidR="00C80860" w:rsidRPr="00FE3C8E" w:rsidRDefault="00C80860" w:rsidP="00F52AA6">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313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00DE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1572B"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CBB7"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CB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F28F"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2A8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109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A72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F80C0" w14:textId="77777777" w:rsidR="00C80860" w:rsidRPr="00FE3C8E" w:rsidRDefault="00C80860" w:rsidP="00F52AA6">
            <w:pPr>
              <w:pStyle w:val="TAC"/>
            </w:pPr>
            <w:r w:rsidRPr="00FE3C8E">
              <w:t>14-TT</w:t>
            </w:r>
          </w:p>
        </w:tc>
      </w:tr>
      <w:tr w:rsidR="00C80860" w:rsidRPr="00FE3C8E" w14:paraId="3F09DDF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605B49" w14:textId="77777777" w:rsidR="00C80860" w:rsidRPr="00FE3C8E" w:rsidRDefault="00C80860" w:rsidP="00F52AA6">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B0D5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C566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121A"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102"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F11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F79F"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3055"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5B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D83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D979" w14:textId="77777777" w:rsidR="00C80860" w:rsidRPr="00FE3C8E" w:rsidRDefault="00C80860" w:rsidP="00F52AA6">
            <w:pPr>
              <w:pStyle w:val="TAC"/>
            </w:pPr>
            <w:r w:rsidRPr="00FE3C8E">
              <w:t>11-TT</w:t>
            </w:r>
          </w:p>
        </w:tc>
      </w:tr>
      <w:tr w:rsidR="00C80860" w:rsidRPr="00FE3C8E" w14:paraId="23FAF7D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5DD04" w14:textId="77777777" w:rsidR="00C80860" w:rsidRPr="00FE3C8E" w:rsidRDefault="00C80860" w:rsidP="00F52AA6">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CE5C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18D35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70CA0F"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7B49"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978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4FBFA"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741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9BF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DA6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82AD" w14:textId="77777777" w:rsidR="00C80860" w:rsidRPr="00FE3C8E" w:rsidRDefault="00C80860" w:rsidP="00F52AA6">
            <w:pPr>
              <w:pStyle w:val="TAC"/>
            </w:pPr>
            <w:r w:rsidRPr="00FE3C8E">
              <w:t>14.5-TT</w:t>
            </w:r>
          </w:p>
        </w:tc>
      </w:tr>
      <w:tr w:rsidR="00C80860" w:rsidRPr="00FE3C8E" w14:paraId="63C4868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317DF" w14:textId="77777777" w:rsidR="00C80860" w:rsidRPr="00FE3C8E" w:rsidRDefault="00C80860" w:rsidP="00F52AA6">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B04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1C3B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D56D5"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1B0C"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63E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7F513" w14:textId="77777777" w:rsidR="00C80860" w:rsidRPr="00FE3C8E" w:rsidRDefault="00C80860" w:rsidP="00F52AA6">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AC2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FEC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2C1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89D5" w14:textId="77777777" w:rsidR="00C80860" w:rsidRPr="00FE3C8E" w:rsidRDefault="00C80860" w:rsidP="00F52AA6">
            <w:pPr>
              <w:pStyle w:val="TAC"/>
            </w:pPr>
            <w:r w:rsidRPr="00FE3C8E">
              <w:t>12.5-TT</w:t>
            </w:r>
          </w:p>
        </w:tc>
      </w:tr>
      <w:tr w:rsidR="00C80860" w:rsidRPr="00FE3C8E" w14:paraId="364BBB3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6A7E5B" w14:textId="77777777" w:rsidR="00C80860" w:rsidRPr="00FE3C8E" w:rsidRDefault="00C80860" w:rsidP="00F52AA6">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E263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C54C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C7557"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E3C6E"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402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B2C4"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F5A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CE9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84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F519" w14:textId="77777777" w:rsidR="00C80860" w:rsidRPr="00FE3C8E" w:rsidRDefault="00C80860" w:rsidP="00F52AA6">
            <w:pPr>
              <w:pStyle w:val="TAC"/>
            </w:pPr>
            <w:r w:rsidRPr="00FE3C8E">
              <w:t>11-TT</w:t>
            </w:r>
          </w:p>
        </w:tc>
      </w:tr>
      <w:tr w:rsidR="00C80860" w:rsidRPr="00FE3C8E" w14:paraId="65A56A5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590AFD" w14:textId="77777777" w:rsidR="00C80860" w:rsidRPr="00FE3C8E" w:rsidRDefault="00C80860" w:rsidP="00F52AA6">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74A9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6B73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707434" w14:textId="77777777" w:rsidR="00C80860" w:rsidRPr="00FE3C8E" w:rsidRDefault="00C80860" w:rsidP="00F52AA6">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6CEF3"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E14D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8BA0"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04015"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3FF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CF5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DF53" w14:textId="77777777" w:rsidR="00C80860" w:rsidRPr="00FE3C8E" w:rsidRDefault="00C80860" w:rsidP="00F52AA6">
            <w:pPr>
              <w:pStyle w:val="TAC"/>
            </w:pPr>
            <w:r w:rsidRPr="00FE3C8E">
              <w:t>14.5-TT</w:t>
            </w:r>
          </w:p>
        </w:tc>
      </w:tr>
      <w:tr w:rsidR="00C80860" w:rsidRPr="00FE3C8E" w14:paraId="7ABDAAC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EE4B41" w14:textId="77777777" w:rsidR="00C80860" w:rsidRPr="00FE3C8E" w:rsidRDefault="00C80860" w:rsidP="00F52AA6">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9AB7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2FC0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4C24B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377B"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299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AA19"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60E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D70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5436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87282" w14:textId="77777777" w:rsidR="00C80860" w:rsidRPr="00FE3C8E" w:rsidRDefault="00C80860" w:rsidP="00F52AA6">
            <w:pPr>
              <w:pStyle w:val="TAC"/>
            </w:pPr>
            <w:r w:rsidRPr="00FE3C8E">
              <w:t>6-TT</w:t>
            </w:r>
          </w:p>
        </w:tc>
      </w:tr>
      <w:tr w:rsidR="00C80860" w:rsidRPr="00FE3C8E" w14:paraId="75AD4BC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CC3E5" w14:textId="77777777" w:rsidR="00C80860" w:rsidRPr="00FE3C8E" w:rsidRDefault="00C80860" w:rsidP="00F52AA6">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405E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437D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F8F9F"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900A"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C23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EDF4"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E71C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75E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F96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B4F8" w14:textId="77777777" w:rsidR="00C80860" w:rsidRPr="00FE3C8E" w:rsidRDefault="00C80860" w:rsidP="00F52AA6">
            <w:pPr>
              <w:pStyle w:val="TAC"/>
            </w:pPr>
            <w:r w:rsidRPr="00FE3C8E">
              <w:t>11-TT</w:t>
            </w:r>
          </w:p>
        </w:tc>
      </w:tr>
      <w:tr w:rsidR="00C80860" w:rsidRPr="00FE3C8E" w14:paraId="5A995A8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403E20" w14:textId="77777777" w:rsidR="00C80860" w:rsidRPr="00FE3C8E" w:rsidRDefault="00C80860" w:rsidP="00F52AA6">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C1F2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4DB1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6B263"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6B6A"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874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19AA" w14:textId="77777777" w:rsidR="00C80860" w:rsidRPr="00FE3C8E" w:rsidRDefault="00C80860" w:rsidP="00F52AA6">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600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D5F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7A7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1779" w14:textId="77777777" w:rsidR="00C80860" w:rsidRPr="00FE3C8E" w:rsidRDefault="00C80860" w:rsidP="00F52AA6">
            <w:pPr>
              <w:pStyle w:val="TAC"/>
            </w:pPr>
            <w:r w:rsidRPr="00FE3C8E">
              <w:t>12.5-TT</w:t>
            </w:r>
          </w:p>
        </w:tc>
      </w:tr>
      <w:tr w:rsidR="00C80860" w:rsidRPr="00FE3C8E" w14:paraId="21BB056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35B51" w14:textId="77777777" w:rsidR="00C80860" w:rsidRPr="00FE3C8E" w:rsidRDefault="00C80860" w:rsidP="00F52AA6">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2FD9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06F7B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A4FD7"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F0ED"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9DD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6671"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DF2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EC4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19D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045B" w14:textId="77777777" w:rsidR="00C80860" w:rsidRPr="00FE3C8E" w:rsidRDefault="00C80860" w:rsidP="00F52AA6">
            <w:pPr>
              <w:pStyle w:val="TAC"/>
            </w:pPr>
            <w:r w:rsidRPr="00FE3C8E">
              <w:t>11-TT</w:t>
            </w:r>
          </w:p>
        </w:tc>
      </w:tr>
      <w:tr w:rsidR="00C80860" w:rsidRPr="00FE3C8E" w14:paraId="6857BC8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C15CB" w14:textId="77777777" w:rsidR="00C80860" w:rsidRPr="00FE3C8E" w:rsidRDefault="00C80860" w:rsidP="00F52AA6">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CD58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4777A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C60794" w14:textId="77777777" w:rsidR="00C80860" w:rsidRPr="00FE3C8E" w:rsidRDefault="00C80860" w:rsidP="00F52AA6">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7E4E"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3190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3FF34"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2580E"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BC7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27F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85C0" w14:textId="77777777" w:rsidR="00C80860" w:rsidRPr="00FE3C8E" w:rsidRDefault="00C80860" w:rsidP="00F52AA6">
            <w:pPr>
              <w:pStyle w:val="TAC"/>
            </w:pPr>
            <w:r w:rsidRPr="00FE3C8E">
              <w:t>14-TT</w:t>
            </w:r>
          </w:p>
        </w:tc>
      </w:tr>
      <w:tr w:rsidR="00C80860" w:rsidRPr="00FE3C8E" w14:paraId="6754D61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7DC6A" w14:textId="77777777" w:rsidR="00C80860" w:rsidRPr="00FE3C8E" w:rsidRDefault="00C80860" w:rsidP="00F52AA6">
            <w:pPr>
              <w:pStyle w:val="TAC"/>
            </w:pPr>
            <w:r w:rsidRPr="00FE3C8E">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F746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2229A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3C98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6F0D2"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A0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F468"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08F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C5EC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9B3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58EA" w14:textId="77777777" w:rsidR="00C80860" w:rsidRPr="00FE3C8E" w:rsidRDefault="00C80860" w:rsidP="00F52AA6">
            <w:pPr>
              <w:pStyle w:val="TAC"/>
            </w:pPr>
            <w:r w:rsidRPr="00FE3C8E">
              <w:t>6-TT</w:t>
            </w:r>
          </w:p>
        </w:tc>
      </w:tr>
      <w:tr w:rsidR="00C80860" w:rsidRPr="00FE3C8E" w14:paraId="5519ECD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A6C67D" w14:textId="77777777" w:rsidR="00C80860" w:rsidRPr="00FE3C8E" w:rsidRDefault="00C80860" w:rsidP="00F52AA6">
            <w:pPr>
              <w:pStyle w:val="TAC"/>
            </w:pPr>
            <w:r w:rsidRPr="00FE3C8E">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98CD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3CEF5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CC21"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E5CF"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E52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EB47"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ED45"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27D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35C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B364" w14:textId="77777777" w:rsidR="00C80860" w:rsidRPr="00FE3C8E" w:rsidRDefault="00C80860" w:rsidP="00F52AA6">
            <w:pPr>
              <w:pStyle w:val="TAC"/>
            </w:pPr>
            <w:r w:rsidRPr="00FE3C8E">
              <w:t>11.5-TT</w:t>
            </w:r>
          </w:p>
        </w:tc>
      </w:tr>
      <w:tr w:rsidR="00C80860" w:rsidRPr="00FE3C8E" w14:paraId="1ADD633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9F5143" w14:textId="77777777" w:rsidR="00C80860" w:rsidRPr="00FE3C8E" w:rsidRDefault="00C80860" w:rsidP="00F52AA6">
            <w:pPr>
              <w:pStyle w:val="TAC"/>
            </w:pPr>
            <w:r w:rsidRPr="00FE3C8E">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D65C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369FD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DFFED"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E941"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71B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C404"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7FF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9DD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1D2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9D9C" w14:textId="77777777" w:rsidR="00C80860" w:rsidRPr="00FE3C8E" w:rsidRDefault="00C80860" w:rsidP="00F52AA6">
            <w:pPr>
              <w:pStyle w:val="TAC"/>
            </w:pPr>
            <w:r w:rsidRPr="00FE3C8E">
              <w:t>11.5-TT</w:t>
            </w:r>
          </w:p>
        </w:tc>
      </w:tr>
      <w:tr w:rsidR="00C80860" w:rsidRPr="00FE3C8E" w14:paraId="032D944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33B38F" w14:textId="77777777" w:rsidR="00C80860" w:rsidRPr="00FE3C8E" w:rsidRDefault="00C80860" w:rsidP="00F52AA6">
            <w:pPr>
              <w:pStyle w:val="TAC"/>
            </w:pPr>
            <w:r w:rsidRPr="00FE3C8E">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C3D7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F6AE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C5FED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16A8"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ADB2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5AFB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2DCB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4AA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555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3A353" w14:textId="77777777" w:rsidR="00C80860" w:rsidRPr="00FE3C8E" w:rsidRDefault="00C80860" w:rsidP="00F52AA6">
            <w:pPr>
              <w:pStyle w:val="TAC"/>
            </w:pPr>
            <w:r w:rsidRPr="00FE3C8E">
              <w:t>11.5-TT</w:t>
            </w:r>
          </w:p>
        </w:tc>
      </w:tr>
      <w:tr w:rsidR="00C80860" w:rsidRPr="00FE3C8E" w14:paraId="10B73B4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9D20B6" w14:textId="77777777" w:rsidR="00C80860" w:rsidRPr="00FE3C8E" w:rsidRDefault="00C80860" w:rsidP="00F52AA6">
            <w:pPr>
              <w:pStyle w:val="TAC"/>
            </w:pPr>
            <w:r w:rsidRPr="00FE3C8E">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A83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CDCBA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B222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2E6E"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052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B4A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598F"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9BC8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8C4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0B10" w14:textId="77777777" w:rsidR="00C80860" w:rsidRPr="00FE3C8E" w:rsidRDefault="00C80860" w:rsidP="00F52AA6">
            <w:pPr>
              <w:pStyle w:val="TAC"/>
            </w:pPr>
            <w:r w:rsidRPr="00FE3C8E">
              <w:t>11.5-TT</w:t>
            </w:r>
          </w:p>
        </w:tc>
      </w:tr>
      <w:tr w:rsidR="00C80860" w:rsidRPr="00FE3C8E" w14:paraId="28F82A64"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0428" w14:textId="77777777" w:rsidR="00C80860" w:rsidRPr="00FE3C8E" w:rsidRDefault="00C80860" w:rsidP="00F52AA6">
            <w:pPr>
              <w:pStyle w:val="TAC"/>
            </w:pPr>
            <w:r w:rsidRPr="00FE3C8E">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6BE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ED3B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DCA6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D6D2"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0F9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7491"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AE8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22D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DD0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B36" w14:textId="77777777" w:rsidR="00C80860" w:rsidRPr="00FE3C8E" w:rsidRDefault="00C80860" w:rsidP="00F52AA6">
            <w:pPr>
              <w:pStyle w:val="TAC"/>
            </w:pPr>
            <w:r w:rsidRPr="00FE3C8E">
              <w:t>11-TT</w:t>
            </w:r>
          </w:p>
        </w:tc>
      </w:tr>
      <w:tr w:rsidR="00C80860" w:rsidRPr="00FE3C8E" w14:paraId="0BC8C22F"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F4A6" w14:textId="77777777" w:rsidR="00C80860" w:rsidRPr="00FE3C8E" w:rsidRDefault="00C80860" w:rsidP="00F52AA6">
            <w:pPr>
              <w:pStyle w:val="TAC"/>
            </w:pPr>
            <w:r w:rsidRPr="00FE3C8E">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C789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B357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AECC55"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91E6"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072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8B3C"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406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C34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105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3890" w14:textId="77777777" w:rsidR="00C80860" w:rsidRPr="00FE3C8E" w:rsidRDefault="00C80860" w:rsidP="00F52AA6">
            <w:pPr>
              <w:pStyle w:val="TAC"/>
            </w:pPr>
            <w:r w:rsidRPr="00FE3C8E">
              <w:t>11.5-TT</w:t>
            </w:r>
          </w:p>
        </w:tc>
      </w:tr>
      <w:tr w:rsidR="00C80860" w:rsidRPr="00FE3C8E" w14:paraId="18960A1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3EB2" w14:textId="77777777" w:rsidR="00C80860" w:rsidRPr="00FE3C8E" w:rsidRDefault="00C80860" w:rsidP="00F52AA6">
            <w:pPr>
              <w:pStyle w:val="TAC"/>
            </w:pPr>
            <w:r w:rsidRPr="00FE3C8E">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004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3FF79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B2EFC"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3111"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49D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FAAAF"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B7B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C86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0926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D2660" w14:textId="77777777" w:rsidR="00C80860" w:rsidRPr="00FE3C8E" w:rsidRDefault="00C80860" w:rsidP="00F52AA6">
            <w:pPr>
              <w:pStyle w:val="TAC"/>
            </w:pPr>
            <w:r w:rsidRPr="00FE3C8E">
              <w:t>11.5-TT</w:t>
            </w:r>
          </w:p>
        </w:tc>
      </w:tr>
      <w:tr w:rsidR="00C80860" w:rsidRPr="00FE3C8E" w14:paraId="0F2906AF"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E130" w14:textId="77777777" w:rsidR="00C80860" w:rsidRPr="00FE3C8E" w:rsidRDefault="00C80860" w:rsidP="00F52AA6">
            <w:pPr>
              <w:pStyle w:val="TAC"/>
            </w:pPr>
            <w:r w:rsidRPr="00FE3C8E">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C27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ECE78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BF426"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22D2C"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C2E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2007"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BB2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CD44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7CB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26427" w14:textId="77777777" w:rsidR="00C80860" w:rsidRPr="00FE3C8E" w:rsidRDefault="00C80860" w:rsidP="00F52AA6">
            <w:pPr>
              <w:pStyle w:val="TAC"/>
            </w:pPr>
            <w:r w:rsidRPr="00FE3C8E">
              <w:t>11-TT</w:t>
            </w:r>
          </w:p>
        </w:tc>
      </w:tr>
      <w:tr w:rsidR="00C80860" w:rsidRPr="00FE3C8E" w14:paraId="5565144B"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22B3C" w14:textId="77777777" w:rsidR="00C80860" w:rsidRPr="00FE3C8E" w:rsidRDefault="00C80860" w:rsidP="00F52AA6">
            <w:pPr>
              <w:pStyle w:val="TAC"/>
            </w:pPr>
            <w:r w:rsidRPr="00FE3C8E">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1777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00BB7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496BA"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36E3"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69B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AE15"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276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A69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5CA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20D3" w14:textId="77777777" w:rsidR="00C80860" w:rsidRPr="00FE3C8E" w:rsidRDefault="00C80860" w:rsidP="00F52AA6">
            <w:pPr>
              <w:pStyle w:val="TAC"/>
            </w:pPr>
            <w:r w:rsidRPr="00FE3C8E">
              <w:t>11.5-TT</w:t>
            </w:r>
          </w:p>
        </w:tc>
      </w:tr>
      <w:tr w:rsidR="00C80860" w:rsidRPr="00FE3C8E" w14:paraId="60DB111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72B1" w14:textId="77777777" w:rsidR="00C80860" w:rsidRPr="00FE3C8E" w:rsidRDefault="00C80860" w:rsidP="00F52AA6">
            <w:pPr>
              <w:pStyle w:val="TAC"/>
            </w:pPr>
            <w:r w:rsidRPr="00FE3C8E">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4A3E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719AB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E2E7"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86E4"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C3E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3E20"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16D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C97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C86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E54F" w14:textId="77777777" w:rsidR="00C80860" w:rsidRPr="00FE3C8E" w:rsidRDefault="00C80860" w:rsidP="00F52AA6">
            <w:pPr>
              <w:pStyle w:val="TAC"/>
            </w:pPr>
            <w:r w:rsidRPr="00FE3C8E">
              <w:t>6-TT</w:t>
            </w:r>
          </w:p>
        </w:tc>
      </w:tr>
      <w:tr w:rsidR="00C80860" w:rsidRPr="00FE3C8E" w14:paraId="051FBDEA"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8AD5" w14:textId="77777777" w:rsidR="00C80860" w:rsidRPr="00FE3C8E" w:rsidRDefault="00C80860" w:rsidP="00F52AA6">
            <w:pPr>
              <w:pStyle w:val="TAC"/>
            </w:pPr>
            <w:r w:rsidRPr="00FE3C8E">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6EC8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D37D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93CE28"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89DF6"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C08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0268"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3F0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AA57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EA71"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3DDC5" w14:textId="77777777" w:rsidR="00C80860" w:rsidRPr="00FE3C8E" w:rsidRDefault="00C80860" w:rsidP="00F52AA6">
            <w:pPr>
              <w:pStyle w:val="TAC"/>
            </w:pPr>
            <w:r w:rsidRPr="00FE3C8E">
              <w:t>11-TT</w:t>
            </w:r>
          </w:p>
        </w:tc>
      </w:tr>
      <w:tr w:rsidR="00C80860" w:rsidRPr="00FE3C8E" w14:paraId="343F031A"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6A57" w14:textId="77777777" w:rsidR="00C80860" w:rsidRPr="00FE3C8E" w:rsidRDefault="00C80860" w:rsidP="00F52AA6">
            <w:pPr>
              <w:pStyle w:val="TAC"/>
            </w:pPr>
            <w:r w:rsidRPr="00FE3C8E">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D452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2AFD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401681"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3F6F"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A66C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6D2BE"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77B3"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DC1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B5A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8F59" w14:textId="77777777" w:rsidR="00C80860" w:rsidRPr="00FE3C8E" w:rsidRDefault="00C80860" w:rsidP="00F52AA6">
            <w:pPr>
              <w:pStyle w:val="TAC"/>
            </w:pPr>
            <w:r w:rsidRPr="00FE3C8E">
              <w:t>11.5-TT</w:t>
            </w:r>
          </w:p>
        </w:tc>
      </w:tr>
      <w:tr w:rsidR="00C80860" w:rsidRPr="00FE3C8E" w14:paraId="036081A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6D801" w14:textId="77777777" w:rsidR="00C80860" w:rsidRPr="00FE3C8E" w:rsidRDefault="00C80860" w:rsidP="00F52AA6">
            <w:pPr>
              <w:pStyle w:val="TAC"/>
              <w:rPr>
                <w:lang w:eastAsia="sv-SE"/>
              </w:rPr>
            </w:pPr>
            <w:r w:rsidRPr="00FE3C8E">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99D3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134C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A1879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62AD"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45A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604C"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148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85D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5A2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5EB8" w14:textId="77777777" w:rsidR="00C80860" w:rsidRPr="00FE3C8E" w:rsidRDefault="00C80860" w:rsidP="00F52AA6">
            <w:pPr>
              <w:pStyle w:val="TAC"/>
            </w:pPr>
            <w:r w:rsidRPr="00FE3C8E">
              <w:t>11-TT</w:t>
            </w:r>
          </w:p>
        </w:tc>
      </w:tr>
      <w:tr w:rsidR="00C80860" w:rsidRPr="00FE3C8E" w14:paraId="2B058E58"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929B" w14:textId="77777777" w:rsidR="00C80860" w:rsidRPr="00FE3C8E" w:rsidRDefault="00C80860" w:rsidP="00F52AA6">
            <w:pPr>
              <w:pStyle w:val="TAC"/>
            </w:pPr>
            <w:r w:rsidRPr="00FE3C8E">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4061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3AB2F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17FCE"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F141"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285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C117"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526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9C2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505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1BEF" w14:textId="77777777" w:rsidR="00C80860" w:rsidRPr="00FE3C8E" w:rsidRDefault="00C80860" w:rsidP="00F52AA6">
            <w:pPr>
              <w:pStyle w:val="TAC"/>
            </w:pPr>
            <w:r w:rsidRPr="00FE3C8E">
              <w:t>11.5-TT</w:t>
            </w:r>
          </w:p>
        </w:tc>
      </w:tr>
      <w:tr w:rsidR="00C80860" w:rsidRPr="00FE3C8E" w14:paraId="021FF323"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9CBD" w14:textId="77777777" w:rsidR="00C80860" w:rsidRPr="00FE3C8E" w:rsidRDefault="00C80860" w:rsidP="00F52AA6">
            <w:pPr>
              <w:pStyle w:val="TAC"/>
            </w:pPr>
            <w:r w:rsidRPr="00FE3C8E">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3BF2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9E3E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83A55"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9191"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347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D22"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5788A"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1FE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A854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1290" w14:textId="77777777" w:rsidR="00C80860" w:rsidRPr="00FE3C8E" w:rsidRDefault="00C80860" w:rsidP="00F52AA6">
            <w:pPr>
              <w:pStyle w:val="TAC"/>
            </w:pPr>
            <w:r w:rsidRPr="00FE3C8E">
              <w:t>6-TT</w:t>
            </w:r>
          </w:p>
        </w:tc>
      </w:tr>
      <w:tr w:rsidR="00C80860" w:rsidRPr="00FE3C8E" w14:paraId="59D7A5C7" w14:textId="77777777" w:rsidTr="00F52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EBF2A82" w14:textId="77777777" w:rsidR="00C80860" w:rsidRPr="00FE3C8E" w:rsidRDefault="00C80860" w:rsidP="00F52AA6">
            <w:pPr>
              <w:pStyle w:val="TAN"/>
            </w:pPr>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p>
          <w:p w14:paraId="26CE77D3" w14:textId="77777777" w:rsidR="00C80860" w:rsidRPr="00FE3C8E" w:rsidRDefault="00C80860" w:rsidP="00F52AA6">
            <w:pPr>
              <w:pStyle w:val="TAN"/>
              <w:rPr>
                <w:sz w:val="16"/>
              </w:rPr>
            </w:pPr>
            <w:r w:rsidRPr="00FE3C8E">
              <w:t>NOTE 2:</w:t>
            </w:r>
            <w:r w:rsidRPr="00FE3C8E">
              <w:tab/>
              <w:t>TT for each frequency and channel bandwidth is specified in Table 6.2.3.5-0.</w:t>
            </w:r>
          </w:p>
        </w:tc>
      </w:tr>
    </w:tbl>
    <w:p w14:paraId="40FFB21D" w14:textId="77777777" w:rsidR="00C80860" w:rsidRPr="00FE3C8E" w:rsidRDefault="00C80860" w:rsidP="00C80860"/>
    <w:p w14:paraId="0BD13701" w14:textId="77777777" w:rsidR="003745C8" w:rsidRPr="00FE3C8E" w:rsidRDefault="003745C8" w:rsidP="003745C8">
      <w:pPr>
        <w:rPr>
          <w:lang w:eastAsia="zh-CN"/>
        </w:rPr>
      </w:pPr>
      <w:r w:rsidRPr="00F40597">
        <w:rPr>
          <w:color w:val="FF0000"/>
        </w:rPr>
        <w:t xml:space="preserve">&lt;&lt;Unchanged </w:t>
      </w:r>
      <w:r>
        <w:rPr>
          <w:color w:val="FF0000"/>
        </w:rPr>
        <w:t>tables</w:t>
      </w:r>
      <w:r w:rsidRPr="00F40597">
        <w:rPr>
          <w:color w:val="FF0000"/>
        </w:rPr>
        <w:t xml:space="preserve"> skipped&gt;&gt;</w:t>
      </w:r>
    </w:p>
    <w:p w14:paraId="62D54B11" w14:textId="77777777" w:rsidR="00C80860" w:rsidRPr="00FE3C8E" w:rsidRDefault="00C80860" w:rsidP="00C80860">
      <w:pPr>
        <w:pStyle w:val="TH"/>
      </w:pPr>
      <w:r w:rsidRPr="00FE3C8E">
        <w:t xml:space="preserve">Table </w:t>
      </w:r>
      <w:r w:rsidRPr="00FE3C8E">
        <w:rPr>
          <w:lang w:eastAsia="zh-CN"/>
        </w:rPr>
        <w:t>6.2.3.5-31</w:t>
      </w:r>
      <w:r w:rsidRPr="00FE3C8E">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05F6F515"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BF8A" w14:textId="77777777" w:rsidR="00C80860" w:rsidRPr="00FE3C8E" w:rsidRDefault="00C80860" w:rsidP="00F52AA6">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99EE58"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3597E50" w14:textId="77777777" w:rsidR="00C80860" w:rsidRPr="00FE3C8E" w:rsidRDefault="00C80860" w:rsidP="00F52AA6">
            <w:pPr>
              <w:pStyle w:val="TAH"/>
            </w:pPr>
            <w:r w:rsidRPr="00FE3C8E">
              <w:rPr>
                <w:rFonts w:ascii="Symbol" w:hAnsi="Symbol"/>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7C76"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67396"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2E97"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11C51"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1182"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54B05E"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F07FF"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2B999" w14:textId="77777777" w:rsidR="00C80860" w:rsidRPr="00FE3C8E" w:rsidRDefault="00C80860" w:rsidP="00F52AA6">
            <w:pPr>
              <w:pStyle w:val="TAH"/>
            </w:pPr>
            <w:r w:rsidRPr="00FE3C8E">
              <w:t>Lower limit (dBm)</w:t>
            </w:r>
          </w:p>
        </w:tc>
      </w:tr>
      <w:tr w:rsidR="00C80860" w:rsidRPr="00FE3C8E" w14:paraId="5BEF7D8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24D994" w14:textId="77777777" w:rsidR="00C80860" w:rsidRPr="00FE3C8E" w:rsidRDefault="00C80860" w:rsidP="00F52AA6">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F06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01D5E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4494"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C20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2FD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8DB2B"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EF10"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2EF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F17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D7AA" w14:textId="77777777" w:rsidR="00C80860" w:rsidRPr="00FE3C8E" w:rsidRDefault="00C80860" w:rsidP="00F52AA6">
            <w:pPr>
              <w:pStyle w:val="TAC"/>
            </w:pPr>
            <w:r w:rsidRPr="00FE3C8E">
              <w:t>17.5-TT</w:t>
            </w:r>
          </w:p>
        </w:tc>
      </w:tr>
      <w:tr w:rsidR="00C80860" w:rsidRPr="00FE3C8E" w14:paraId="24F3D26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EBB85" w14:textId="77777777" w:rsidR="00C80860" w:rsidRPr="00FE3C8E" w:rsidRDefault="00C80860" w:rsidP="00F52AA6">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5CA84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F44F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930A"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B709"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83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E2A7"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80C6B"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E120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AD28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6463" w14:textId="77777777" w:rsidR="00C80860" w:rsidRPr="00FE3C8E" w:rsidRDefault="00C80860" w:rsidP="00F52AA6">
            <w:pPr>
              <w:pStyle w:val="TAC"/>
            </w:pPr>
            <w:r w:rsidRPr="00FE3C8E">
              <w:t>17.5-TT</w:t>
            </w:r>
          </w:p>
        </w:tc>
      </w:tr>
      <w:tr w:rsidR="00C80860" w:rsidRPr="00FE3C8E" w14:paraId="117C7A6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C7CBC" w14:textId="77777777" w:rsidR="00C80860" w:rsidRPr="00FE3C8E" w:rsidRDefault="00C80860" w:rsidP="00F52AA6">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A152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B051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FF1FE"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698D"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281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69A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CBBD"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8E19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C3F03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ACE" w14:textId="77777777" w:rsidR="00C80860" w:rsidRPr="00FE3C8E" w:rsidRDefault="00C80860" w:rsidP="00F52AA6">
            <w:pPr>
              <w:pStyle w:val="TAC"/>
            </w:pPr>
            <w:r w:rsidRPr="00FE3C8E">
              <w:t>15.5-TT</w:t>
            </w:r>
          </w:p>
        </w:tc>
      </w:tr>
      <w:tr w:rsidR="00C80860" w:rsidRPr="00FE3C8E" w14:paraId="144D3D2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70E55C" w14:textId="77777777" w:rsidR="00C80860" w:rsidRPr="00FE3C8E" w:rsidRDefault="00C80860" w:rsidP="00F52AA6">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1BE4B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343A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8C4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0F69"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F3C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01D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97A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C69F2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3F30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E5FC7" w14:textId="77777777" w:rsidR="00C80860" w:rsidRPr="00FE3C8E" w:rsidRDefault="00C80860" w:rsidP="00F52AA6">
            <w:pPr>
              <w:pStyle w:val="TAC"/>
            </w:pPr>
            <w:r w:rsidRPr="00FE3C8E">
              <w:t>14.5-TT</w:t>
            </w:r>
          </w:p>
        </w:tc>
      </w:tr>
      <w:tr w:rsidR="00C80860" w:rsidRPr="00FE3C8E" w14:paraId="7807B5C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84D6" w14:textId="77777777" w:rsidR="00C80860" w:rsidRPr="00FE3C8E" w:rsidRDefault="00C80860" w:rsidP="00F52AA6">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08022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64D2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C975"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6EFC"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9F7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D9D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F50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EE52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BAE9E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D2F97" w14:textId="77777777" w:rsidR="00C80860" w:rsidRPr="00FE3C8E" w:rsidRDefault="00C80860" w:rsidP="00F52AA6">
            <w:pPr>
              <w:pStyle w:val="TAC"/>
            </w:pPr>
            <w:r w:rsidRPr="00FE3C8E">
              <w:t>14.5-TT</w:t>
            </w:r>
          </w:p>
        </w:tc>
      </w:tr>
      <w:tr w:rsidR="00C80860" w:rsidRPr="00FE3C8E" w14:paraId="746432F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D5924C" w14:textId="77777777" w:rsidR="00C80860" w:rsidRPr="00FE3C8E" w:rsidRDefault="00C80860" w:rsidP="00F52AA6">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A42F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7603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BBBA"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ACC1"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4E5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49F9"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B96A"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8D6F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BE28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273D" w14:textId="77777777" w:rsidR="00C80860" w:rsidRPr="00FE3C8E" w:rsidRDefault="00C80860" w:rsidP="00F52AA6">
            <w:pPr>
              <w:pStyle w:val="TAC"/>
            </w:pPr>
            <w:r w:rsidRPr="00FE3C8E">
              <w:t>14.5-TT</w:t>
            </w:r>
          </w:p>
        </w:tc>
      </w:tr>
      <w:tr w:rsidR="00C80860" w:rsidRPr="00FE3C8E" w14:paraId="29A215B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40579" w14:textId="77777777" w:rsidR="00C80860" w:rsidRPr="00FE3C8E" w:rsidRDefault="00C80860" w:rsidP="00F52AA6">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52C16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D2937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15AA"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FCC4"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3B52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A416"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B0B2"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F41D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AD3F7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0C05" w14:textId="77777777" w:rsidR="00C80860" w:rsidRPr="00FE3C8E" w:rsidRDefault="00C80860" w:rsidP="00F52AA6">
            <w:pPr>
              <w:pStyle w:val="TAC"/>
            </w:pPr>
            <w:r w:rsidRPr="00FE3C8E">
              <w:t>17.5-TT</w:t>
            </w:r>
          </w:p>
        </w:tc>
      </w:tr>
      <w:tr w:rsidR="00C80860" w:rsidRPr="00FE3C8E" w14:paraId="7A17A24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8485A" w14:textId="77777777" w:rsidR="00C80860" w:rsidRPr="00FE3C8E" w:rsidRDefault="00C80860" w:rsidP="00F52AA6">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C7EF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505EA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C86C9"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9D7F"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C7C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746"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348D"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C0E34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DB333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AA50" w14:textId="77777777" w:rsidR="00C80860" w:rsidRPr="00FE3C8E" w:rsidRDefault="00C80860" w:rsidP="00F52AA6">
            <w:pPr>
              <w:pStyle w:val="TAC"/>
            </w:pPr>
            <w:r w:rsidRPr="00FE3C8E">
              <w:t>17.5-TT</w:t>
            </w:r>
          </w:p>
        </w:tc>
      </w:tr>
      <w:tr w:rsidR="00C80860" w:rsidRPr="00FE3C8E" w14:paraId="7E52853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8F76C" w14:textId="77777777" w:rsidR="00C80860" w:rsidRPr="00FE3C8E" w:rsidRDefault="00C80860" w:rsidP="00F52AA6">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8D9A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2B96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872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8C43"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A1A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8B0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B0D90"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449D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1B8F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98DF" w14:textId="77777777" w:rsidR="00C80860" w:rsidRPr="00FE3C8E" w:rsidRDefault="00C80860" w:rsidP="00F52AA6">
            <w:pPr>
              <w:pStyle w:val="TAC"/>
            </w:pPr>
            <w:r w:rsidRPr="00FE3C8E">
              <w:t>15.5-TT</w:t>
            </w:r>
          </w:p>
        </w:tc>
      </w:tr>
      <w:tr w:rsidR="00C80860" w:rsidRPr="00FE3C8E" w14:paraId="3843C95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CE7A62" w14:textId="77777777" w:rsidR="00C80860" w:rsidRPr="00FE3C8E" w:rsidRDefault="00C80860" w:rsidP="00F52AA6">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9D9F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6AD24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FFC9"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88C0"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199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DE7D"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433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DA13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EA2D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95C8" w14:textId="77777777" w:rsidR="00C80860" w:rsidRPr="00FE3C8E" w:rsidRDefault="00C80860" w:rsidP="00F52AA6">
            <w:pPr>
              <w:pStyle w:val="TAC"/>
            </w:pPr>
            <w:r w:rsidRPr="00FE3C8E">
              <w:t>14.5-TT</w:t>
            </w:r>
          </w:p>
        </w:tc>
      </w:tr>
      <w:tr w:rsidR="00C80860" w:rsidRPr="00FE3C8E" w14:paraId="1523DDB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EC99F" w14:textId="77777777" w:rsidR="00C80860" w:rsidRPr="00FE3C8E" w:rsidRDefault="00C80860" w:rsidP="00F52AA6">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99E2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94D2E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8DA2"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8140"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68B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E0C1D"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AF1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F20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EF87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EC17" w14:textId="77777777" w:rsidR="00C80860" w:rsidRPr="00FE3C8E" w:rsidRDefault="00C80860" w:rsidP="00F52AA6">
            <w:pPr>
              <w:pStyle w:val="TAC"/>
            </w:pPr>
            <w:r w:rsidRPr="00FE3C8E">
              <w:t>14.5-TT</w:t>
            </w:r>
          </w:p>
        </w:tc>
      </w:tr>
      <w:tr w:rsidR="00C80860" w:rsidRPr="00FE3C8E" w14:paraId="029FD1A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FCA933" w14:textId="77777777" w:rsidR="00C80860" w:rsidRPr="00FE3C8E" w:rsidRDefault="00C80860" w:rsidP="00F52AA6">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F3C3A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A5BD9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69D6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1D1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C19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92B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7BC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660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F0FD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F92CE" w14:textId="77777777" w:rsidR="00C80860" w:rsidRPr="00FE3C8E" w:rsidRDefault="00C80860" w:rsidP="00F52AA6">
            <w:pPr>
              <w:pStyle w:val="TAC"/>
            </w:pPr>
            <w:r w:rsidRPr="00FE3C8E">
              <w:t>14.5-TT</w:t>
            </w:r>
          </w:p>
        </w:tc>
      </w:tr>
      <w:tr w:rsidR="00C80860" w:rsidRPr="00FE3C8E" w14:paraId="0EE2A6F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B1EBB" w14:textId="77777777" w:rsidR="00C80860" w:rsidRPr="00FE3C8E" w:rsidRDefault="00C80860" w:rsidP="00F52AA6">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6B9B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F5A6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E33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544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B2B3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A7A7" w14:textId="77777777" w:rsidR="00C80860" w:rsidRPr="00FE3C8E" w:rsidRDefault="00C80860" w:rsidP="00F52AA6">
            <w:pPr>
              <w:pStyle w:val="TAC"/>
            </w:pPr>
            <w:r w:rsidRPr="00FE3C8E">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9BFE"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D2F8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4EFC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DBC9" w14:textId="77777777" w:rsidR="00C80860" w:rsidRPr="00FE3C8E" w:rsidRDefault="00C80860" w:rsidP="00F52AA6">
            <w:pPr>
              <w:pStyle w:val="TAC"/>
            </w:pPr>
            <w:r w:rsidRPr="00FE3C8E">
              <w:t>18-TT</w:t>
            </w:r>
          </w:p>
        </w:tc>
      </w:tr>
      <w:tr w:rsidR="00C80860" w:rsidRPr="00FE3C8E" w14:paraId="4AEABF7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BBEED" w14:textId="77777777" w:rsidR="00C80860" w:rsidRPr="00FE3C8E" w:rsidRDefault="00C80860" w:rsidP="00F52AA6">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84D3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7C70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DF71"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C1D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8CD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898A" w14:textId="77777777" w:rsidR="00C80860" w:rsidRPr="00FE3C8E" w:rsidRDefault="00C80860" w:rsidP="00F52AA6">
            <w:pPr>
              <w:pStyle w:val="TAC"/>
            </w:pPr>
            <w:r w:rsidRPr="00FE3C8E">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BE2"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9C46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0219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9CD0" w14:textId="77777777" w:rsidR="00C80860" w:rsidRPr="00FE3C8E" w:rsidRDefault="00C80860" w:rsidP="00F52AA6">
            <w:pPr>
              <w:pStyle w:val="TAC"/>
            </w:pPr>
            <w:r w:rsidRPr="00FE3C8E">
              <w:t>18-TT</w:t>
            </w:r>
          </w:p>
        </w:tc>
      </w:tr>
      <w:tr w:rsidR="00C80860" w:rsidRPr="00FE3C8E" w14:paraId="01E1E74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0F5DA" w14:textId="77777777" w:rsidR="00C80860" w:rsidRPr="00FE3C8E" w:rsidRDefault="00C80860" w:rsidP="00F52AA6">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4850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17AA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0E5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CF23"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6B4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41B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6CDB"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0CFEE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9C9D1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6BA1" w14:textId="77777777" w:rsidR="00C80860" w:rsidRPr="00FE3C8E" w:rsidRDefault="00C80860" w:rsidP="00F52AA6">
            <w:pPr>
              <w:pStyle w:val="TAC"/>
            </w:pPr>
            <w:r w:rsidRPr="00FE3C8E">
              <w:t>17.5-TT</w:t>
            </w:r>
          </w:p>
        </w:tc>
      </w:tr>
      <w:tr w:rsidR="00C80860" w:rsidRPr="00FE3C8E" w14:paraId="03E1BCB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71E522" w14:textId="77777777" w:rsidR="00C80860" w:rsidRPr="00FE3C8E" w:rsidRDefault="00C80860" w:rsidP="00F52AA6">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70237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0E76F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7B49"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50AC"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B65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277A"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95C4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6957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FF4F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0E5B" w14:textId="77777777" w:rsidR="00C80860" w:rsidRPr="00FE3C8E" w:rsidRDefault="00C80860" w:rsidP="00F52AA6">
            <w:pPr>
              <w:pStyle w:val="TAC"/>
            </w:pPr>
            <w:r w:rsidRPr="00FE3C8E">
              <w:t>11-TT</w:t>
            </w:r>
          </w:p>
        </w:tc>
      </w:tr>
      <w:tr w:rsidR="00C80860" w:rsidRPr="00FE3C8E" w14:paraId="662A630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114B24" w14:textId="77777777" w:rsidR="00C80860" w:rsidRPr="00FE3C8E" w:rsidRDefault="00C80860" w:rsidP="00F52AA6">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C605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8052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8692"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8919"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59C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DF85"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743"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515E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714F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28EA" w14:textId="5BE44EB1" w:rsidR="00C80860" w:rsidRPr="00FE3C8E" w:rsidRDefault="00C80860" w:rsidP="00F52AA6">
            <w:pPr>
              <w:pStyle w:val="TAC"/>
            </w:pPr>
            <w:del w:id="135" w:author="Anritsu" w:date="2022-04-22T14:36:00Z">
              <w:r w:rsidRPr="00FE3C8E" w:rsidDel="00C80860">
                <w:delText>15</w:delText>
              </w:r>
            </w:del>
            <w:ins w:id="136" w:author="Anritsu" w:date="2022-04-22T14:36:00Z">
              <w:r>
                <w:t>5</w:t>
              </w:r>
            </w:ins>
            <w:r w:rsidRPr="00FE3C8E">
              <w:t>-TT</w:t>
            </w:r>
          </w:p>
        </w:tc>
      </w:tr>
      <w:tr w:rsidR="00C80860" w:rsidRPr="00FE3C8E" w14:paraId="29A1A81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63BCC" w14:textId="77777777" w:rsidR="00C80860" w:rsidRPr="00FE3C8E" w:rsidRDefault="00C80860" w:rsidP="00F52AA6">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0A75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AFE70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F501"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F6F1"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C2B4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37A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F5D7"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94F49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873F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913E" w14:textId="77777777" w:rsidR="00C80860" w:rsidRPr="00FE3C8E" w:rsidRDefault="00C80860" w:rsidP="00F52AA6">
            <w:pPr>
              <w:pStyle w:val="TAC"/>
            </w:pPr>
            <w:r w:rsidRPr="00FE3C8E">
              <w:t>14.5-TT</w:t>
            </w:r>
          </w:p>
        </w:tc>
      </w:tr>
      <w:tr w:rsidR="00C80860" w:rsidRPr="00FE3C8E" w14:paraId="2833651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B9D5B7" w14:textId="77777777" w:rsidR="00C80860" w:rsidRPr="00FE3C8E" w:rsidRDefault="00C80860" w:rsidP="00F52AA6">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8AE2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4D5AB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1A5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12A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753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4DC6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4D4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AAD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0DE9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66FB" w14:textId="77777777" w:rsidR="00C80860" w:rsidRPr="00FE3C8E" w:rsidRDefault="00C80860" w:rsidP="00F52AA6">
            <w:pPr>
              <w:pStyle w:val="TAC"/>
            </w:pPr>
            <w:r w:rsidRPr="00FE3C8E">
              <w:t>14.5-TT</w:t>
            </w:r>
          </w:p>
        </w:tc>
      </w:tr>
      <w:tr w:rsidR="00C80860" w:rsidRPr="00FE3C8E" w14:paraId="31638C3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A7FF1" w14:textId="77777777" w:rsidR="00C80860" w:rsidRPr="00FE3C8E" w:rsidRDefault="00C80860" w:rsidP="00F52AA6">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B372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00E5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EF6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72D6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6240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2FA9"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175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1961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76FA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4E10" w14:textId="77777777" w:rsidR="00C80860" w:rsidRPr="00FE3C8E" w:rsidRDefault="00C80860" w:rsidP="00F52AA6">
            <w:pPr>
              <w:pStyle w:val="TAC"/>
            </w:pPr>
            <w:r w:rsidRPr="00FE3C8E">
              <w:t>14.5-TT</w:t>
            </w:r>
          </w:p>
        </w:tc>
      </w:tr>
      <w:tr w:rsidR="00C80860" w:rsidRPr="00FE3C8E" w14:paraId="0D14F11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06C9A2" w14:textId="77777777" w:rsidR="00C80860" w:rsidRPr="00FE3C8E" w:rsidRDefault="00C80860" w:rsidP="00F52AA6">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239C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F26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AC8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3666"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C21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E0CB"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AFE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7EB5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6B629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E383" w14:textId="77777777" w:rsidR="00C80860" w:rsidRPr="00FE3C8E" w:rsidRDefault="00C80860" w:rsidP="00F52AA6">
            <w:pPr>
              <w:pStyle w:val="TAC"/>
            </w:pPr>
            <w:r w:rsidRPr="00FE3C8E">
              <w:t>11-TT</w:t>
            </w:r>
          </w:p>
        </w:tc>
      </w:tr>
      <w:tr w:rsidR="00C80860" w:rsidRPr="00FE3C8E" w14:paraId="28B4838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7179F5" w14:textId="77777777" w:rsidR="00C80860" w:rsidRPr="00FE3C8E" w:rsidRDefault="00C80860" w:rsidP="00F52AA6">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0A93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8442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37B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E26A"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E26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B12E"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263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743E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5D88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9AEF" w14:textId="77777777" w:rsidR="00C80860" w:rsidRPr="00FE3C8E" w:rsidRDefault="00C80860" w:rsidP="00F52AA6">
            <w:pPr>
              <w:pStyle w:val="TAC"/>
            </w:pPr>
            <w:r w:rsidRPr="00FE3C8E">
              <w:t>5-TT</w:t>
            </w:r>
          </w:p>
        </w:tc>
      </w:tr>
      <w:tr w:rsidR="00C80860" w:rsidRPr="00FE3C8E" w14:paraId="7DB1E92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692D2" w14:textId="77777777" w:rsidR="00C80860" w:rsidRPr="00FE3C8E" w:rsidRDefault="00C80860" w:rsidP="00F52AA6">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B4A0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3FEE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5B3A"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69736"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D5F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85E7"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BD99"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33F6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B4C57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092E" w14:textId="77777777" w:rsidR="00C80860" w:rsidRPr="00FE3C8E" w:rsidRDefault="00C80860" w:rsidP="00F52AA6">
            <w:pPr>
              <w:pStyle w:val="TAC"/>
            </w:pPr>
            <w:r w:rsidRPr="00FE3C8E">
              <w:t>14-TT</w:t>
            </w:r>
          </w:p>
        </w:tc>
      </w:tr>
      <w:tr w:rsidR="00C80860" w:rsidRPr="00FE3C8E" w14:paraId="783437D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4B376B" w14:textId="77777777" w:rsidR="00C80860" w:rsidRPr="00FE3C8E" w:rsidRDefault="00C80860" w:rsidP="00F52AA6">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99D63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BBEDB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BA1B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76BE1"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696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BBDA"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7F9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AFB0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DD001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9C700" w14:textId="77777777" w:rsidR="00C80860" w:rsidRPr="00FE3C8E" w:rsidRDefault="00C80860" w:rsidP="00F52AA6">
            <w:pPr>
              <w:pStyle w:val="TAC"/>
            </w:pPr>
            <w:r w:rsidRPr="00FE3C8E">
              <w:t>14-TT</w:t>
            </w:r>
          </w:p>
        </w:tc>
      </w:tr>
      <w:tr w:rsidR="00C80860" w:rsidRPr="00FE3C8E" w14:paraId="3847261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03D02" w14:textId="77777777" w:rsidR="00C80860" w:rsidRPr="00FE3C8E" w:rsidRDefault="00C80860" w:rsidP="00F52AA6">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4124D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2FC91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14D0A"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DD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A12E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E163"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A7905"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1776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F7CC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5CAD" w14:textId="77777777" w:rsidR="00C80860" w:rsidRPr="00FE3C8E" w:rsidRDefault="00C80860" w:rsidP="00F52AA6">
            <w:pPr>
              <w:pStyle w:val="TAC"/>
            </w:pPr>
            <w:r w:rsidRPr="00FE3C8E">
              <w:t>16-TT</w:t>
            </w:r>
          </w:p>
        </w:tc>
      </w:tr>
      <w:tr w:rsidR="00C80860" w:rsidRPr="00FE3C8E" w14:paraId="17950B9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8D7157" w14:textId="77777777" w:rsidR="00C80860" w:rsidRPr="00FE3C8E" w:rsidRDefault="00C80860" w:rsidP="00F52AA6">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1CB6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616F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2A66"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39BC"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C15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94A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A747"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ED3C1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27FEE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99A4" w14:textId="77777777" w:rsidR="00C80860" w:rsidRPr="00FE3C8E" w:rsidRDefault="00C80860" w:rsidP="00F52AA6">
            <w:pPr>
              <w:pStyle w:val="TAC"/>
            </w:pPr>
            <w:r w:rsidRPr="00FE3C8E">
              <w:t>11.5-TT</w:t>
            </w:r>
          </w:p>
        </w:tc>
      </w:tr>
      <w:tr w:rsidR="00C80860" w:rsidRPr="00FE3C8E" w14:paraId="65825BE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E944C4" w14:textId="77777777" w:rsidR="00C80860" w:rsidRPr="00FE3C8E" w:rsidRDefault="00C80860" w:rsidP="00F52AA6">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FFE88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9186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F813"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BA8A5"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C78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CDE0"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F4E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EE6C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5994A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85E4" w14:textId="77777777" w:rsidR="00C80860" w:rsidRPr="00FE3C8E" w:rsidRDefault="00C80860" w:rsidP="00F52AA6">
            <w:pPr>
              <w:pStyle w:val="TAC"/>
            </w:pPr>
            <w:r w:rsidRPr="00FE3C8E">
              <w:t>11.5-TT</w:t>
            </w:r>
          </w:p>
        </w:tc>
      </w:tr>
      <w:tr w:rsidR="00C80860" w:rsidRPr="00FE3C8E" w14:paraId="243AEDD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BE80F" w14:textId="77777777" w:rsidR="00C80860" w:rsidRPr="00FE3C8E" w:rsidRDefault="00C80860" w:rsidP="00F52AA6">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2641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580C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DFE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0898D"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A2C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0A0C"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6E3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BFCC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D5A3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272E" w14:textId="77777777" w:rsidR="00C80860" w:rsidRPr="00FE3C8E" w:rsidRDefault="00C80860" w:rsidP="00F52AA6">
            <w:pPr>
              <w:pStyle w:val="TAC"/>
            </w:pPr>
            <w:r w:rsidRPr="00FE3C8E">
              <w:t>11.5-TT</w:t>
            </w:r>
          </w:p>
        </w:tc>
      </w:tr>
      <w:tr w:rsidR="00C80860" w:rsidRPr="00FE3C8E" w14:paraId="131E50B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27087" w14:textId="77777777" w:rsidR="00C80860" w:rsidRPr="00FE3C8E" w:rsidRDefault="00C80860" w:rsidP="00F52AA6">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3995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ECEE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D9"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9E35"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2FD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5998"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C89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D9D9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A4BE0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96F7" w14:textId="77777777" w:rsidR="00C80860" w:rsidRPr="00FE3C8E" w:rsidRDefault="00C80860" w:rsidP="00F52AA6">
            <w:pPr>
              <w:pStyle w:val="TAC"/>
            </w:pPr>
            <w:r w:rsidRPr="00FE3C8E">
              <w:t>14-TT</w:t>
            </w:r>
          </w:p>
        </w:tc>
      </w:tr>
      <w:tr w:rsidR="00C80860" w:rsidRPr="00FE3C8E" w14:paraId="0E7720D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AF477" w14:textId="77777777" w:rsidR="00C80860" w:rsidRPr="00FE3C8E" w:rsidRDefault="00C80860" w:rsidP="00F52AA6">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1425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BA80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D277"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ED9B"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2CF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1CBB"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39EE"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FD2D0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4A5D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8D44" w14:textId="77777777" w:rsidR="00C80860" w:rsidRPr="00FE3C8E" w:rsidRDefault="00C80860" w:rsidP="00F52AA6">
            <w:pPr>
              <w:pStyle w:val="TAC"/>
            </w:pPr>
            <w:r w:rsidRPr="00FE3C8E">
              <w:t>14-TT</w:t>
            </w:r>
          </w:p>
        </w:tc>
      </w:tr>
      <w:tr w:rsidR="00C80860" w:rsidRPr="00FE3C8E" w14:paraId="063A75E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34190D" w14:textId="77777777" w:rsidR="00C80860" w:rsidRPr="00FE3C8E" w:rsidRDefault="00C80860" w:rsidP="00F52AA6">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1B0A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D2177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DC5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8F0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094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DD6A"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EA72"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27076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4F60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E658B" w14:textId="77777777" w:rsidR="00C80860" w:rsidRPr="00FE3C8E" w:rsidRDefault="00C80860" w:rsidP="00F52AA6">
            <w:pPr>
              <w:pStyle w:val="TAC"/>
            </w:pPr>
            <w:r w:rsidRPr="00FE3C8E">
              <w:t>16-TT</w:t>
            </w:r>
          </w:p>
        </w:tc>
      </w:tr>
      <w:tr w:rsidR="00C80860" w:rsidRPr="00FE3C8E" w14:paraId="0AD2520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C970FE" w14:textId="77777777" w:rsidR="00C80860" w:rsidRPr="00FE3C8E" w:rsidRDefault="00C80860" w:rsidP="00F52AA6">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00667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895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F7FB"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0A76"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262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DB51"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7AB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DE3CA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917D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C97B" w14:textId="77777777" w:rsidR="00C80860" w:rsidRPr="00FE3C8E" w:rsidRDefault="00C80860" w:rsidP="00F52AA6">
            <w:pPr>
              <w:pStyle w:val="TAC"/>
            </w:pPr>
            <w:r w:rsidRPr="00FE3C8E">
              <w:t>11.5-TT</w:t>
            </w:r>
          </w:p>
        </w:tc>
      </w:tr>
      <w:tr w:rsidR="00C80860" w:rsidRPr="00FE3C8E" w14:paraId="47FB198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15798" w14:textId="77777777" w:rsidR="00C80860" w:rsidRPr="00FE3C8E" w:rsidRDefault="00C80860" w:rsidP="00F52AA6">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A2A8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2E3B6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FD3D"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D073"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839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6AC9"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889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0DEA8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EB44A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FEC2" w14:textId="77777777" w:rsidR="00C80860" w:rsidRPr="00FE3C8E" w:rsidRDefault="00C80860" w:rsidP="00F52AA6">
            <w:pPr>
              <w:pStyle w:val="TAC"/>
            </w:pPr>
            <w:r w:rsidRPr="00FE3C8E">
              <w:t>11.5-TT</w:t>
            </w:r>
          </w:p>
        </w:tc>
      </w:tr>
      <w:tr w:rsidR="00C80860" w:rsidRPr="00FE3C8E" w14:paraId="421CBD6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0EA9E9" w14:textId="77777777" w:rsidR="00C80860" w:rsidRPr="00FE3C8E" w:rsidRDefault="00C80860" w:rsidP="00F52AA6">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F1A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7BCC1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2B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283F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D4F1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975F"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0C2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BED1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C293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D6AF3" w14:textId="77777777" w:rsidR="00C80860" w:rsidRPr="00FE3C8E" w:rsidRDefault="00C80860" w:rsidP="00F52AA6">
            <w:pPr>
              <w:pStyle w:val="TAC"/>
            </w:pPr>
            <w:r w:rsidRPr="00FE3C8E">
              <w:t>11.5-TT</w:t>
            </w:r>
          </w:p>
        </w:tc>
      </w:tr>
      <w:tr w:rsidR="00C80860" w:rsidRPr="00FE3C8E" w14:paraId="250065C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9BCD92" w14:textId="77777777" w:rsidR="00C80860" w:rsidRPr="00FE3C8E" w:rsidRDefault="00C80860" w:rsidP="00F52AA6">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A451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A32A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8863"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15A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AF4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54CA"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8CBE"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E3A2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0ABDE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C31A" w14:textId="77777777" w:rsidR="00C80860" w:rsidRPr="00FE3C8E" w:rsidRDefault="00C80860" w:rsidP="00F52AA6">
            <w:pPr>
              <w:pStyle w:val="TAC"/>
            </w:pPr>
            <w:r w:rsidRPr="00FE3C8E">
              <w:t>16-TT</w:t>
            </w:r>
          </w:p>
        </w:tc>
      </w:tr>
      <w:tr w:rsidR="00C80860" w:rsidRPr="00FE3C8E" w14:paraId="21AD2AE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E73DE" w14:textId="77777777" w:rsidR="00C80860" w:rsidRPr="00FE3C8E" w:rsidRDefault="00C80860" w:rsidP="00F52AA6">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FD1E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57FD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F8F"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F9A1F"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617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FF2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1937"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07269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60B0B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72D5" w14:textId="77777777" w:rsidR="00C80860" w:rsidRPr="00FE3C8E" w:rsidRDefault="00C80860" w:rsidP="00F52AA6">
            <w:pPr>
              <w:pStyle w:val="TAC"/>
            </w:pPr>
            <w:r w:rsidRPr="00FE3C8E">
              <w:t>15.5-TT</w:t>
            </w:r>
          </w:p>
        </w:tc>
      </w:tr>
      <w:tr w:rsidR="00C80860" w:rsidRPr="00FE3C8E" w14:paraId="127DB82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29085" w14:textId="77777777" w:rsidR="00C80860" w:rsidRPr="00FE3C8E" w:rsidRDefault="00C80860" w:rsidP="00F52AA6">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7EFA2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BBF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982B"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6305"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6F8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C7DE"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551B"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FD54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526E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7BA2" w14:textId="77777777" w:rsidR="00C80860" w:rsidRPr="00FE3C8E" w:rsidRDefault="00C80860" w:rsidP="00F52AA6">
            <w:pPr>
              <w:pStyle w:val="TAC"/>
            </w:pPr>
            <w:r w:rsidRPr="00FE3C8E">
              <w:t>14-TT</w:t>
            </w:r>
          </w:p>
        </w:tc>
      </w:tr>
      <w:tr w:rsidR="00C80860" w:rsidRPr="00FE3C8E" w14:paraId="340EC21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EF394" w14:textId="77777777" w:rsidR="00C80860" w:rsidRPr="00FE3C8E" w:rsidRDefault="00C80860" w:rsidP="00F52AA6">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A36A2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D327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CB3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1914A" w14:textId="77777777" w:rsidR="00C80860" w:rsidRPr="00FE3C8E" w:rsidRDefault="00C80860" w:rsidP="00F52AA6">
            <w:pPr>
              <w:pStyle w:val="TAC"/>
            </w:pPr>
            <w:r w:rsidRPr="00FE3C8E">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7FF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6739" w14:textId="77777777" w:rsidR="00C80860" w:rsidRPr="00FE3C8E" w:rsidRDefault="00C80860" w:rsidP="00F52AA6">
            <w:pPr>
              <w:pStyle w:val="TAC"/>
            </w:pPr>
            <w:r w:rsidRPr="00FE3C8E">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C18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677B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B843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136B" w14:textId="77777777" w:rsidR="00C80860" w:rsidRPr="00FE3C8E" w:rsidRDefault="00C80860" w:rsidP="00F52AA6">
            <w:pPr>
              <w:pStyle w:val="TAC"/>
            </w:pPr>
            <w:r w:rsidRPr="00FE3C8E">
              <w:t>10-TT</w:t>
            </w:r>
          </w:p>
        </w:tc>
      </w:tr>
      <w:tr w:rsidR="00C80860" w:rsidRPr="00FE3C8E" w14:paraId="7212BF4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7E9FB" w14:textId="77777777" w:rsidR="00C80860" w:rsidRPr="00FE3C8E" w:rsidRDefault="00C80860" w:rsidP="00F52AA6">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1819E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A7677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66A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B20A"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0B4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FD2E"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A082"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96A0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651D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364B" w14:textId="77777777" w:rsidR="00C80860" w:rsidRPr="00FE3C8E" w:rsidRDefault="00C80860" w:rsidP="00F52AA6">
            <w:pPr>
              <w:pStyle w:val="TAC"/>
            </w:pPr>
            <w:r w:rsidRPr="00FE3C8E">
              <w:t>5-TT</w:t>
            </w:r>
          </w:p>
        </w:tc>
      </w:tr>
      <w:tr w:rsidR="00C80860" w:rsidRPr="00FE3C8E" w14:paraId="024FD32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0CD26" w14:textId="77777777" w:rsidR="00C80860" w:rsidRPr="00FE3C8E" w:rsidRDefault="00C80860" w:rsidP="00F52AA6">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0B1A3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9DA5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B23E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7538"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C6A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9B2D1"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8D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6903C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C36DF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9A3D" w14:textId="77777777" w:rsidR="00C80860" w:rsidRPr="00FE3C8E" w:rsidRDefault="00C80860" w:rsidP="00F52AA6">
            <w:pPr>
              <w:pStyle w:val="TAC"/>
            </w:pPr>
            <w:r w:rsidRPr="00FE3C8E">
              <w:t>11.5-TT</w:t>
            </w:r>
          </w:p>
        </w:tc>
      </w:tr>
      <w:tr w:rsidR="00C80860" w:rsidRPr="00FE3C8E" w14:paraId="0C86546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45377" w14:textId="77777777" w:rsidR="00C80860" w:rsidRPr="00FE3C8E" w:rsidRDefault="00C80860" w:rsidP="00F52AA6">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2D3F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A97D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6579"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BB68"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666B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3D8B"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C6D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016C5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71D9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737D" w14:textId="77777777" w:rsidR="00C80860" w:rsidRPr="00FE3C8E" w:rsidRDefault="00C80860" w:rsidP="00F52AA6">
            <w:pPr>
              <w:pStyle w:val="TAC"/>
            </w:pPr>
            <w:r w:rsidRPr="00FE3C8E">
              <w:t>11.5-TT</w:t>
            </w:r>
          </w:p>
        </w:tc>
      </w:tr>
      <w:tr w:rsidR="00C80860" w:rsidRPr="00FE3C8E" w14:paraId="0B5A42F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600281" w14:textId="77777777" w:rsidR="00C80860" w:rsidRPr="00FE3C8E" w:rsidRDefault="00C80860" w:rsidP="00F52AA6">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CCC9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52238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0934"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EB14"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3A4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91BA"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87E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88D8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B0B8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0CEA" w14:textId="77777777" w:rsidR="00C80860" w:rsidRPr="00FE3C8E" w:rsidRDefault="00C80860" w:rsidP="00F52AA6">
            <w:pPr>
              <w:pStyle w:val="TAC"/>
            </w:pPr>
            <w:r w:rsidRPr="00FE3C8E">
              <w:t>11.5-TT</w:t>
            </w:r>
          </w:p>
        </w:tc>
      </w:tr>
      <w:tr w:rsidR="00C80860" w:rsidRPr="00FE3C8E" w14:paraId="17B0697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C74B3B" w14:textId="77777777" w:rsidR="00C80860" w:rsidRPr="00FE3C8E" w:rsidRDefault="00C80860" w:rsidP="00F52AA6">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9DDFF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A4DB4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B5AB"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0D7" w14:textId="77777777" w:rsidR="00C80860" w:rsidRPr="00FE3C8E" w:rsidRDefault="00C80860" w:rsidP="00F52AA6">
            <w:pPr>
              <w:pStyle w:val="TAC"/>
            </w:pPr>
            <w:r w:rsidRPr="00FE3C8E">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D1B5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F1DF9" w14:textId="77777777" w:rsidR="00C80860" w:rsidRPr="00FE3C8E" w:rsidRDefault="00C80860" w:rsidP="00F52AA6">
            <w:pPr>
              <w:pStyle w:val="TAC"/>
            </w:pPr>
            <w:r w:rsidRPr="00FE3C8E">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D778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E637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B664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566D" w14:textId="77777777" w:rsidR="00C80860" w:rsidRPr="00FE3C8E" w:rsidRDefault="00C80860" w:rsidP="00F52AA6">
            <w:pPr>
              <w:pStyle w:val="TAC"/>
            </w:pPr>
            <w:r w:rsidRPr="00FE3C8E">
              <w:t>10-TT</w:t>
            </w:r>
          </w:p>
        </w:tc>
      </w:tr>
      <w:tr w:rsidR="00C80860" w:rsidRPr="00FE3C8E" w14:paraId="70D8FC1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ADA36" w14:textId="77777777" w:rsidR="00C80860" w:rsidRPr="00FE3C8E" w:rsidRDefault="00C80860" w:rsidP="00F52AA6">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23D9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A2440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2093"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ABA7"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F0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CA8A"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EE78"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93F5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60E7D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21A1" w14:textId="77777777" w:rsidR="00C80860" w:rsidRPr="00FE3C8E" w:rsidRDefault="00C80860" w:rsidP="00F52AA6">
            <w:pPr>
              <w:pStyle w:val="TAC"/>
            </w:pPr>
            <w:r w:rsidRPr="00FE3C8E">
              <w:t>5-TT</w:t>
            </w:r>
          </w:p>
        </w:tc>
      </w:tr>
      <w:tr w:rsidR="00C80860" w:rsidRPr="00FE3C8E" w14:paraId="28F97CF6" w14:textId="77777777" w:rsidTr="00F52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D1AE9" w14:textId="77777777" w:rsidR="00C80860" w:rsidRPr="00FE3C8E" w:rsidRDefault="00C80860" w:rsidP="00F52AA6">
            <w:pPr>
              <w:pStyle w:val="TAN"/>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5C0E3AFA" w14:textId="77777777" w:rsidR="00C80860" w:rsidRPr="00FE3C8E" w:rsidRDefault="00C80860" w:rsidP="00F52AA6">
            <w:pPr>
              <w:pStyle w:val="TAN"/>
              <w:rPr>
                <w:sz w:val="16"/>
              </w:rPr>
            </w:pPr>
            <w:r w:rsidRPr="00FE3C8E">
              <w:t>NOTE 2:</w:t>
            </w:r>
            <w:r w:rsidRPr="00FE3C8E">
              <w:tab/>
              <w:t>TT for each frequency and channel bandwidth is specified in Table 6.2.3.5-0.</w:t>
            </w:r>
          </w:p>
        </w:tc>
      </w:tr>
    </w:tbl>
    <w:p w14:paraId="063BB1AD" w14:textId="77777777" w:rsidR="00C80860" w:rsidRPr="00FE3C8E" w:rsidRDefault="00C80860" w:rsidP="00C80860"/>
    <w:p w14:paraId="54C97C57" w14:textId="207A4B29" w:rsidR="00796863" w:rsidRDefault="00796863" w:rsidP="00796863">
      <w:pPr>
        <w:rPr>
          <w:color w:val="FF0000"/>
        </w:rPr>
      </w:pPr>
      <w:r w:rsidRPr="00F40597">
        <w:rPr>
          <w:color w:val="FF0000"/>
        </w:rPr>
        <w:t xml:space="preserve">&lt;&lt;Unchanged </w:t>
      </w:r>
      <w:r>
        <w:rPr>
          <w:color w:val="FF0000"/>
        </w:rPr>
        <w:t>tables</w:t>
      </w:r>
      <w:r w:rsidRPr="00F40597">
        <w:rPr>
          <w:color w:val="FF0000"/>
        </w:rPr>
        <w:t xml:space="preserve"> skipped&gt;&gt;</w:t>
      </w:r>
    </w:p>
    <w:p w14:paraId="0EA21DD1" w14:textId="77777777" w:rsidR="00796863" w:rsidRPr="00FE3C8E" w:rsidRDefault="00796863" w:rsidP="00796863">
      <w:pPr>
        <w:rPr>
          <w:lang w:eastAsia="zh-CN"/>
        </w:rPr>
      </w:pPr>
    </w:p>
    <w:p w14:paraId="7352DC1D" w14:textId="77777777" w:rsidR="00796863" w:rsidRPr="00FE3C8E" w:rsidRDefault="00796863" w:rsidP="00796863">
      <w:pPr>
        <w:pStyle w:val="TH"/>
      </w:pPr>
      <w:r w:rsidRPr="00FE3C8E">
        <w:t xml:space="preserve">Table </w:t>
      </w:r>
      <w:r w:rsidRPr="00FE3C8E">
        <w:rPr>
          <w:lang w:eastAsia="zh-CN"/>
        </w:rPr>
        <w:t>6.2.3.5-33</w:t>
      </w:r>
      <w:r w:rsidRPr="00FE3C8E">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96863" w:rsidRPr="00FE3C8E" w14:paraId="538AB9FA" w14:textId="77777777" w:rsidTr="0092201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4676" w14:textId="77777777" w:rsidR="00796863" w:rsidRPr="00FE3C8E" w:rsidRDefault="00796863" w:rsidP="0092201C">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42F581" w14:textId="77777777" w:rsidR="00796863" w:rsidRPr="00FE3C8E" w:rsidRDefault="00796863" w:rsidP="0092201C">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3D15180" w14:textId="77777777" w:rsidR="00796863" w:rsidRPr="00FE3C8E" w:rsidRDefault="00796863" w:rsidP="0092201C">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043BD" w14:textId="77777777" w:rsidR="00796863" w:rsidRPr="00FE3C8E" w:rsidRDefault="00796863" w:rsidP="0092201C">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371E5" w14:textId="77777777" w:rsidR="00796863" w:rsidRPr="00FE3C8E" w:rsidRDefault="00796863" w:rsidP="0092201C">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1590" w14:textId="77777777" w:rsidR="00796863" w:rsidRPr="00FE3C8E" w:rsidRDefault="00796863" w:rsidP="0092201C">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1811" w14:textId="77777777" w:rsidR="00796863" w:rsidRPr="00FE3C8E" w:rsidRDefault="00796863" w:rsidP="0092201C">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D2D74" w14:textId="77777777" w:rsidR="00796863" w:rsidRPr="00FE3C8E" w:rsidRDefault="00796863" w:rsidP="0092201C">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15767D" w14:textId="77777777" w:rsidR="00796863" w:rsidRPr="00FE3C8E" w:rsidRDefault="00796863" w:rsidP="0092201C">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F477E" w14:textId="77777777" w:rsidR="00796863" w:rsidRPr="00FE3C8E" w:rsidRDefault="00796863" w:rsidP="0092201C">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7B73" w14:textId="77777777" w:rsidR="00796863" w:rsidRPr="00FE3C8E" w:rsidRDefault="00796863" w:rsidP="0092201C">
            <w:pPr>
              <w:pStyle w:val="TAH"/>
            </w:pPr>
            <w:r w:rsidRPr="00FE3C8E">
              <w:t>Lower limit (dBm)</w:t>
            </w:r>
          </w:p>
        </w:tc>
      </w:tr>
      <w:tr w:rsidR="00796863" w:rsidRPr="00FE3C8E" w14:paraId="45A3376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0D8570" w14:textId="77777777" w:rsidR="00796863" w:rsidRPr="00FE3C8E" w:rsidRDefault="00796863" w:rsidP="0092201C">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4D67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405E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EF72"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A64E"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D98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C5B2"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F33E"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9402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0B14"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D6FA" w14:textId="77777777" w:rsidR="00796863" w:rsidRPr="00FE3C8E" w:rsidRDefault="00796863" w:rsidP="0092201C">
            <w:pPr>
              <w:pStyle w:val="TAC"/>
            </w:pPr>
            <w:r w:rsidRPr="00FE3C8E">
              <w:rPr>
                <w:rFonts w:eastAsia="SimSun"/>
              </w:rPr>
              <w:t>17.5-TT</w:t>
            </w:r>
          </w:p>
        </w:tc>
      </w:tr>
      <w:tr w:rsidR="00796863" w:rsidRPr="00FE3C8E" w14:paraId="7587151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91F4CA" w14:textId="77777777" w:rsidR="00796863" w:rsidRPr="00FE3C8E" w:rsidRDefault="00796863" w:rsidP="0092201C">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B8F4"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8C651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F3EA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87CE"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C79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0ECB"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6B05"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8BF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356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E871" w14:textId="77777777" w:rsidR="00796863" w:rsidRPr="00FE3C8E" w:rsidRDefault="00796863" w:rsidP="0092201C">
            <w:pPr>
              <w:pStyle w:val="TAC"/>
            </w:pPr>
            <w:r w:rsidRPr="00FE3C8E">
              <w:rPr>
                <w:rFonts w:eastAsia="SimSun"/>
              </w:rPr>
              <w:t>17.5-TT</w:t>
            </w:r>
          </w:p>
        </w:tc>
      </w:tr>
      <w:tr w:rsidR="00796863" w:rsidRPr="00FE3C8E" w14:paraId="1F4C34E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0C542" w14:textId="77777777" w:rsidR="00796863" w:rsidRPr="00FE3C8E" w:rsidRDefault="00796863" w:rsidP="0092201C">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C4DE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5FB2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C54A"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6241"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1E3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420C"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B70E"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B4EC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249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C270" w14:textId="77777777" w:rsidR="00796863" w:rsidRPr="00FE3C8E" w:rsidRDefault="00796863" w:rsidP="0092201C">
            <w:pPr>
              <w:pStyle w:val="TAC"/>
            </w:pPr>
            <w:r w:rsidRPr="00FE3C8E">
              <w:rPr>
                <w:rFonts w:eastAsia="SimSun"/>
              </w:rPr>
              <w:t>17.5-TT</w:t>
            </w:r>
          </w:p>
        </w:tc>
      </w:tr>
      <w:tr w:rsidR="00796863" w:rsidRPr="00FE3C8E" w14:paraId="3BBD548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56EAF" w14:textId="77777777" w:rsidR="00796863" w:rsidRPr="00FE3C8E" w:rsidRDefault="00796863" w:rsidP="0092201C">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40C5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A142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54D6"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7294"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73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B57E"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59A0"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011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2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03F9" w14:textId="77777777" w:rsidR="00796863" w:rsidRPr="00FE3C8E" w:rsidRDefault="00796863" w:rsidP="0092201C">
            <w:pPr>
              <w:pStyle w:val="TAC"/>
            </w:pPr>
            <w:r w:rsidRPr="00FE3C8E">
              <w:rPr>
                <w:rFonts w:eastAsia="SimSun"/>
              </w:rPr>
              <w:t>8-TT</w:t>
            </w:r>
          </w:p>
        </w:tc>
      </w:tr>
      <w:tr w:rsidR="00796863" w:rsidRPr="00FE3C8E" w14:paraId="27ED5CA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61910B" w14:textId="77777777" w:rsidR="00796863" w:rsidRPr="00FE3C8E" w:rsidRDefault="00796863" w:rsidP="0092201C">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063B7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23663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6794"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6353"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105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95E0"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7A74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9CF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A919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00A06" w14:textId="77777777" w:rsidR="00796863" w:rsidRPr="00FE3C8E" w:rsidRDefault="00796863" w:rsidP="0092201C">
            <w:pPr>
              <w:pStyle w:val="TAC"/>
            </w:pPr>
            <w:r w:rsidRPr="00FE3C8E">
              <w:rPr>
                <w:rFonts w:eastAsia="SimSun"/>
              </w:rPr>
              <w:t>14-TT</w:t>
            </w:r>
          </w:p>
        </w:tc>
      </w:tr>
      <w:tr w:rsidR="00796863" w:rsidRPr="00FE3C8E" w14:paraId="250F62C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0734CC" w14:textId="77777777" w:rsidR="00796863" w:rsidRPr="00FE3C8E" w:rsidRDefault="00796863" w:rsidP="0092201C">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16BA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C7F1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C537"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8E5F"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9F9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205B"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0020"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A6E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357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2E3C" w14:textId="77777777" w:rsidR="00796863" w:rsidRPr="00FE3C8E" w:rsidRDefault="00796863" w:rsidP="0092201C">
            <w:pPr>
              <w:pStyle w:val="TAC"/>
            </w:pPr>
            <w:r w:rsidRPr="00FE3C8E">
              <w:rPr>
                <w:rFonts w:eastAsia="SimSun"/>
              </w:rPr>
              <w:t>17.5-TT</w:t>
            </w:r>
          </w:p>
        </w:tc>
      </w:tr>
      <w:tr w:rsidR="00796863" w:rsidRPr="00FE3C8E" w14:paraId="5F3303D4"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1DC" w14:textId="77777777" w:rsidR="00796863" w:rsidRPr="00FE3C8E" w:rsidRDefault="00796863" w:rsidP="0092201C">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47F6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823C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4EB5"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4A6B"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F4D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5B8D6" w14:textId="77777777" w:rsidR="00796863" w:rsidRPr="00FE3C8E" w:rsidRDefault="00796863" w:rsidP="0092201C">
            <w:pPr>
              <w:pStyle w:val="TAC"/>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CB72" w14:textId="77777777" w:rsidR="00796863" w:rsidRPr="00FE3C8E" w:rsidRDefault="00796863" w:rsidP="0092201C">
            <w:pPr>
              <w:pStyle w:val="TAC"/>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CF3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F8C6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5AF2" w14:textId="77777777" w:rsidR="00796863" w:rsidRPr="00FE3C8E" w:rsidRDefault="00796863" w:rsidP="0092201C">
            <w:pPr>
              <w:pStyle w:val="TAC"/>
            </w:pPr>
            <w:r w:rsidRPr="00FE3C8E">
              <w:rPr>
                <w:rFonts w:eastAsia="SimSun"/>
              </w:rPr>
              <w:t>15.5-TT</w:t>
            </w:r>
          </w:p>
        </w:tc>
      </w:tr>
      <w:tr w:rsidR="00796863" w:rsidRPr="00FE3C8E" w14:paraId="189A2BF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26B70E" w14:textId="77777777" w:rsidR="00796863" w:rsidRPr="00FE3C8E" w:rsidRDefault="00796863" w:rsidP="0092201C">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9622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7A31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E41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5966"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534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FBD1A"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7C23"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47E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4F04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32A2" w14:textId="77777777" w:rsidR="00796863" w:rsidRPr="00FE3C8E" w:rsidRDefault="00796863" w:rsidP="0092201C">
            <w:pPr>
              <w:pStyle w:val="TAC"/>
            </w:pPr>
            <w:r w:rsidRPr="00FE3C8E">
              <w:rPr>
                <w:rFonts w:eastAsia="SimSun"/>
              </w:rPr>
              <w:t>12-TT</w:t>
            </w:r>
          </w:p>
        </w:tc>
      </w:tr>
      <w:tr w:rsidR="00796863" w:rsidRPr="00FE3C8E" w14:paraId="379A777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5AEFE" w14:textId="77777777" w:rsidR="00796863" w:rsidRPr="00FE3C8E" w:rsidRDefault="00796863" w:rsidP="0092201C">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747A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3585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72C8"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5945"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743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8579"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59D6"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294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6E0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9EDD" w14:textId="77777777" w:rsidR="00796863" w:rsidRPr="00FE3C8E" w:rsidRDefault="00796863" w:rsidP="0092201C">
            <w:pPr>
              <w:pStyle w:val="TAC"/>
            </w:pPr>
            <w:r w:rsidRPr="00FE3C8E">
              <w:rPr>
                <w:rFonts w:eastAsia="SimSun"/>
              </w:rPr>
              <w:t>14-TT</w:t>
            </w:r>
          </w:p>
        </w:tc>
      </w:tr>
      <w:tr w:rsidR="00796863" w:rsidRPr="00FE3C8E" w14:paraId="72C8B00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E557A9" w14:textId="77777777" w:rsidR="00796863" w:rsidRPr="00FE3C8E" w:rsidRDefault="00796863" w:rsidP="0092201C">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0C2E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2260A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2B1B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C660"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307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D632"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0B2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228C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3968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0438" w14:textId="77777777" w:rsidR="00796863" w:rsidRPr="00FE3C8E" w:rsidRDefault="00796863" w:rsidP="0092201C">
            <w:pPr>
              <w:pStyle w:val="TAC"/>
            </w:pPr>
            <w:r w:rsidRPr="00FE3C8E">
              <w:rPr>
                <w:rFonts w:eastAsia="SimSun"/>
              </w:rPr>
              <w:t>8-TT</w:t>
            </w:r>
          </w:p>
        </w:tc>
      </w:tr>
      <w:tr w:rsidR="00796863" w:rsidRPr="00FE3C8E" w14:paraId="560920B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152A80" w14:textId="77777777" w:rsidR="00796863" w:rsidRPr="00FE3C8E" w:rsidRDefault="00796863" w:rsidP="0092201C">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C280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68388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CB443"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C2A6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4B1BB"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F867"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340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C0C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CDB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776B" w14:textId="77777777" w:rsidR="00796863" w:rsidRPr="00FE3C8E" w:rsidRDefault="00796863" w:rsidP="0092201C">
            <w:pPr>
              <w:pStyle w:val="TAC"/>
            </w:pPr>
            <w:r w:rsidRPr="00FE3C8E">
              <w:rPr>
                <w:rFonts w:eastAsia="SimSun"/>
              </w:rPr>
              <w:t>14-TT</w:t>
            </w:r>
          </w:p>
        </w:tc>
      </w:tr>
      <w:tr w:rsidR="00796863" w:rsidRPr="00FE3C8E" w14:paraId="13EA64C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89B9E" w14:textId="77777777" w:rsidR="00796863" w:rsidRPr="00FE3C8E" w:rsidRDefault="00796863" w:rsidP="0092201C">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6CA6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F884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710B"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92C1"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D53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CC55" w14:textId="77777777" w:rsidR="00796863" w:rsidRPr="00FE3C8E" w:rsidRDefault="00796863" w:rsidP="0092201C">
            <w:pPr>
              <w:pStyle w:val="TAC"/>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CBAB" w14:textId="77777777" w:rsidR="00796863" w:rsidRPr="00FE3C8E" w:rsidRDefault="00796863" w:rsidP="0092201C">
            <w:pPr>
              <w:pStyle w:val="TAC"/>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437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4E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CCB7" w14:textId="77777777" w:rsidR="00796863" w:rsidRPr="00FE3C8E" w:rsidRDefault="00796863" w:rsidP="0092201C">
            <w:pPr>
              <w:pStyle w:val="TAC"/>
            </w:pPr>
            <w:r w:rsidRPr="00FE3C8E">
              <w:rPr>
                <w:rFonts w:eastAsia="SimSun"/>
              </w:rPr>
              <w:t>15.5-TT</w:t>
            </w:r>
          </w:p>
        </w:tc>
      </w:tr>
      <w:tr w:rsidR="00796863" w:rsidRPr="00FE3C8E" w14:paraId="47ED9E6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99132" w14:textId="77777777" w:rsidR="00796863" w:rsidRPr="00FE3C8E" w:rsidRDefault="00796863" w:rsidP="0092201C">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3EFA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FD8DE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54D2"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D2D4"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075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D698"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6952"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C626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EDC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9A8C" w14:textId="77777777" w:rsidR="00796863" w:rsidRPr="00FE3C8E" w:rsidRDefault="00796863" w:rsidP="0092201C">
            <w:pPr>
              <w:pStyle w:val="TAC"/>
            </w:pPr>
            <w:r w:rsidRPr="00FE3C8E">
              <w:rPr>
                <w:rFonts w:eastAsia="SimSun"/>
              </w:rPr>
              <w:t>12-TT</w:t>
            </w:r>
          </w:p>
        </w:tc>
      </w:tr>
      <w:tr w:rsidR="00796863" w:rsidRPr="00FE3C8E" w14:paraId="6969395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E21848" w14:textId="77777777" w:rsidR="00796863" w:rsidRPr="00FE3C8E" w:rsidRDefault="00796863" w:rsidP="0092201C">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A2D3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36680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0652"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C3959"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091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7CDC"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D9CA"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6FA5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FB5C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DAA" w14:textId="77777777" w:rsidR="00796863" w:rsidRPr="00FE3C8E" w:rsidRDefault="00796863" w:rsidP="0092201C">
            <w:pPr>
              <w:pStyle w:val="TAC"/>
            </w:pPr>
            <w:r w:rsidRPr="00FE3C8E">
              <w:rPr>
                <w:rFonts w:eastAsia="SimSun"/>
              </w:rPr>
              <w:t>14-TT</w:t>
            </w:r>
          </w:p>
        </w:tc>
      </w:tr>
      <w:tr w:rsidR="00796863" w:rsidRPr="00FE3C8E" w14:paraId="05966F7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99C7F" w14:textId="77777777" w:rsidR="00796863" w:rsidRPr="00FE3C8E" w:rsidRDefault="00796863" w:rsidP="0092201C">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5581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1BE7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30C7"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0FB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EB7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13B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6D9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C59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725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6611" w14:textId="77777777" w:rsidR="00796863" w:rsidRPr="00FE3C8E" w:rsidRDefault="00796863" w:rsidP="0092201C">
            <w:pPr>
              <w:pStyle w:val="TAC"/>
            </w:pPr>
            <w:r w:rsidRPr="00FE3C8E">
              <w:rPr>
                <w:rFonts w:eastAsia="SimSun"/>
              </w:rPr>
              <w:t>8-TT</w:t>
            </w:r>
          </w:p>
        </w:tc>
      </w:tr>
      <w:tr w:rsidR="00796863" w:rsidRPr="00FE3C8E" w14:paraId="772B33FB"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3E3703" w14:textId="77777777" w:rsidR="00796863" w:rsidRPr="00FE3C8E" w:rsidRDefault="00796863" w:rsidP="0092201C">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15CB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DD835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5075"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5B6B"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EA3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D5C0"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E475"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131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42C7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9260" w14:textId="77777777" w:rsidR="00796863" w:rsidRPr="00FE3C8E" w:rsidRDefault="00796863" w:rsidP="0092201C">
            <w:pPr>
              <w:pStyle w:val="TAC"/>
            </w:pPr>
            <w:r w:rsidRPr="00FE3C8E">
              <w:rPr>
                <w:rFonts w:eastAsia="SimSun"/>
              </w:rPr>
              <w:t>8-TT</w:t>
            </w:r>
          </w:p>
        </w:tc>
      </w:tr>
      <w:tr w:rsidR="00796863" w:rsidRPr="00FE3C8E" w14:paraId="1575D5E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760C7C" w14:textId="77777777" w:rsidR="00796863" w:rsidRPr="00FE3C8E" w:rsidRDefault="00796863" w:rsidP="0092201C">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9C4E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3427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5901"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5398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DCD4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9350C"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EACB"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5AF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95A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A168" w14:textId="77777777" w:rsidR="00796863" w:rsidRPr="00FE3C8E" w:rsidRDefault="00796863" w:rsidP="0092201C">
            <w:pPr>
              <w:pStyle w:val="TAC"/>
            </w:pPr>
            <w:r w:rsidRPr="00FE3C8E">
              <w:rPr>
                <w:rFonts w:eastAsia="SimSun"/>
              </w:rPr>
              <w:t>14-TT</w:t>
            </w:r>
          </w:p>
        </w:tc>
      </w:tr>
      <w:tr w:rsidR="00796863" w:rsidRPr="00FE3C8E" w14:paraId="5E314E8B"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C689E" w14:textId="77777777" w:rsidR="00796863" w:rsidRPr="00FE3C8E" w:rsidRDefault="00796863" w:rsidP="0092201C">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663D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1254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8CB4"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978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3E4F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FBBF"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BFAE"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424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EC3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E432" w14:textId="77777777" w:rsidR="00796863" w:rsidRPr="00FE3C8E" w:rsidRDefault="00796863" w:rsidP="0092201C">
            <w:pPr>
              <w:pStyle w:val="TAC"/>
            </w:pPr>
            <w:r w:rsidRPr="00FE3C8E">
              <w:rPr>
                <w:rFonts w:eastAsia="SimSun"/>
              </w:rPr>
              <w:t>14-TT</w:t>
            </w:r>
          </w:p>
        </w:tc>
      </w:tr>
      <w:tr w:rsidR="00796863" w:rsidRPr="00FE3C8E" w14:paraId="158A00B4"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9F186B" w14:textId="77777777" w:rsidR="00796863" w:rsidRPr="00FE3C8E" w:rsidRDefault="00796863" w:rsidP="0092201C">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78864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C34D1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1779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6E9CD"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2B8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7E0B"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19D9"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A05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92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C1A0" w14:textId="77777777" w:rsidR="00796863" w:rsidRPr="00FE3C8E" w:rsidRDefault="00796863" w:rsidP="0092201C">
            <w:pPr>
              <w:pStyle w:val="TAC"/>
            </w:pPr>
            <w:r w:rsidRPr="00FE3C8E">
              <w:rPr>
                <w:rFonts w:eastAsia="SimSun"/>
              </w:rPr>
              <w:t>12-TT</w:t>
            </w:r>
          </w:p>
        </w:tc>
      </w:tr>
      <w:tr w:rsidR="00796863" w:rsidRPr="00FE3C8E" w14:paraId="759ECE5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9AA3E" w14:textId="77777777" w:rsidR="00796863" w:rsidRPr="00FE3C8E" w:rsidRDefault="00796863" w:rsidP="0092201C">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4F6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EB30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14D6"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5006"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E0C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049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192F"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CB0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E8A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980B" w14:textId="77777777" w:rsidR="00796863" w:rsidRPr="00FE3C8E" w:rsidRDefault="00796863" w:rsidP="0092201C">
            <w:pPr>
              <w:pStyle w:val="TAC"/>
            </w:pPr>
            <w:r w:rsidRPr="00FE3C8E">
              <w:rPr>
                <w:rFonts w:eastAsia="SimSun"/>
              </w:rPr>
              <w:t>8-TT</w:t>
            </w:r>
          </w:p>
        </w:tc>
      </w:tr>
      <w:tr w:rsidR="00796863" w:rsidRPr="00FE3C8E" w14:paraId="17F472B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5DB79D" w14:textId="77777777" w:rsidR="00796863" w:rsidRPr="00FE3C8E" w:rsidRDefault="00796863" w:rsidP="0092201C">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F93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BBBF5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8B50B"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6163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8D0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1730"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C4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105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BD8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CA1" w14:textId="77777777" w:rsidR="00796863" w:rsidRPr="00FE3C8E" w:rsidRDefault="00796863" w:rsidP="0092201C">
            <w:pPr>
              <w:pStyle w:val="TAC"/>
            </w:pPr>
            <w:r w:rsidRPr="00FE3C8E">
              <w:rPr>
                <w:rFonts w:eastAsia="SimSun"/>
              </w:rPr>
              <w:t>8-TT</w:t>
            </w:r>
          </w:p>
        </w:tc>
      </w:tr>
      <w:tr w:rsidR="00796863" w:rsidRPr="00FE3C8E" w14:paraId="662D1CC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0F813" w14:textId="77777777" w:rsidR="00796863" w:rsidRPr="00FE3C8E" w:rsidRDefault="00796863" w:rsidP="0092201C">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9A9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7661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5A9A"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8749"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BDF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2472"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F0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446E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DB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320C6" w14:textId="77777777" w:rsidR="00796863" w:rsidRPr="00FE3C8E" w:rsidRDefault="00796863" w:rsidP="0092201C">
            <w:pPr>
              <w:pStyle w:val="TAC"/>
            </w:pPr>
            <w:r w:rsidRPr="00FE3C8E">
              <w:rPr>
                <w:rFonts w:eastAsia="SimSun"/>
              </w:rPr>
              <w:t>14.5-TT</w:t>
            </w:r>
          </w:p>
        </w:tc>
      </w:tr>
      <w:tr w:rsidR="00796863" w:rsidRPr="00FE3C8E" w14:paraId="59776C2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5D7C1" w14:textId="77777777" w:rsidR="00796863" w:rsidRPr="00FE3C8E" w:rsidRDefault="00796863" w:rsidP="0092201C">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02A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A483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531F"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A580"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062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DA29"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487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A4F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BBD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5F8D" w14:textId="77777777" w:rsidR="00796863" w:rsidRPr="00FE3C8E" w:rsidRDefault="00796863" w:rsidP="0092201C">
            <w:pPr>
              <w:pStyle w:val="TAC"/>
            </w:pPr>
            <w:r w:rsidRPr="00FE3C8E">
              <w:rPr>
                <w:rFonts w:eastAsia="SimSun"/>
              </w:rPr>
              <w:t>14.5-TT</w:t>
            </w:r>
          </w:p>
        </w:tc>
      </w:tr>
      <w:tr w:rsidR="00796863" w:rsidRPr="00FE3C8E" w14:paraId="5AC6ABF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7CFC64" w14:textId="77777777" w:rsidR="00796863" w:rsidRPr="00FE3C8E" w:rsidRDefault="00796863" w:rsidP="0092201C">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B7B9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0517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19892"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F32F"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C09E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7C65"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FF3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0AB1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5D3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1CD1C" w14:textId="77777777" w:rsidR="00796863" w:rsidRPr="00FE3C8E" w:rsidRDefault="00796863" w:rsidP="0092201C">
            <w:pPr>
              <w:pStyle w:val="TAC"/>
            </w:pPr>
            <w:r w:rsidRPr="00FE3C8E">
              <w:rPr>
                <w:rFonts w:eastAsia="SimSun"/>
              </w:rPr>
              <w:t>14.5-TT</w:t>
            </w:r>
          </w:p>
        </w:tc>
      </w:tr>
      <w:tr w:rsidR="00796863" w:rsidRPr="00FE3C8E" w14:paraId="4F7FD7D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05297" w14:textId="77777777" w:rsidR="00796863" w:rsidRPr="00FE3C8E" w:rsidRDefault="00796863" w:rsidP="0092201C">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2A3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A7FF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E34D"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EB5E"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A72A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D541A"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1E5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F8F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711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985C" w14:textId="77777777" w:rsidR="00796863" w:rsidRPr="00FE3C8E" w:rsidRDefault="00796863" w:rsidP="0092201C">
            <w:pPr>
              <w:pStyle w:val="TAC"/>
            </w:pPr>
            <w:r w:rsidRPr="00FE3C8E">
              <w:rPr>
                <w:rFonts w:eastAsia="SimSun"/>
              </w:rPr>
              <w:t>8-TT</w:t>
            </w:r>
          </w:p>
        </w:tc>
      </w:tr>
      <w:tr w:rsidR="00796863" w:rsidRPr="00FE3C8E" w14:paraId="1723F6D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730F5" w14:textId="77777777" w:rsidR="00796863" w:rsidRPr="00FE3C8E" w:rsidRDefault="00796863" w:rsidP="0092201C">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E248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B72A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724C"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8A3A"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AAE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9BCF"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29C5"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2EA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80F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163E" w14:textId="77777777" w:rsidR="00796863" w:rsidRPr="00FE3C8E" w:rsidRDefault="00796863" w:rsidP="0092201C">
            <w:pPr>
              <w:pStyle w:val="TAC"/>
            </w:pPr>
            <w:r w:rsidRPr="00FE3C8E">
              <w:rPr>
                <w:rFonts w:eastAsia="SimSun"/>
              </w:rPr>
              <w:t>14-TT</w:t>
            </w:r>
          </w:p>
        </w:tc>
      </w:tr>
      <w:tr w:rsidR="00796863" w:rsidRPr="00FE3C8E" w14:paraId="761FD23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10698" w14:textId="77777777" w:rsidR="00796863" w:rsidRPr="00FE3C8E" w:rsidRDefault="00796863" w:rsidP="0092201C">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6DE6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F899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FE3D"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875"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D99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3DB7"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50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43E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A96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1475" w14:textId="77777777" w:rsidR="00796863" w:rsidRPr="00FE3C8E" w:rsidRDefault="00796863" w:rsidP="0092201C">
            <w:pPr>
              <w:pStyle w:val="TAC"/>
            </w:pPr>
            <w:r w:rsidRPr="00FE3C8E">
              <w:rPr>
                <w:rFonts w:eastAsia="SimSun"/>
              </w:rPr>
              <w:t>14.5-TT</w:t>
            </w:r>
          </w:p>
        </w:tc>
      </w:tr>
      <w:tr w:rsidR="00796863" w:rsidRPr="00FE3C8E" w14:paraId="75DB4B0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D1C3EE" w14:textId="77777777" w:rsidR="00796863" w:rsidRPr="00FE3C8E" w:rsidRDefault="00796863" w:rsidP="0092201C">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663D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11BE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3CDE"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E339"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BB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D2A0"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14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6EF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67CF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6F37" w14:textId="77777777" w:rsidR="00796863" w:rsidRPr="00FE3C8E" w:rsidRDefault="00796863" w:rsidP="0092201C">
            <w:pPr>
              <w:pStyle w:val="TAC"/>
            </w:pPr>
            <w:r w:rsidRPr="00FE3C8E">
              <w:rPr>
                <w:rFonts w:eastAsia="SimSun"/>
              </w:rPr>
              <w:t>14.5-TT</w:t>
            </w:r>
          </w:p>
        </w:tc>
      </w:tr>
      <w:tr w:rsidR="00796863" w:rsidRPr="00FE3C8E" w14:paraId="791D8BC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B02CB" w14:textId="77777777" w:rsidR="00796863" w:rsidRPr="00FE3C8E" w:rsidRDefault="00796863" w:rsidP="0092201C">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7144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14B8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C0157"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C4B89"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94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6811"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55B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BB39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545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4995" w14:textId="77777777" w:rsidR="00796863" w:rsidRPr="00FE3C8E" w:rsidRDefault="00796863" w:rsidP="0092201C">
            <w:pPr>
              <w:pStyle w:val="TAC"/>
            </w:pPr>
            <w:r w:rsidRPr="00FE3C8E">
              <w:rPr>
                <w:rFonts w:eastAsia="SimSun"/>
              </w:rPr>
              <w:t>12-TT</w:t>
            </w:r>
          </w:p>
        </w:tc>
      </w:tr>
      <w:tr w:rsidR="00796863" w:rsidRPr="00FE3C8E" w14:paraId="75F397E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4966" w14:textId="77777777" w:rsidR="00796863" w:rsidRPr="00FE3C8E" w:rsidRDefault="00796863" w:rsidP="0092201C">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4D4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6805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7F04"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AE7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034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4743"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836"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F56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962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C74A5" w14:textId="77777777" w:rsidR="00796863" w:rsidRPr="00FE3C8E" w:rsidRDefault="00796863" w:rsidP="0092201C">
            <w:pPr>
              <w:pStyle w:val="TAC"/>
            </w:pPr>
            <w:r w:rsidRPr="00FE3C8E">
              <w:rPr>
                <w:rFonts w:eastAsia="SimSun"/>
              </w:rPr>
              <w:t>14-TT</w:t>
            </w:r>
          </w:p>
        </w:tc>
      </w:tr>
      <w:tr w:rsidR="00796863" w:rsidRPr="00FE3C8E" w14:paraId="0FF257D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189C4C" w14:textId="77777777" w:rsidR="00796863" w:rsidRPr="00FE3C8E" w:rsidRDefault="00796863" w:rsidP="0092201C">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0C3D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5B35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1A0E"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5D2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B73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F55"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C72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190C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422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6354" w14:textId="77777777" w:rsidR="00796863" w:rsidRPr="00FE3C8E" w:rsidRDefault="00796863" w:rsidP="0092201C">
            <w:pPr>
              <w:pStyle w:val="TAC"/>
            </w:pPr>
            <w:r w:rsidRPr="00FE3C8E">
              <w:rPr>
                <w:rFonts w:eastAsia="SimSun"/>
              </w:rPr>
              <w:t>8-TT</w:t>
            </w:r>
          </w:p>
        </w:tc>
      </w:tr>
      <w:tr w:rsidR="00796863" w:rsidRPr="00FE3C8E" w14:paraId="1F32CC4A"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0DA80" w14:textId="77777777" w:rsidR="00796863" w:rsidRPr="00FE3C8E" w:rsidRDefault="00796863" w:rsidP="0092201C">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B42F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F47E6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279B"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5E9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8B0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C9BD"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064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A37C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3F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E6E1A" w14:textId="77777777" w:rsidR="00796863" w:rsidRPr="00FE3C8E" w:rsidRDefault="00796863" w:rsidP="0092201C">
            <w:pPr>
              <w:pStyle w:val="TAC"/>
            </w:pPr>
            <w:r w:rsidRPr="00FE3C8E">
              <w:rPr>
                <w:rFonts w:eastAsia="SimSun"/>
              </w:rPr>
              <w:t>14-TT</w:t>
            </w:r>
          </w:p>
        </w:tc>
      </w:tr>
      <w:tr w:rsidR="00796863" w:rsidRPr="00FE3C8E" w14:paraId="6738295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D3FBA3" w14:textId="77777777" w:rsidR="00796863" w:rsidRPr="00FE3C8E" w:rsidRDefault="00796863" w:rsidP="0092201C">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9845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7D03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54BA"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2461"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A20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21D5"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D301"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931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EA3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5E02" w14:textId="77777777" w:rsidR="00796863" w:rsidRPr="00FE3C8E" w:rsidRDefault="00796863" w:rsidP="0092201C">
            <w:pPr>
              <w:pStyle w:val="TAC"/>
            </w:pPr>
            <w:r w:rsidRPr="00FE3C8E">
              <w:rPr>
                <w:rFonts w:eastAsia="SimSun"/>
              </w:rPr>
              <w:t>14.5-TT</w:t>
            </w:r>
          </w:p>
        </w:tc>
      </w:tr>
      <w:tr w:rsidR="00796863" w:rsidRPr="00FE3C8E" w14:paraId="4F0D118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72521" w14:textId="77777777" w:rsidR="00796863" w:rsidRPr="00FE3C8E" w:rsidRDefault="00796863" w:rsidP="0092201C">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84F1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FC33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A09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C6FB"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43E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E203"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8EA"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E6B2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2396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C8F3" w14:textId="77777777" w:rsidR="00796863" w:rsidRPr="00FE3C8E" w:rsidRDefault="00796863" w:rsidP="0092201C">
            <w:pPr>
              <w:pStyle w:val="TAC"/>
            </w:pPr>
            <w:r w:rsidRPr="00FE3C8E">
              <w:rPr>
                <w:rFonts w:eastAsia="SimSun"/>
              </w:rPr>
              <w:t>12-TT</w:t>
            </w:r>
          </w:p>
        </w:tc>
      </w:tr>
      <w:tr w:rsidR="00796863" w:rsidRPr="00FE3C8E" w14:paraId="1329496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656C09" w14:textId="77777777" w:rsidR="00796863" w:rsidRPr="00FE3C8E" w:rsidRDefault="00796863" w:rsidP="0092201C">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E7DD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F9D5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F252"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0FF3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C3F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B246"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0D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AF4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A10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0F50" w14:textId="77777777" w:rsidR="00796863" w:rsidRPr="00FE3C8E" w:rsidRDefault="00796863" w:rsidP="0092201C">
            <w:pPr>
              <w:pStyle w:val="TAC"/>
            </w:pPr>
            <w:r w:rsidRPr="00FE3C8E">
              <w:rPr>
                <w:rFonts w:eastAsia="SimSun"/>
              </w:rPr>
              <w:t>14-TT</w:t>
            </w:r>
          </w:p>
        </w:tc>
      </w:tr>
      <w:tr w:rsidR="00796863" w:rsidRPr="00FE3C8E" w14:paraId="01A4B95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F0D57F" w14:textId="77777777" w:rsidR="00796863" w:rsidRPr="00FE3C8E" w:rsidRDefault="00796863" w:rsidP="0092201C">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B390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06F3B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B1C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0F6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189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1C19"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B57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3E0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30B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EA70" w14:textId="77777777" w:rsidR="00796863" w:rsidRPr="00FE3C8E" w:rsidRDefault="00796863" w:rsidP="0092201C">
            <w:pPr>
              <w:pStyle w:val="TAC"/>
            </w:pPr>
            <w:r w:rsidRPr="00FE3C8E">
              <w:rPr>
                <w:rFonts w:eastAsia="SimSun"/>
              </w:rPr>
              <w:t>8-TT</w:t>
            </w:r>
          </w:p>
        </w:tc>
      </w:tr>
      <w:tr w:rsidR="00796863" w:rsidRPr="00FE3C8E" w14:paraId="176F03A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67BCD7" w14:textId="77777777" w:rsidR="00796863" w:rsidRPr="00FE3C8E" w:rsidRDefault="00796863" w:rsidP="0092201C">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4435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877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5EE1"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D7A6"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C31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FD4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2884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CC7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74F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77CE" w14:textId="77777777" w:rsidR="00796863" w:rsidRPr="00FE3C8E" w:rsidRDefault="00796863" w:rsidP="0092201C">
            <w:pPr>
              <w:pStyle w:val="TAC"/>
            </w:pPr>
            <w:r w:rsidRPr="00FE3C8E">
              <w:rPr>
                <w:rFonts w:eastAsia="SimSun"/>
              </w:rPr>
              <w:t>8-TT</w:t>
            </w:r>
          </w:p>
        </w:tc>
      </w:tr>
      <w:tr w:rsidR="00796863" w:rsidRPr="00FE3C8E" w14:paraId="6428DFA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EB49FA" w14:textId="77777777" w:rsidR="00796863" w:rsidRPr="00FE3C8E" w:rsidRDefault="00796863" w:rsidP="0092201C">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1B36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CE12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0B8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433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451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4E18"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993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395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444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568B" w14:textId="77777777" w:rsidR="00796863" w:rsidRPr="00FE3C8E" w:rsidRDefault="00796863" w:rsidP="0092201C">
            <w:pPr>
              <w:pStyle w:val="TAC"/>
            </w:pPr>
            <w:r w:rsidRPr="00FE3C8E">
              <w:rPr>
                <w:rFonts w:eastAsia="SimSun"/>
              </w:rPr>
              <w:t>14-TT</w:t>
            </w:r>
          </w:p>
        </w:tc>
      </w:tr>
      <w:tr w:rsidR="00796863" w:rsidRPr="00FE3C8E" w14:paraId="3AE5EDD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9A6C6" w14:textId="77777777" w:rsidR="00796863" w:rsidRPr="00FE3C8E" w:rsidRDefault="00796863" w:rsidP="0092201C">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B2E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E170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AD8C"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BD6F"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3228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0F275"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42A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4CE5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1A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3EF08" w14:textId="77777777" w:rsidR="00796863" w:rsidRPr="00FE3C8E" w:rsidRDefault="00796863" w:rsidP="0092201C">
            <w:pPr>
              <w:pStyle w:val="TAC"/>
            </w:pPr>
            <w:r w:rsidRPr="00FE3C8E">
              <w:rPr>
                <w:rFonts w:eastAsia="SimSun"/>
              </w:rPr>
              <w:t>14-TT</w:t>
            </w:r>
          </w:p>
        </w:tc>
      </w:tr>
      <w:tr w:rsidR="00796863" w:rsidRPr="00FE3C8E" w14:paraId="2D8120E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E1DBBF" w14:textId="77777777" w:rsidR="00796863" w:rsidRPr="00FE3C8E" w:rsidRDefault="00796863" w:rsidP="0092201C">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8004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EFB87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3FC00"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77F3D"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2EF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76B1"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4569"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903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0A8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F5F9" w14:textId="77777777" w:rsidR="00796863" w:rsidRPr="00FE3C8E" w:rsidRDefault="00796863" w:rsidP="0092201C">
            <w:pPr>
              <w:pStyle w:val="TAC"/>
            </w:pPr>
            <w:r w:rsidRPr="00FE3C8E">
              <w:rPr>
                <w:rFonts w:eastAsia="SimSun"/>
              </w:rPr>
              <w:t>12-TT</w:t>
            </w:r>
          </w:p>
        </w:tc>
      </w:tr>
      <w:tr w:rsidR="00796863" w:rsidRPr="00FE3C8E" w14:paraId="136361B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D74642" w14:textId="77777777" w:rsidR="00796863" w:rsidRPr="00FE3C8E" w:rsidRDefault="00796863" w:rsidP="0092201C">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F28B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AE7E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4B74"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865E"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AD3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4A55"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595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92B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F4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8A89" w14:textId="77777777" w:rsidR="00796863" w:rsidRPr="00FE3C8E" w:rsidRDefault="00796863" w:rsidP="0092201C">
            <w:pPr>
              <w:pStyle w:val="TAC"/>
            </w:pPr>
            <w:r w:rsidRPr="00FE3C8E">
              <w:rPr>
                <w:rFonts w:eastAsia="SimSun"/>
              </w:rPr>
              <w:t>8-TT</w:t>
            </w:r>
          </w:p>
        </w:tc>
      </w:tr>
      <w:tr w:rsidR="00796863" w:rsidRPr="00FE3C8E" w14:paraId="4C0D7E2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983CC" w14:textId="77777777" w:rsidR="00796863" w:rsidRPr="00FE3C8E" w:rsidRDefault="00796863" w:rsidP="0092201C">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217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711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4246"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D3ACB"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3C8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35D9"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BD1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085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75F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FD9A6" w14:textId="77777777" w:rsidR="00796863" w:rsidRPr="00FE3C8E" w:rsidRDefault="00796863" w:rsidP="0092201C">
            <w:pPr>
              <w:pStyle w:val="TAC"/>
            </w:pPr>
            <w:r w:rsidRPr="00FE3C8E">
              <w:rPr>
                <w:rFonts w:eastAsia="SimSun"/>
              </w:rPr>
              <w:t>8-TT</w:t>
            </w:r>
          </w:p>
        </w:tc>
      </w:tr>
      <w:tr w:rsidR="00796863" w:rsidRPr="00FE3C8E" w14:paraId="7BBA102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ACD8F9" w14:textId="77777777" w:rsidR="00796863" w:rsidRPr="00FE3C8E" w:rsidRDefault="00796863" w:rsidP="0092201C">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C98E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3BF7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6237"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9DBC"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399F"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5A36"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8E1A"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560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561E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98B18" w14:textId="77777777" w:rsidR="00796863" w:rsidRPr="00FE3C8E" w:rsidRDefault="00796863" w:rsidP="0092201C">
            <w:pPr>
              <w:pStyle w:val="TAC"/>
            </w:pPr>
            <w:r w:rsidRPr="00FE3C8E">
              <w:rPr>
                <w:rFonts w:eastAsia="SimSun"/>
              </w:rPr>
              <w:t>14.5-TT</w:t>
            </w:r>
          </w:p>
        </w:tc>
      </w:tr>
      <w:tr w:rsidR="00796863" w:rsidRPr="00FE3C8E" w14:paraId="2F2E18F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997EF" w14:textId="77777777" w:rsidR="00796863" w:rsidRPr="00FE3C8E" w:rsidRDefault="00796863" w:rsidP="0092201C">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66C7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4CC7E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061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63CB"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3F8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331E"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FE62"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D27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EE8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653A" w14:textId="77777777" w:rsidR="00796863" w:rsidRPr="00FE3C8E" w:rsidRDefault="00796863" w:rsidP="0092201C">
            <w:pPr>
              <w:pStyle w:val="TAC"/>
            </w:pPr>
            <w:r w:rsidRPr="00FE3C8E">
              <w:rPr>
                <w:rFonts w:eastAsia="SimSun"/>
              </w:rPr>
              <w:t>14.5-TT</w:t>
            </w:r>
          </w:p>
        </w:tc>
      </w:tr>
      <w:tr w:rsidR="00796863" w:rsidRPr="00FE3C8E" w14:paraId="067608B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81A796" w14:textId="77777777" w:rsidR="00796863" w:rsidRPr="00FE3C8E" w:rsidRDefault="00796863" w:rsidP="0092201C">
            <w:pPr>
              <w:pStyle w:val="TAC"/>
            </w:pPr>
            <w:r w:rsidRPr="00FE3C8E">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6DAC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370A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ECF7"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BD50"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6A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385B"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BC2C"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B7E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038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CB12E" w14:textId="77777777" w:rsidR="00796863" w:rsidRPr="00FE3C8E" w:rsidRDefault="00796863" w:rsidP="0092201C">
            <w:pPr>
              <w:pStyle w:val="TAC"/>
            </w:pPr>
            <w:r w:rsidRPr="00FE3C8E">
              <w:rPr>
                <w:rFonts w:eastAsia="SimSun"/>
              </w:rPr>
              <w:t>14.5-TT</w:t>
            </w:r>
          </w:p>
        </w:tc>
      </w:tr>
      <w:tr w:rsidR="00796863" w:rsidRPr="00FE3C8E" w14:paraId="1CB0E2A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8B6CE" w14:textId="77777777" w:rsidR="00796863" w:rsidRPr="00FE3C8E" w:rsidRDefault="00796863" w:rsidP="0092201C">
            <w:pPr>
              <w:pStyle w:val="TAC"/>
            </w:pPr>
            <w:r w:rsidRPr="00FE3C8E">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FFB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4B5B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5FA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ADFC"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835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CF44"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26B0"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169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D555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7978" w14:textId="77777777" w:rsidR="00796863" w:rsidRPr="00FE3C8E" w:rsidRDefault="00796863" w:rsidP="0092201C">
            <w:pPr>
              <w:pStyle w:val="TAC"/>
            </w:pPr>
            <w:r w:rsidRPr="00FE3C8E">
              <w:rPr>
                <w:rFonts w:eastAsia="SimSun"/>
              </w:rPr>
              <w:t>6-TT</w:t>
            </w:r>
          </w:p>
        </w:tc>
      </w:tr>
      <w:tr w:rsidR="00796863" w:rsidRPr="00FE3C8E" w14:paraId="1A4C469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34C39" w14:textId="77777777" w:rsidR="00796863" w:rsidRPr="00FE3C8E" w:rsidRDefault="00796863" w:rsidP="0092201C">
            <w:pPr>
              <w:pStyle w:val="TAC"/>
            </w:pPr>
            <w:r w:rsidRPr="00FE3C8E">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0BB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E194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F880"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4C8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A6F0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178B"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16D3"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62B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B39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68AC" w14:textId="77777777" w:rsidR="00796863" w:rsidRPr="00FE3C8E" w:rsidRDefault="00796863" w:rsidP="0092201C">
            <w:pPr>
              <w:pStyle w:val="TAC"/>
            </w:pPr>
            <w:r w:rsidRPr="00FE3C8E">
              <w:rPr>
                <w:rFonts w:eastAsia="SimSun"/>
              </w:rPr>
              <w:t>14-TT</w:t>
            </w:r>
          </w:p>
        </w:tc>
      </w:tr>
      <w:tr w:rsidR="00796863" w:rsidRPr="00FE3C8E" w14:paraId="2C02B48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8404" w14:textId="77777777" w:rsidR="00796863" w:rsidRPr="00FE3C8E" w:rsidRDefault="00796863" w:rsidP="0092201C">
            <w:pPr>
              <w:pStyle w:val="TAC"/>
            </w:pPr>
            <w:r w:rsidRPr="00FE3C8E">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9A3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0220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72B4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62D6"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AB5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35B2"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8A1"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8F9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A28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B9C29" w14:textId="77777777" w:rsidR="00796863" w:rsidRPr="00FE3C8E" w:rsidRDefault="00796863" w:rsidP="0092201C">
            <w:pPr>
              <w:pStyle w:val="TAC"/>
            </w:pPr>
            <w:r w:rsidRPr="00FE3C8E">
              <w:rPr>
                <w:rFonts w:eastAsia="SimSun"/>
              </w:rPr>
              <w:t>14.5-TT</w:t>
            </w:r>
          </w:p>
        </w:tc>
      </w:tr>
      <w:tr w:rsidR="00796863" w:rsidRPr="00FE3C8E" w14:paraId="3BBE1E66"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F06" w14:textId="77777777" w:rsidR="00796863" w:rsidRPr="00FE3C8E" w:rsidRDefault="00796863" w:rsidP="0092201C">
            <w:pPr>
              <w:pStyle w:val="TAC"/>
            </w:pPr>
            <w:r w:rsidRPr="00FE3C8E">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5962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9E7BD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8B85"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251CB"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D44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7BF8" w14:textId="77777777" w:rsidR="00796863" w:rsidRPr="00FE3C8E" w:rsidRDefault="00796863" w:rsidP="0092201C">
            <w:pPr>
              <w:pStyle w:val="TAC"/>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A572"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E3C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09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0DC5" w14:textId="77777777" w:rsidR="00796863" w:rsidRPr="00FE3C8E" w:rsidRDefault="00796863" w:rsidP="0092201C">
            <w:pPr>
              <w:pStyle w:val="TAC"/>
            </w:pPr>
            <w:r w:rsidRPr="00FE3C8E">
              <w:rPr>
                <w:rFonts w:eastAsia="SimSun"/>
              </w:rPr>
              <w:t>12.5-TT</w:t>
            </w:r>
          </w:p>
        </w:tc>
      </w:tr>
      <w:tr w:rsidR="00796863" w:rsidRPr="00FE3C8E" w14:paraId="6B2434D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1151C" w14:textId="77777777" w:rsidR="00796863" w:rsidRPr="00FE3C8E" w:rsidRDefault="00796863" w:rsidP="0092201C">
            <w:pPr>
              <w:pStyle w:val="TAC"/>
            </w:pPr>
            <w:r w:rsidRPr="00FE3C8E">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95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8605D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611F"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D5CD"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F6E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0F87"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8196"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45A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58A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E1CC" w14:textId="77777777" w:rsidR="00796863" w:rsidRPr="00FE3C8E" w:rsidRDefault="00796863" w:rsidP="0092201C">
            <w:pPr>
              <w:pStyle w:val="TAC"/>
            </w:pPr>
            <w:r w:rsidRPr="00FE3C8E">
              <w:rPr>
                <w:rFonts w:eastAsia="SimSun"/>
              </w:rPr>
              <w:t>11-TT</w:t>
            </w:r>
          </w:p>
        </w:tc>
      </w:tr>
      <w:tr w:rsidR="00796863" w:rsidRPr="00FE3C8E" w14:paraId="553BDD0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CCF62" w14:textId="77777777" w:rsidR="00796863" w:rsidRPr="00FE3C8E" w:rsidRDefault="00796863" w:rsidP="0092201C">
            <w:pPr>
              <w:pStyle w:val="TAC"/>
            </w:pPr>
            <w:r w:rsidRPr="00FE3C8E">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DF5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91907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AFA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304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A7E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3006"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80743"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47D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ED4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A566" w14:textId="77777777" w:rsidR="00796863" w:rsidRPr="00FE3C8E" w:rsidRDefault="00796863" w:rsidP="0092201C">
            <w:pPr>
              <w:pStyle w:val="TAC"/>
            </w:pPr>
            <w:r w:rsidRPr="00FE3C8E">
              <w:rPr>
                <w:rFonts w:eastAsia="SimSun"/>
              </w:rPr>
              <w:t>14-TT</w:t>
            </w:r>
          </w:p>
        </w:tc>
      </w:tr>
      <w:tr w:rsidR="00796863" w:rsidRPr="00FE3C8E" w14:paraId="2B2F35A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E887" w14:textId="77777777" w:rsidR="00796863" w:rsidRPr="00FE3C8E" w:rsidRDefault="00796863" w:rsidP="0092201C">
            <w:pPr>
              <w:pStyle w:val="TAC"/>
            </w:pPr>
            <w:r w:rsidRPr="00FE3C8E">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474B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E32B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BD6B"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A662"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E8C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FDDFF"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6E14"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EB6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FA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529E" w14:textId="77777777" w:rsidR="00796863" w:rsidRPr="00FE3C8E" w:rsidRDefault="00796863" w:rsidP="0092201C">
            <w:pPr>
              <w:pStyle w:val="TAC"/>
            </w:pPr>
            <w:r w:rsidRPr="00FE3C8E">
              <w:rPr>
                <w:rFonts w:eastAsia="SimSun"/>
              </w:rPr>
              <w:t>6-TT</w:t>
            </w:r>
          </w:p>
        </w:tc>
      </w:tr>
      <w:tr w:rsidR="00796863" w:rsidRPr="00FE3C8E" w14:paraId="6CF4F28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26C" w14:textId="77777777" w:rsidR="00796863" w:rsidRPr="00FE3C8E" w:rsidRDefault="00796863" w:rsidP="0092201C">
            <w:pPr>
              <w:pStyle w:val="TAC"/>
            </w:pPr>
            <w:r w:rsidRPr="00FE3C8E">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0270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252F2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F94B5"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C8E8"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4E5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16B4"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FE3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489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717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CD4F" w14:textId="77777777" w:rsidR="00796863" w:rsidRPr="00FE3C8E" w:rsidRDefault="00796863" w:rsidP="0092201C">
            <w:pPr>
              <w:pStyle w:val="TAC"/>
            </w:pPr>
            <w:r w:rsidRPr="00FE3C8E">
              <w:rPr>
                <w:rFonts w:eastAsia="SimSun"/>
              </w:rPr>
              <w:t>14-TT</w:t>
            </w:r>
          </w:p>
        </w:tc>
      </w:tr>
      <w:tr w:rsidR="00796863" w:rsidRPr="00FE3C8E" w14:paraId="0FD60271"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83BC" w14:textId="77777777" w:rsidR="00796863" w:rsidRPr="00FE3C8E" w:rsidRDefault="00796863" w:rsidP="0092201C">
            <w:pPr>
              <w:pStyle w:val="TAC"/>
              <w:rPr>
                <w:lang w:eastAsia="sv-SE"/>
              </w:rPr>
            </w:pPr>
            <w:r w:rsidRPr="00FE3C8E">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F70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5AE67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83D8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EC6F"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455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5E3F" w14:textId="77777777" w:rsidR="00796863" w:rsidRPr="00FE3C8E" w:rsidRDefault="00796863" w:rsidP="0092201C">
            <w:pPr>
              <w:pStyle w:val="TAC"/>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547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B20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702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A2CA" w14:textId="77777777" w:rsidR="00796863" w:rsidRPr="00FE3C8E" w:rsidRDefault="00796863" w:rsidP="0092201C">
            <w:pPr>
              <w:pStyle w:val="TAC"/>
            </w:pPr>
            <w:r w:rsidRPr="00FE3C8E">
              <w:rPr>
                <w:rFonts w:eastAsia="SimSun"/>
              </w:rPr>
              <w:t>12.5-TT</w:t>
            </w:r>
          </w:p>
        </w:tc>
      </w:tr>
      <w:tr w:rsidR="00796863" w:rsidRPr="00FE3C8E" w14:paraId="409758CE"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6179" w14:textId="77777777" w:rsidR="00796863" w:rsidRPr="00FE3C8E" w:rsidRDefault="00796863" w:rsidP="0092201C">
            <w:pPr>
              <w:pStyle w:val="TAC"/>
            </w:pPr>
            <w:r w:rsidRPr="00FE3C8E">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0302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52AA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2F9E"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9B06A"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C1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DFF46"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70CB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1AE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F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18D5" w14:textId="77777777" w:rsidR="00796863" w:rsidRPr="00FE3C8E" w:rsidRDefault="00796863" w:rsidP="0092201C">
            <w:pPr>
              <w:pStyle w:val="TAC"/>
            </w:pPr>
            <w:r w:rsidRPr="00FE3C8E">
              <w:rPr>
                <w:rFonts w:eastAsia="SimSun"/>
              </w:rPr>
              <w:t>11-TT</w:t>
            </w:r>
          </w:p>
        </w:tc>
      </w:tr>
      <w:tr w:rsidR="00796863" w:rsidRPr="00FE3C8E" w14:paraId="2313A2D1"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9DDF" w14:textId="77777777" w:rsidR="00796863" w:rsidRPr="00FE3C8E" w:rsidRDefault="00796863" w:rsidP="0092201C">
            <w:pPr>
              <w:pStyle w:val="TAC"/>
            </w:pPr>
            <w:r w:rsidRPr="00FE3C8E">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32EF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E2B2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3416"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FD51"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F7A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725E"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382E5"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8A0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B5C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FE04" w14:textId="77777777" w:rsidR="00796863" w:rsidRPr="00FE3C8E" w:rsidRDefault="00796863" w:rsidP="0092201C">
            <w:pPr>
              <w:pStyle w:val="TAC"/>
            </w:pPr>
            <w:r w:rsidRPr="00FE3C8E">
              <w:rPr>
                <w:rFonts w:eastAsia="SimSun"/>
              </w:rPr>
              <w:t>14-TT</w:t>
            </w:r>
          </w:p>
        </w:tc>
      </w:tr>
      <w:tr w:rsidR="00796863" w:rsidRPr="00FE3C8E" w14:paraId="7CDD1FDA"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59EAB7" w14:textId="77777777" w:rsidR="00796863" w:rsidRPr="00FE3C8E" w:rsidRDefault="00796863" w:rsidP="0092201C">
            <w:pPr>
              <w:pStyle w:val="TAC"/>
            </w:pPr>
            <w:r w:rsidRPr="00FE3C8E">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E508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5753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5F3B"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2B81"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E23B"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E0B5"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2931"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017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FED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D0E1" w14:textId="77777777" w:rsidR="00796863" w:rsidRPr="00FE3C8E" w:rsidRDefault="00796863" w:rsidP="0092201C">
            <w:pPr>
              <w:pStyle w:val="TAC"/>
            </w:pPr>
            <w:r w:rsidRPr="00FE3C8E">
              <w:rPr>
                <w:rFonts w:eastAsia="SimSun"/>
              </w:rPr>
              <w:t>6-TT</w:t>
            </w:r>
          </w:p>
        </w:tc>
      </w:tr>
      <w:tr w:rsidR="00796863" w:rsidRPr="00FE3C8E" w14:paraId="0A554BA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1BDF69" w14:textId="77777777" w:rsidR="00796863" w:rsidRPr="00FE3C8E" w:rsidRDefault="00796863" w:rsidP="0092201C">
            <w:pPr>
              <w:pStyle w:val="TAC"/>
            </w:pPr>
            <w:r w:rsidRPr="00FE3C8E">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6AAA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E2EB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54EE"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0860"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238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5438"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DD4E"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E7E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5733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27EB" w14:textId="77777777" w:rsidR="00796863" w:rsidRPr="00FE3C8E" w:rsidRDefault="00796863" w:rsidP="0092201C">
            <w:pPr>
              <w:pStyle w:val="TAC"/>
            </w:pPr>
            <w:r w:rsidRPr="00FE3C8E">
              <w:rPr>
                <w:rFonts w:eastAsia="SimSun"/>
              </w:rPr>
              <w:t>6-TT</w:t>
            </w:r>
          </w:p>
        </w:tc>
      </w:tr>
      <w:tr w:rsidR="00796863" w:rsidRPr="00FE3C8E" w14:paraId="1D0A334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3DAA7" w14:textId="77777777" w:rsidR="00796863" w:rsidRPr="00FE3C8E" w:rsidRDefault="00796863" w:rsidP="0092201C">
            <w:pPr>
              <w:pStyle w:val="TAC"/>
            </w:pPr>
            <w:r w:rsidRPr="00FE3C8E">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7E6C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C226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17ECC"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A31C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5493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57E3"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6CF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2C5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213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B89E" w14:textId="77777777" w:rsidR="00796863" w:rsidRPr="00FE3C8E" w:rsidRDefault="00796863" w:rsidP="0092201C">
            <w:pPr>
              <w:pStyle w:val="TAC"/>
            </w:pPr>
            <w:r w:rsidRPr="00FE3C8E">
              <w:rPr>
                <w:rFonts w:eastAsia="SimSun"/>
              </w:rPr>
              <w:t>14-TT</w:t>
            </w:r>
          </w:p>
        </w:tc>
      </w:tr>
    </w:tbl>
    <w:p w14:paraId="2B5D24BF" w14:textId="77777777" w:rsidR="00796863" w:rsidRPr="00FE3C8E" w:rsidRDefault="00796863" w:rsidP="00796863">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96863" w:rsidRPr="00FE3C8E" w14:paraId="0405F909" w14:textId="77777777" w:rsidTr="0092201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8EF3" w14:textId="77777777" w:rsidR="00796863" w:rsidRPr="00FE3C8E" w:rsidRDefault="00796863" w:rsidP="0092201C">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13D8C4" w14:textId="77777777" w:rsidR="00796863" w:rsidRPr="00FE3C8E" w:rsidRDefault="00796863" w:rsidP="0092201C">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D6FC4E7" w14:textId="77777777" w:rsidR="00796863" w:rsidRPr="00FE3C8E" w:rsidRDefault="00796863" w:rsidP="0092201C">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18266" w14:textId="77777777" w:rsidR="00796863" w:rsidRPr="00FE3C8E" w:rsidRDefault="00796863" w:rsidP="0092201C">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4A89" w14:textId="77777777" w:rsidR="00796863" w:rsidRPr="00FE3C8E" w:rsidRDefault="00796863" w:rsidP="0092201C">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C4E8D" w14:textId="77777777" w:rsidR="00796863" w:rsidRPr="00FE3C8E" w:rsidRDefault="00796863" w:rsidP="0092201C">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677" w14:textId="77777777" w:rsidR="00796863" w:rsidRPr="00FE3C8E" w:rsidRDefault="00796863" w:rsidP="0092201C">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C3265" w14:textId="77777777" w:rsidR="00796863" w:rsidRPr="00FE3C8E" w:rsidRDefault="00796863" w:rsidP="0092201C">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2C62B40" w14:textId="77777777" w:rsidR="00796863" w:rsidRPr="00FE3C8E" w:rsidRDefault="00796863" w:rsidP="0092201C">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18EE" w14:textId="77777777" w:rsidR="00796863" w:rsidRPr="00FE3C8E" w:rsidRDefault="00796863" w:rsidP="0092201C">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744C5" w14:textId="77777777" w:rsidR="00796863" w:rsidRPr="00FE3C8E" w:rsidRDefault="00796863" w:rsidP="0092201C">
            <w:pPr>
              <w:pStyle w:val="TAH"/>
            </w:pPr>
            <w:r w:rsidRPr="00FE3C8E">
              <w:t>Lower limit (dBm)</w:t>
            </w:r>
          </w:p>
        </w:tc>
      </w:tr>
      <w:tr w:rsidR="00796863" w:rsidRPr="00FE3C8E" w14:paraId="5EE8A7B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F7BF9" w14:textId="77777777" w:rsidR="00796863" w:rsidRPr="00FE3C8E" w:rsidRDefault="00796863" w:rsidP="0092201C">
            <w:pPr>
              <w:pStyle w:val="TAC"/>
            </w:pPr>
            <w:r w:rsidRPr="00FE3C8E">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3F804"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E955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3BC97"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B71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B87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EF60"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02E7"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274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434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EFA6" w14:textId="77777777" w:rsidR="00796863" w:rsidRPr="00FE3C8E" w:rsidRDefault="00796863" w:rsidP="0092201C">
            <w:pPr>
              <w:pStyle w:val="TAC"/>
            </w:pPr>
            <w:r w:rsidRPr="00FE3C8E">
              <w:rPr>
                <w:rFonts w:eastAsia="SimSun"/>
              </w:rPr>
              <w:t>14-TT</w:t>
            </w:r>
          </w:p>
        </w:tc>
      </w:tr>
      <w:tr w:rsidR="00796863" w:rsidRPr="00FE3C8E" w14:paraId="454AC9B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78085B" w14:textId="77777777" w:rsidR="00796863" w:rsidRPr="00FE3C8E" w:rsidRDefault="00796863" w:rsidP="0092201C">
            <w:pPr>
              <w:pStyle w:val="TAC"/>
            </w:pPr>
            <w:r w:rsidRPr="00FE3C8E">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546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BF11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CB562"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22A7"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9476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8A7"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9C23"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D31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F42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F528" w14:textId="77777777" w:rsidR="00796863" w:rsidRPr="00FE3C8E" w:rsidRDefault="00796863" w:rsidP="0092201C">
            <w:pPr>
              <w:pStyle w:val="TAC"/>
            </w:pPr>
            <w:r w:rsidRPr="00FE3C8E">
              <w:rPr>
                <w:rFonts w:eastAsia="SimSun"/>
              </w:rPr>
              <w:t>11-TT</w:t>
            </w:r>
          </w:p>
        </w:tc>
      </w:tr>
      <w:tr w:rsidR="00796863" w:rsidRPr="00FE3C8E" w14:paraId="4E06E16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91E36" w14:textId="77777777" w:rsidR="00796863" w:rsidRPr="00FE3C8E" w:rsidRDefault="00796863" w:rsidP="0092201C">
            <w:pPr>
              <w:pStyle w:val="TAC"/>
            </w:pPr>
            <w:r w:rsidRPr="00FE3C8E">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8E85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5381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2A24"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6202"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CE6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A473"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AC9E"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DEE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EB8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383DF" w14:textId="77777777" w:rsidR="00796863" w:rsidRPr="00FE3C8E" w:rsidRDefault="00796863" w:rsidP="0092201C">
            <w:pPr>
              <w:pStyle w:val="TAC"/>
            </w:pPr>
            <w:r w:rsidRPr="00FE3C8E">
              <w:rPr>
                <w:rFonts w:eastAsia="SimSun"/>
              </w:rPr>
              <w:t>6-TT</w:t>
            </w:r>
          </w:p>
        </w:tc>
      </w:tr>
      <w:tr w:rsidR="00796863" w:rsidRPr="00FE3C8E" w14:paraId="3C757CE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01C24B" w14:textId="77777777" w:rsidR="00796863" w:rsidRPr="00FE3C8E" w:rsidRDefault="00796863" w:rsidP="0092201C">
            <w:pPr>
              <w:pStyle w:val="TAC"/>
            </w:pPr>
            <w:r w:rsidRPr="00FE3C8E">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7B8F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F05F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A2D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B56CB"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7C2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FF7"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A878"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F99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8C7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C2C9" w14:textId="77777777" w:rsidR="00796863" w:rsidRPr="00FE3C8E" w:rsidRDefault="00796863" w:rsidP="0092201C">
            <w:pPr>
              <w:pStyle w:val="TAC"/>
            </w:pPr>
            <w:r w:rsidRPr="00FE3C8E">
              <w:rPr>
                <w:rFonts w:eastAsia="SimSun"/>
              </w:rPr>
              <w:t>6-TT</w:t>
            </w:r>
          </w:p>
        </w:tc>
      </w:tr>
      <w:tr w:rsidR="00796863" w:rsidRPr="00FE3C8E" w14:paraId="34E7E17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56245" w14:textId="77777777" w:rsidR="00796863" w:rsidRPr="00FE3C8E" w:rsidRDefault="00796863" w:rsidP="0092201C">
            <w:pPr>
              <w:pStyle w:val="TAC"/>
            </w:pPr>
            <w:r w:rsidRPr="00FE3C8E">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794F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A551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6AC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586F"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790D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2F8B"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EFB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220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A1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F3BA" w14:textId="77777777" w:rsidR="00796863" w:rsidRPr="00FE3C8E" w:rsidRDefault="00796863" w:rsidP="0092201C">
            <w:pPr>
              <w:pStyle w:val="TAC"/>
            </w:pPr>
            <w:r w:rsidRPr="00FE3C8E">
              <w:rPr>
                <w:rFonts w:eastAsia="SimSun"/>
              </w:rPr>
              <w:t>11.5-TT</w:t>
            </w:r>
          </w:p>
        </w:tc>
      </w:tr>
      <w:tr w:rsidR="00796863" w:rsidRPr="00FE3C8E" w14:paraId="5B8924C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C1633A" w14:textId="77777777" w:rsidR="00796863" w:rsidRPr="00FE3C8E" w:rsidRDefault="00796863" w:rsidP="0092201C">
            <w:pPr>
              <w:pStyle w:val="TAC"/>
            </w:pPr>
            <w:r w:rsidRPr="00FE3C8E">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F7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4E1E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700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81DA"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362B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A3C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DE3F6"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FF9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895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C480" w14:textId="77777777" w:rsidR="00796863" w:rsidRPr="00FE3C8E" w:rsidRDefault="00796863" w:rsidP="0092201C">
            <w:pPr>
              <w:pStyle w:val="TAC"/>
            </w:pPr>
            <w:r w:rsidRPr="00FE3C8E">
              <w:rPr>
                <w:rFonts w:eastAsia="SimSun"/>
              </w:rPr>
              <w:t>11.5-TT</w:t>
            </w:r>
          </w:p>
        </w:tc>
      </w:tr>
      <w:tr w:rsidR="00796863" w:rsidRPr="00FE3C8E" w14:paraId="30323C5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0FE3" w14:textId="77777777" w:rsidR="00796863" w:rsidRPr="00FE3C8E" w:rsidRDefault="00796863" w:rsidP="0092201C">
            <w:pPr>
              <w:pStyle w:val="TAC"/>
            </w:pPr>
            <w:r w:rsidRPr="00FE3C8E">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C468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A01A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690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64AB"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CC0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8018"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F15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2BB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F40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6CE4" w14:textId="77777777" w:rsidR="00796863" w:rsidRPr="00FE3C8E" w:rsidRDefault="00796863" w:rsidP="0092201C">
            <w:pPr>
              <w:pStyle w:val="TAC"/>
            </w:pPr>
            <w:r w:rsidRPr="00FE3C8E">
              <w:rPr>
                <w:rFonts w:eastAsia="SimSun"/>
              </w:rPr>
              <w:t>11.5-TT</w:t>
            </w:r>
          </w:p>
        </w:tc>
      </w:tr>
      <w:tr w:rsidR="00796863" w:rsidRPr="00FE3C8E" w14:paraId="7544928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0F94C" w14:textId="77777777" w:rsidR="00796863" w:rsidRPr="00FE3C8E" w:rsidRDefault="00796863" w:rsidP="0092201C">
            <w:pPr>
              <w:pStyle w:val="TAC"/>
            </w:pPr>
            <w:r w:rsidRPr="00FE3C8E">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94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4EB2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1BE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E3EBD"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BFF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12E6"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A7B1"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1C9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F79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40AB" w14:textId="77777777" w:rsidR="00796863" w:rsidRPr="00FE3C8E" w:rsidRDefault="00796863" w:rsidP="0092201C">
            <w:pPr>
              <w:pStyle w:val="TAC"/>
            </w:pPr>
            <w:r w:rsidRPr="00FE3C8E">
              <w:rPr>
                <w:rFonts w:eastAsia="SimSun"/>
              </w:rPr>
              <w:t>6-TT</w:t>
            </w:r>
          </w:p>
        </w:tc>
      </w:tr>
      <w:tr w:rsidR="00796863" w:rsidRPr="00FE3C8E" w14:paraId="339153D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E810" w14:textId="77777777" w:rsidR="00796863" w:rsidRPr="00FE3C8E" w:rsidRDefault="00796863" w:rsidP="0092201C">
            <w:pPr>
              <w:pStyle w:val="TAC"/>
            </w:pPr>
            <w:r w:rsidRPr="00FE3C8E">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9A8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C242C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967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34CF5"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00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10B1B"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FE5A"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799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81B4"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64" w14:textId="77777777" w:rsidR="00796863" w:rsidRPr="00FE3C8E" w:rsidRDefault="00796863" w:rsidP="0092201C">
            <w:pPr>
              <w:pStyle w:val="TAC"/>
            </w:pPr>
            <w:r w:rsidRPr="00FE3C8E">
              <w:rPr>
                <w:rFonts w:eastAsia="SimSun"/>
              </w:rPr>
              <w:t>11.5-TT</w:t>
            </w:r>
          </w:p>
        </w:tc>
      </w:tr>
      <w:tr w:rsidR="00796863" w:rsidRPr="00FE3C8E" w14:paraId="2C100FA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0F76" w14:textId="77777777" w:rsidR="00796863" w:rsidRPr="00FE3C8E" w:rsidRDefault="00796863" w:rsidP="0092201C">
            <w:pPr>
              <w:pStyle w:val="TAC"/>
            </w:pPr>
            <w:r w:rsidRPr="00FE3C8E">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D1B5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2E29D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5CDA"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C3B4"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A62F"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321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6E1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BBC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97F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C4AE" w14:textId="77777777" w:rsidR="00796863" w:rsidRPr="00FE3C8E" w:rsidRDefault="00796863" w:rsidP="0092201C">
            <w:pPr>
              <w:pStyle w:val="TAC"/>
            </w:pPr>
            <w:r w:rsidRPr="00FE3C8E">
              <w:rPr>
                <w:rFonts w:eastAsia="SimSun"/>
              </w:rPr>
              <w:t>11.5-TT</w:t>
            </w:r>
          </w:p>
        </w:tc>
      </w:tr>
      <w:tr w:rsidR="00796863" w:rsidRPr="00FE3C8E" w14:paraId="4161C34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F65" w14:textId="77777777" w:rsidR="00796863" w:rsidRPr="00FE3C8E" w:rsidRDefault="00796863" w:rsidP="0092201C">
            <w:pPr>
              <w:pStyle w:val="TAC"/>
            </w:pPr>
            <w:r w:rsidRPr="00FE3C8E">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227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DE59E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379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E1A4"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FEF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E78E"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F14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F21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0B0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3853" w14:textId="77777777" w:rsidR="00796863" w:rsidRPr="00FE3C8E" w:rsidRDefault="00796863" w:rsidP="0092201C">
            <w:pPr>
              <w:pStyle w:val="TAC"/>
            </w:pPr>
            <w:r w:rsidRPr="00FE3C8E">
              <w:rPr>
                <w:rFonts w:eastAsia="SimSun"/>
              </w:rPr>
              <w:t>11.5-TT</w:t>
            </w:r>
          </w:p>
        </w:tc>
      </w:tr>
      <w:tr w:rsidR="00796863" w:rsidRPr="00FE3C8E" w14:paraId="50BBEFA0"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A599" w14:textId="77777777" w:rsidR="00796863" w:rsidRPr="00FE3C8E" w:rsidRDefault="00796863" w:rsidP="0092201C">
            <w:pPr>
              <w:pStyle w:val="TAC"/>
            </w:pPr>
            <w:r w:rsidRPr="00FE3C8E">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9CAA1"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F597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991A"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56FB"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C18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8341"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305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C69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013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98F0" w14:textId="77777777" w:rsidR="00796863" w:rsidRPr="00FE3C8E" w:rsidRDefault="00796863" w:rsidP="0092201C">
            <w:pPr>
              <w:pStyle w:val="TAC"/>
            </w:pPr>
            <w:r w:rsidRPr="00FE3C8E">
              <w:rPr>
                <w:rFonts w:eastAsia="SimSun"/>
              </w:rPr>
              <w:t>11-TT</w:t>
            </w:r>
          </w:p>
        </w:tc>
      </w:tr>
      <w:tr w:rsidR="00796863" w:rsidRPr="00FE3C8E" w14:paraId="21B8E80F"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AF0E" w14:textId="77777777" w:rsidR="00796863" w:rsidRPr="00FE3C8E" w:rsidRDefault="00796863" w:rsidP="0092201C">
            <w:pPr>
              <w:pStyle w:val="TAC"/>
            </w:pPr>
            <w:r w:rsidRPr="00FE3C8E">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C956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DAC0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4C53"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DB34"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259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170C"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0C5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1FE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C6A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C7F5" w14:textId="77777777" w:rsidR="00796863" w:rsidRPr="00FE3C8E" w:rsidRDefault="00796863" w:rsidP="0092201C">
            <w:pPr>
              <w:pStyle w:val="TAC"/>
            </w:pPr>
            <w:r w:rsidRPr="00FE3C8E">
              <w:rPr>
                <w:rFonts w:eastAsia="SimSun"/>
              </w:rPr>
              <w:t>11.5-TT</w:t>
            </w:r>
          </w:p>
        </w:tc>
      </w:tr>
      <w:tr w:rsidR="00796863" w:rsidRPr="00FE3C8E" w14:paraId="2DE7AA6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4A36" w14:textId="77777777" w:rsidR="00796863" w:rsidRPr="00FE3C8E" w:rsidRDefault="00796863" w:rsidP="0092201C">
            <w:pPr>
              <w:pStyle w:val="TAC"/>
              <w:rPr>
                <w:lang w:eastAsia="sv-SE"/>
              </w:rPr>
            </w:pPr>
            <w:r w:rsidRPr="00FE3C8E">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ACD6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62BA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739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647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DF6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58C4"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5C34"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FA4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4E6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5A780" w14:textId="77777777" w:rsidR="00796863" w:rsidRPr="00FE3C8E" w:rsidRDefault="00796863" w:rsidP="0092201C">
            <w:pPr>
              <w:pStyle w:val="TAC"/>
            </w:pPr>
            <w:r w:rsidRPr="00FE3C8E">
              <w:rPr>
                <w:rFonts w:eastAsia="SimSun"/>
              </w:rPr>
              <w:t>6-TT</w:t>
            </w:r>
          </w:p>
        </w:tc>
      </w:tr>
      <w:tr w:rsidR="00796863" w:rsidRPr="00FE3C8E" w14:paraId="7B131A2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D1AB" w14:textId="77777777" w:rsidR="00796863" w:rsidRPr="00FE3C8E" w:rsidRDefault="00796863" w:rsidP="0092201C">
            <w:pPr>
              <w:pStyle w:val="TAC"/>
            </w:pPr>
            <w:r w:rsidRPr="00FE3C8E">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55E3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B6C2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19CD0"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C6A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E97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3A90"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8E1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D1C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E62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7A13" w14:textId="77777777" w:rsidR="00796863" w:rsidRPr="00FE3C8E" w:rsidRDefault="00796863" w:rsidP="0092201C">
            <w:pPr>
              <w:pStyle w:val="TAC"/>
            </w:pPr>
            <w:r w:rsidRPr="00FE3C8E">
              <w:rPr>
                <w:rFonts w:eastAsia="SimSun"/>
              </w:rPr>
              <w:t>11.5-TT</w:t>
            </w:r>
          </w:p>
        </w:tc>
      </w:tr>
      <w:tr w:rsidR="00796863" w:rsidRPr="00FE3C8E" w14:paraId="4C532C05"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9B6" w14:textId="77777777" w:rsidR="00796863" w:rsidRPr="00FE3C8E" w:rsidRDefault="00796863" w:rsidP="0092201C">
            <w:pPr>
              <w:pStyle w:val="TAC"/>
            </w:pPr>
            <w:r w:rsidRPr="00FE3C8E">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FD8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C5D4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3B7F"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5FE4"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5EE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C32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4C9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0BA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43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1DAB" w14:textId="77777777" w:rsidR="00796863" w:rsidRPr="00FE3C8E" w:rsidRDefault="00796863" w:rsidP="0092201C">
            <w:pPr>
              <w:pStyle w:val="TAC"/>
            </w:pPr>
            <w:r w:rsidRPr="00FE3C8E">
              <w:rPr>
                <w:rFonts w:eastAsia="SimSun"/>
              </w:rPr>
              <w:t>11.5-TT</w:t>
            </w:r>
          </w:p>
        </w:tc>
      </w:tr>
      <w:tr w:rsidR="00796863" w:rsidRPr="00FE3C8E" w14:paraId="377FCCF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CCA23F" w14:textId="77777777" w:rsidR="00796863" w:rsidRPr="00FE3C8E" w:rsidRDefault="00796863" w:rsidP="0092201C">
            <w:pPr>
              <w:pStyle w:val="TAC"/>
            </w:pPr>
            <w:r w:rsidRPr="00FE3C8E">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09F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80936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09F1"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6AD8"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C9E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1F8C"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110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C2B3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27F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A80D" w14:textId="77777777" w:rsidR="00796863" w:rsidRPr="00FE3C8E" w:rsidRDefault="00796863" w:rsidP="0092201C">
            <w:pPr>
              <w:pStyle w:val="TAC"/>
            </w:pPr>
            <w:r w:rsidRPr="00FE3C8E">
              <w:rPr>
                <w:rFonts w:eastAsia="SimSun"/>
              </w:rPr>
              <w:t>11-TT</w:t>
            </w:r>
          </w:p>
        </w:tc>
      </w:tr>
      <w:tr w:rsidR="00796863" w:rsidRPr="00FE3C8E" w14:paraId="534019F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170C" w14:textId="77777777" w:rsidR="00796863" w:rsidRPr="00FE3C8E" w:rsidRDefault="00796863" w:rsidP="0092201C">
            <w:pPr>
              <w:pStyle w:val="TAC"/>
            </w:pPr>
            <w:r w:rsidRPr="00FE3C8E">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FAF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513DE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CFFF"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518EB"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BA7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A7C3"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E9CF"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8A1B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922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474D" w14:textId="77777777" w:rsidR="00796863" w:rsidRPr="00FE3C8E" w:rsidRDefault="00796863" w:rsidP="0092201C">
            <w:pPr>
              <w:pStyle w:val="TAC"/>
            </w:pPr>
            <w:r w:rsidRPr="00FE3C8E">
              <w:rPr>
                <w:rFonts w:eastAsia="SimSun"/>
              </w:rPr>
              <w:t>11.5-TT</w:t>
            </w:r>
          </w:p>
        </w:tc>
      </w:tr>
      <w:tr w:rsidR="00796863" w:rsidRPr="00FE3C8E" w14:paraId="5C03331E"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9730" w14:textId="77777777" w:rsidR="00796863" w:rsidRPr="00FE3C8E" w:rsidRDefault="00796863" w:rsidP="0092201C">
            <w:pPr>
              <w:pStyle w:val="TAC"/>
            </w:pPr>
            <w:r w:rsidRPr="00FE3C8E">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F79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04059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525D"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F91D4"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35E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A820"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898DD"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037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A6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50" w14:textId="77777777" w:rsidR="00796863" w:rsidRPr="00FE3C8E" w:rsidRDefault="00796863" w:rsidP="0092201C">
            <w:pPr>
              <w:pStyle w:val="TAC"/>
            </w:pPr>
            <w:r w:rsidRPr="00FE3C8E">
              <w:rPr>
                <w:rFonts w:eastAsia="SimSun"/>
              </w:rPr>
              <w:t>6-TT</w:t>
            </w:r>
          </w:p>
        </w:tc>
      </w:tr>
      <w:tr w:rsidR="00796863" w:rsidRPr="00FE3C8E" w14:paraId="3DE91A47"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E4B0" w14:textId="77777777" w:rsidR="00796863" w:rsidRPr="00FE3C8E" w:rsidRDefault="00796863" w:rsidP="0092201C">
            <w:pPr>
              <w:pStyle w:val="TAC"/>
            </w:pPr>
            <w:r w:rsidRPr="00FE3C8E">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DEC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90E0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06AE"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601A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1F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2A25"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6B645"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2CF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8C68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6890" w14:textId="77777777" w:rsidR="00796863" w:rsidRPr="00FE3C8E" w:rsidRDefault="00796863" w:rsidP="0092201C">
            <w:pPr>
              <w:pStyle w:val="TAC"/>
            </w:pPr>
            <w:r w:rsidRPr="00FE3C8E">
              <w:rPr>
                <w:rFonts w:eastAsia="SimSun"/>
              </w:rPr>
              <w:t>6-TT</w:t>
            </w:r>
          </w:p>
        </w:tc>
      </w:tr>
      <w:tr w:rsidR="00796863" w:rsidRPr="00FE3C8E" w14:paraId="6DCDA0E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F7F3" w14:textId="77777777" w:rsidR="00796863" w:rsidRPr="00FE3C8E" w:rsidRDefault="00796863" w:rsidP="0092201C">
            <w:pPr>
              <w:pStyle w:val="TAC"/>
            </w:pPr>
            <w:r w:rsidRPr="00FE3C8E">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FD2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4A36E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4045"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81E9"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C89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0604A"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AE0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36C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7FC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C954" w14:textId="77777777" w:rsidR="00796863" w:rsidRPr="00FE3C8E" w:rsidRDefault="00796863" w:rsidP="0092201C">
            <w:pPr>
              <w:pStyle w:val="TAC"/>
            </w:pPr>
            <w:r w:rsidRPr="00FE3C8E">
              <w:rPr>
                <w:rFonts w:eastAsia="SimSun"/>
              </w:rPr>
              <w:t>11.5-TT</w:t>
            </w:r>
          </w:p>
        </w:tc>
      </w:tr>
      <w:tr w:rsidR="00796863" w:rsidRPr="00FE3C8E" w14:paraId="5596067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20A99" w14:textId="77777777" w:rsidR="00796863" w:rsidRPr="00FE3C8E" w:rsidRDefault="00796863" w:rsidP="0092201C">
            <w:pPr>
              <w:pStyle w:val="TAC"/>
            </w:pPr>
            <w:r w:rsidRPr="00FE3C8E">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32D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5840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EE45"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972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3F1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03FE"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F38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F3E9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F78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1457" w14:textId="77777777" w:rsidR="00796863" w:rsidRPr="00FE3C8E" w:rsidRDefault="00796863" w:rsidP="0092201C">
            <w:pPr>
              <w:pStyle w:val="TAC"/>
            </w:pPr>
            <w:r w:rsidRPr="00FE3C8E">
              <w:rPr>
                <w:rFonts w:eastAsia="SimSun"/>
              </w:rPr>
              <w:t>11.5-TT</w:t>
            </w:r>
          </w:p>
        </w:tc>
      </w:tr>
      <w:tr w:rsidR="00796863" w:rsidRPr="00FE3C8E" w14:paraId="2CF298A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4AFC" w14:textId="77777777" w:rsidR="00796863" w:rsidRPr="00FE3C8E" w:rsidRDefault="00796863" w:rsidP="0092201C">
            <w:pPr>
              <w:pStyle w:val="TAC"/>
            </w:pPr>
            <w:r w:rsidRPr="00FE3C8E">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E0AF7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937B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1648"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5B39A"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7CD7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7896"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FB1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911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59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914" w14:textId="77777777" w:rsidR="00796863" w:rsidRPr="00FE3C8E" w:rsidRDefault="00796863" w:rsidP="0092201C">
            <w:pPr>
              <w:pStyle w:val="TAC"/>
            </w:pPr>
            <w:r w:rsidRPr="00FE3C8E">
              <w:rPr>
                <w:rFonts w:eastAsia="SimSun"/>
              </w:rPr>
              <w:t>11-TT</w:t>
            </w:r>
          </w:p>
        </w:tc>
      </w:tr>
      <w:tr w:rsidR="00796863" w:rsidRPr="00FE3C8E" w14:paraId="40AD0256"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7F877" w14:textId="77777777" w:rsidR="00796863" w:rsidRPr="00FE3C8E" w:rsidRDefault="00796863" w:rsidP="0092201C">
            <w:pPr>
              <w:pStyle w:val="TAC"/>
            </w:pPr>
            <w:r w:rsidRPr="00FE3C8E">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3E25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EF203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39414"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A2A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9CE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071FB"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9422"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B03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51D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AF18" w14:textId="77777777" w:rsidR="00796863" w:rsidRPr="00FE3C8E" w:rsidRDefault="00796863" w:rsidP="0092201C">
            <w:pPr>
              <w:pStyle w:val="TAC"/>
            </w:pPr>
            <w:r w:rsidRPr="00FE3C8E">
              <w:rPr>
                <w:rFonts w:eastAsia="SimSun"/>
              </w:rPr>
              <w:t>6-TT</w:t>
            </w:r>
          </w:p>
        </w:tc>
      </w:tr>
      <w:tr w:rsidR="00796863" w:rsidRPr="00FE3C8E" w14:paraId="0EAA5037"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762F" w14:textId="77777777" w:rsidR="00796863" w:rsidRPr="00FE3C8E" w:rsidRDefault="00796863" w:rsidP="0092201C">
            <w:pPr>
              <w:pStyle w:val="TAC"/>
              <w:rPr>
                <w:lang w:eastAsia="sv-SE"/>
              </w:rPr>
            </w:pPr>
            <w:r w:rsidRPr="00FE3C8E">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5B3D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96A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E3494"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E16B"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B880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83A8"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B53"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8A1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A13A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1E20F" w14:textId="77777777" w:rsidR="00796863" w:rsidRPr="00FE3C8E" w:rsidRDefault="00796863" w:rsidP="0092201C">
            <w:pPr>
              <w:pStyle w:val="TAC"/>
            </w:pPr>
            <w:r w:rsidRPr="00FE3C8E">
              <w:rPr>
                <w:rFonts w:eastAsia="SimSun"/>
              </w:rPr>
              <w:t>6-TT</w:t>
            </w:r>
          </w:p>
        </w:tc>
      </w:tr>
      <w:tr w:rsidR="00796863" w:rsidRPr="00FE3C8E" w14:paraId="4EA0FA50" w14:textId="77777777" w:rsidTr="0092201C">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6D3FDA3" w14:textId="77777777" w:rsidR="00796863" w:rsidRPr="00FE3C8E" w:rsidRDefault="00796863" w:rsidP="0092201C">
            <w:pPr>
              <w:pStyle w:val="TAN"/>
            </w:pPr>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p>
          <w:p w14:paraId="7DB61DC5" w14:textId="77777777" w:rsidR="00796863" w:rsidRPr="00FE3C8E" w:rsidRDefault="00796863" w:rsidP="0092201C">
            <w:pPr>
              <w:pStyle w:val="TAN"/>
              <w:rPr>
                <w:sz w:val="16"/>
              </w:rPr>
            </w:pPr>
            <w:r w:rsidRPr="00FE3C8E">
              <w:t>NOTE 2:</w:t>
            </w:r>
            <w:r w:rsidRPr="00FE3C8E">
              <w:tab/>
              <w:t>TT for each frequency and channel bandwidth is specified in Table 6.2.3.5-0.</w:t>
            </w:r>
          </w:p>
        </w:tc>
      </w:tr>
    </w:tbl>
    <w:p w14:paraId="10AFB0B3" w14:textId="77777777" w:rsidR="00796863" w:rsidRPr="00FE3C8E" w:rsidRDefault="00796863" w:rsidP="00796863">
      <w:pPr>
        <w:rPr>
          <w:rFonts w:eastAsia="ＭＳ 明朝"/>
        </w:rPr>
      </w:pPr>
    </w:p>
    <w:p w14:paraId="50B3E58E" w14:textId="77777777" w:rsidR="00796863" w:rsidRPr="00FE3C8E" w:rsidRDefault="00796863" w:rsidP="00796863">
      <w:pPr>
        <w:rPr>
          <w:lang w:eastAsia="zh-CN"/>
        </w:rPr>
      </w:pPr>
      <w:r w:rsidRPr="00F40597">
        <w:rPr>
          <w:color w:val="FF0000"/>
        </w:rPr>
        <w:t xml:space="preserve">&lt;&lt;Unchanged </w:t>
      </w:r>
      <w:r>
        <w:rPr>
          <w:color w:val="FF0000"/>
        </w:rPr>
        <w:t>tables</w:t>
      </w:r>
      <w:r w:rsidRPr="00F40597">
        <w:rPr>
          <w:color w:val="FF0000"/>
        </w:rPr>
        <w:t xml:space="preserve"> skipped&gt;&gt;</w:t>
      </w:r>
    </w:p>
    <w:p w14:paraId="7D1FEEEE" w14:textId="77777777" w:rsidR="00C80860" w:rsidRPr="00FE3C8E" w:rsidRDefault="00C80860" w:rsidP="00C80860">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4D1E09BC" w14:textId="77777777" w:rsidR="00C80860" w:rsidRPr="00FE3C8E" w:rsidRDefault="00C80860" w:rsidP="00C80860">
      <w:pPr>
        <w:pStyle w:val="B1"/>
      </w:pPr>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14685315" w14:textId="77777777" w:rsidR="00C80860" w:rsidRPr="00C130C1" w:rsidRDefault="00C80860" w:rsidP="00C80860">
      <w:pPr>
        <w:pStyle w:val="B1"/>
        <w:rPr>
          <w:lang w:eastAsia="zh-CN"/>
        </w:rPr>
      </w:pPr>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523D3D"/>
    <w:multiLevelType w:val="hybridMultilevel"/>
    <w:tmpl w:val="9536E702"/>
    <w:lvl w:ilvl="0" w:tplc="3C3E77E8">
      <w:start w:val="2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3"/>
  </w:num>
  <w:num w:numId="4">
    <w:abstractNumId w:val="23"/>
  </w:num>
  <w:num w:numId="5">
    <w:abstractNumId w:val="16"/>
  </w:num>
  <w:num w:numId="6">
    <w:abstractNumId w:val="31"/>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2"/>
  </w:num>
  <w:num w:numId="17">
    <w:abstractNumId w:val="28"/>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34"/>
  </w:num>
  <w:num w:numId="25">
    <w:abstractNumId w:val="39"/>
  </w:num>
  <w:num w:numId="26">
    <w:abstractNumId w:val="30"/>
  </w:num>
  <w:num w:numId="27">
    <w:abstractNumId w:val="14"/>
  </w:num>
  <w:num w:numId="28">
    <w:abstractNumId w:val="9"/>
  </w:num>
  <w:num w:numId="29">
    <w:abstractNumId w:val="33"/>
  </w:num>
  <w:num w:numId="30">
    <w:abstractNumId w:val="11"/>
  </w:num>
  <w:num w:numId="31">
    <w:abstractNumId w:val="6"/>
  </w:num>
  <w:num w:numId="32">
    <w:abstractNumId w:val="18"/>
  </w:num>
  <w:num w:numId="33">
    <w:abstractNumId w:val="15"/>
  </w:num>
  <w:num w:numId="34">
    <w:abstractNumId w:val="22"/>
  </w:num>
  <w:num w:numId="35">
    <w:abstractNumId w:val="21"/>
  </w:num>
  <w:num w:numId="36">
    <w:abstractNumId w:val="5"/>
  </w:num>
  <w:num w:numId="37">
    <w:abstractNumId w:val="1"/>
  </w:num>
  <w:num w:numId="38">
    <w:abstractNumId w:val="35"/>
  </w:num>
  <w:num w:numId="39">
    <w:abstractNumId w:val="7"/>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03A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7F3"/>
    <w:rsid w:val="00305409"/>
    <w:rsid w:val="003609EF"/>
    <w:rsid w:val="0036231A"/>
    <w:rsid w:val="003745C8"/>
    <w:rsid w:val="00374DD4"/>
    <w:rsid w:val="003A4765"/>
    <w:rsid w:val="003E1A36"/>
    <w:rsid w:val="003E61C0"/>
    <w:rsid w:val="00410371"/>
    <w:rsid w:val="004242F1"/>
    <w:rsid w:val="004B75B7"/>
    <w:rsid w:val="004E0E1D"/>
    <w:rsid w:val="005141D9"/>
    <w:rsid w:val="0051580D"/>
    <w:rsid w:val="00547111"/>
    <w:rsid w:val="00592D74"/>
    <w:rsid w:val="005E2C44"/>
    <w:rsid w:val="00621188"/>
    <w:rsid w:val="006257ED"/>
    <w:rsid w:val="00653DE4"/>
    <w:rsid w:val="00665C47"/>
    <w:rsid w:val="00695808"/>
    <w:rsid w:val="006A5F32"/>
    <w:rsid w:val="006B46FB"/>
    <w:rsid w:val="006E21FB"/>
    <w:rsid w:val="00792342"/>
    <w:rsid w:val="00796863"/>
    <w:rsid w:val="007977A8"/>
    <w:rsid w:val="007B512A"/>
    <w:rsid w:val="007C2097"/>
    <w:rsid w:val="007D6A07"/>
    <w:rsid w:val="007F7259"/>
    <w:rsid w:val="008040A8"/>
    <w:rsid w:val="008279FA"/>
    <w:rsid w:val="008626E7"/>
    <w:rsid w:val="00870EE7"/>
    <w:rsid w:val="00880CDC"/>
    <w:rsid w:val="008863B9"/>
    <w:rsid w:val="008A45A6"/>
    <w:rsid w:val="008D13B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1ED"/>
    <w:rsid w:val="00B67B97"/>
    <w:rsid w:val="00B968C8"/>
    <w:rsid w:val="00BA3EC5"/>
    <w:rsid w:val="00BA51D9"/>
    <w:rsid w:val="00BB5DFC"/>
    <w:rsid w:val="00BD279D"/>
    <w:rsid w:val="00BD6BB8"/>
    <w:rsid w:val="00C66BA2"/>
    <w:rsid w:val="00C80860"/>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40597"/>
    <w:rsid w:val="00F90C9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locked/>
    <w:rsid w:val="00C80860"/>
    <w:rPr>
      <w:rFonts w:ascii="Times New Roman" w:hAnsi="Times New Roman"/>
      <w:lang w:val="en-GB" w:eastAsia="en-US"/>
    </w:rPr>
  </w:style>
  <w:style w:type="character" w:customStyle="1" w:styleId="11">
    <w:name w:val="見出し 1 (文字)"/>
    <w:basedOn w:val="a2"/>
    <w:link w:val="10"/>
    <w:qFormat/>
    <w:rsid w:val="00C80860"/>
    <w:rPr>
      <w:rFonts w:ascii="Arial" w:hAnsi="Arial"/>
      <w:sz w:val="36"/>
      <w:lang w:val="en-GB" w:eastAsia="en-US"/>
    </w:rPr>
  </w:style>
  <w:style w:type="character" w:customStyle="1" w:styleId="20">
    <w:name w:val="見出し 2 (文字)"/>
    <w:basedOn w:val="a2"/>
    <w:link w:val="2"/>
    <w:qFormat/>
    <w:rsid w:val="00C80860"/>
    <w:rPr>
      <w:rFonts w:ascii="Arial" w:hAnsi="Arial"/>
      <w:sz w:val="32"/>
      <w:lang w:val="en-GB" w:eastAsia="en-US"/>
    </w:rPr>
  </w:style>
  <w:style w:type="character" w:customStyle="1" w:styleId="31">
    <w:name w:val="見出し 3 (文字)"/>
    <w:basedOn w:val="a2"/>
    <w:link w:val="30"/>
    <w:qFormat/>
    <w:rsid w:val="00C80860"/>
    <w:rPr>
      <w:rFonts w:ascii="Arial" w:hAnsi="Arial"/>
      <w:sz w:val="28"/>
      <w:lang w:val="en-GB" w:eastAsia="en-US"/>
    </w:rPr>
  </w:style>
  <w:style w:type="character" w:customStyle="1" w:styleId="41">
    <w:name w:val="見出し 4 (文字)"/>
    <w:basedOn w:val="a2"/>
    <w:link w:val="40"/>
    <w:qFormat/>
    <w:rsid w:val="00C80860"/>
    <w:rPr>
      <w:rFonts w:ascii="Arial" w:hAnsi="Arial"/>
      <w:sz w:val="24"/>
      <w:lang w:val="en-GB" w:eastAsia="en-US"/>
    </w:rPr>
  </w:style>
  <w:style w:type="character" w:customStyle="1" w:styleId="50">
    <w:name w:val="見出し 5 (文字)"/>
    <w:basedOn w:val="a2"/>
    <w:link w:val="5"/>
    <w:qFormat/>
    <w:rsid w:val="00C80860"/>
    <w:rPr>
      <w:rFonts w:ascii="Arial" w:hAnsi="Arial"/>
      <w:sz w:val="22"/>
      <w:lang w:val="en-GB" w:eastAsia="en-US"/>
    </w:rPr>
  </w:style>
  <w:style w:type="character" w:customStyle="1" w:styleId="60">
    <w:name w:val="見出し 6 (文字)"/>
    <w:aliases w:val="T1 (文字)1,Header 6 (文字)"/>
    <w:basedOn w:val="a2"/>
    <w:link w:val="6"/>
    <w:uiPriority w:val="9"/>
    <w:qFormat/>
    <w:rsid w:val="00C80860"/>
    <w:rPr>
      <w:rFonts w:ascii="Arial" w:hAnsi="Arial"/>
      <w:lang w:val="en-GB" w:eastAsia="en-US"/>
    </w:rPr>
  </w:style>
  <w:style w:type="character" w:customStyle="1" w:styleId="70">
    <w:name w:val="見出し 7 (文字)"/>
    <w:aliases w:val="L7 (文字),Header 7 (文字)"/>
    <w:basedOn w:val="a2"/>
    <w:link w:val="7"/>
    <w:uiPriority w:val="9"/>
    <w:qFormat/>
    <w:rsid w:val="00C80860"/>
    <w:rPr>
      <w:rFonts w:ascii="Arial" w:hAnsi="Arial"/>
      <w:lang w:val="en-GB" w:eastAsia="en-US"/>
    </w:rPr>
  </w:style>
  <w:style w:type="character" w:customStyle="1" w:styleId="80">
    <w:name w:val="見出し 8 (文字)"/>
    <w:basedOn w:val="a2"/>
    <w:link w:val="8"/>
    <w:qFormat/>
    <w:rsid w:val="00C80860"/>
    <w:rPr>
      <w:rFonts w:ascii="Arial" w:hAnsi="Arial"/>
      <w:sz w:val="36"/>
      <w:lang w:val="en-GB" w:eastAsia="en-US"/>
    </w:rPr>
  </w:style>
  <w:style w:type="character" w:customStyle="1" w:styleId="90">
    <w:name w:val="見出し 9 (文字)"/>
    <w:basedOn w:val="a2"/>
    <w:link w:val="9"/>
    <w:qFormat/>
    <w:rsid w:val="00C8086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C8086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C8086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80860"/>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C80860"/>
    <w:rPr>
      <w:rFonts w:ascii="Arial" w:eastAsia="Times New Roman" w:hAnsi="Arial" w:cs="Times New Roman"/>
      <w:b/>
      <w:i/>
      <w:noProof/>
      <w:sz w:val="18"/>
      <w:szCs w:val="20"/>
      <w:lang w:eastAsia="ja-JP"/>
    </w:rPr>
  </w:style>
  <w:style w:type="character" w:customStyle="1" w:styleId="THChar">
    <w:name w:val="TH Char"/>
    <w:link w:val="TH"/>
    <w:qFormat/>
    <w:rsid w:val="00C80860"/>
    <w:rPr>
      <w:rFonts w:ascii="Arial" w:hAnsi="Arial"/>
      <w:b/>
      <w:lang w:val="en-GB" w:eastAsia="en-US"/>
    </w:rPr>
  </w:style>
  <w:style w:type="character" w:styleId="afb">
    <w:name w:val="page number"/>
    <w:basedOn w:val="a2"/>
    <w:qFormat/>
    <w:rsid w:val="00C80860"/>
  </w:style>
  <w:style w:type="paragraph" w:customStyle="1" w:styleId="TAJ">
    <w:name w:val="TAJ"/>
    <w:basedOn w:val="TH"/>
    <w:qFormat/>
    <w:rsid w:val="00C8086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8086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C80860"/>
    <w:rPr>
      <w:rFonts w:ascii="Tahoma" w:hAnsi="Tahoma" w:cs="Tahoma"/>
      <w:shd w:val="clear" w:color="auto" w:fill="000080"/>
      <w:lang w:val="en-GB" w:eastAsia="en-US"/>
    </w:rPr>
  </w:style>
  <w:style w:type="character" w:customStyle="1" w:styleId="26">
    <w:name w:val="箇条書き 2 (文字)"/>
    <w:aliases w:val="lb2 (文字)"/>
    <w:link w:val="25"/>
    <w:qFormat/>
    <w:rsid w:val="00C80860"/>
    <w:rPr>
      <w:rFonts w:ascii="Times New Roman" w:hAnsi="Times New Roman"/>
      <w:lang w:val="en-GB" w:eastAsia="en-US"/>
    </w:rPr>
  </w:style>
  <w:style w:type="character" w:customStyle="1" w:styleId="EXChar">
    <w:name w:val="EX Char"/>
    <w:link w:val="EX"/>
    <w:qFormat/>
    <w:rsid w:val="00C80860"/>
    <w:rPr>
      <w:rFonts w:ascii="Times New Roman" w:hAnsi="Times New Roman"/>
      <w:lang w:val="en-GB" w:eastAsia="en-US"/>
    </w:rPr>
  </w:style>
  <w:style w:type="character" w:customStyle="1" w:styleId="EditorsNoteCarCar">
    <w:name w:val="Editor's Note Car Car"/>
    <w:link w:val="EditorsNote"/>
    <w:qFormat/>
    <w:rsid w:val="00C80860"/>
    <w:rPr>
      <w:rFonts w:ascii="Times New Roman" w:hAnsi="Times New Roman"/>
      <w:color w:val="FF0000"/>
      <w:lang w:val="en-GB" w:eastAsia="en-US"/>
    </w:rPr>
  </w:style>
  <w:style w:type="character" w:customStyle="1" w:styleId="NOChar">
    <w:name w:val="NO Char"/>
    <w:link w:val="NO"/>
    <w:qFormat/>
    <w:rsid w:val="00C80860"/>
    <w:rPr>
      <w:rFonts w:ascii="Times New Roman" w:hAnsi="Times New Roman"/>
      <w:lang w:val="en-GB" w:eastAsia="en-US"/>
    </w:rPr>
  </w:style>
  <w:style w:type="character" w:customStyle="1" w:styleId="H6Char">
    <w:name w:val="H6 Char"/>
    <w:link w:val="H6"/>
    <w:qFormat/>
    <w:rsid w:val="00C80860"/>
    <w:rPr>
      <w:rFonts w:ascii="Arial" w:hAnsi="Arial"/>
      <w:lang w:val="en-GB" w:eastAsia="en-US"/>
    </w:rPr>
  </w:style>
  <w:style w:type="character" w:customStyle="1" w:styleId="TACChar">
    <w:name w:val="TAC Char"/>
    <w:link w:val="TAC"/>
    <w:qFormat/>
    <w:rsid w:val="00C80860"/>
    <w:rPr>
      <w:rFonts w:ascii="Arial" w:hAnsi="Arial"/>
      <w:sz w:val="18"/>
      <w:lang w:val="en-GB" w:eastAsia="en-US"/>
    </w:rPr>
  </w:style>
  <w:style w:type="character" w:customStyle="1" w:styleId="TALCar">
    <w:name w:val="TAL Car"/>
    <w:link w:val="TAL"/>
    <w:qFormat/>
    <w:rsid w:val="00C80860"/>
    <w:rPr>
      <w:rFonts w:ascii="Arial" w:hAnsi="Arial"/>
      <w:sz w:val="18"/>
      <w:lang w:val="en-GB" w:eastAsia="en-US"/>
    </w:rPr>
  </w:style>
  <w:style w:type="character" w:customStyle="1" w:styleId="TAHCar">
    <w:name w:val="TAH Car"/>
    <w:link w:val="TAH"/>
    <w:qFormat/>
    <w:rsid w:val="00C80860"/>
    <w:rPr>
      <w:rFonts w:ascii="Arial" w:hAnsi="Arial"/>
      <w:b/>
      <w:sz w:val="18"/>
      <w:lang w:val="en-GB" w:eastAsia="en-US"/>
    </w:rPr>
  </w:style>
  <w:style w:type="character" w:customStyle="1" w:styleId="TANChar">
    <w:name w:val="TAN Char"/>
    <w:link w:val="TAN"/>
    <w:qFormat/>
    <w:rsid w:val="00C80860"/>
    <w:rPr>
      <w:rFonts w:ascii="Arial" w:hAnsi="Arial"/>
      <w:sz w:val="18"/>
      <w:lang w:val="en-GB" w:eastAsia="en-US"/>
    </w:rPr>
  </w:style>
  <w:style w:type="character" w:customStyle="1" w:styleId="af7">
    <w:name w:val="吹き出し (文字)"/>
    <w:basedOn w:val="a2"/>
    <w:link w:val="af6"/>
    <w:uiPriority w:val="99"/>
    <w:qFormat/>
    <w:rsid w:val="00C80860"/>
    <w:rPr>
      <w:rFonts w:ascii="Tahoma" w:hAnsi="Tahoma" w:cs="Tahoma"/>
      <w:sz w:val="16"/>
      <w:szCs w:val="16"/>
      <w:lang w:val="en-GB" w:eastAsia="en-US"/>
    </w:rPr>
  </w:style>
  <w:style w:type="character" w:customStyle="1" w:styleId="B1Zchn">
    <w:name w:val="B1 Zchn"/>
    <w:qFormat/>
    <w:rsid w:val="00C80860"/>
    <w:rPr>
      <w:noProof/>
      <w:lang w:val="x-none" w:eastAsia="en-US"/>
    </w:rPr>
  </w:style>
  <w:style w:type="character" w:customStyle="1" w:styleId="EditorsNoteChar">
    <w:name w:val="Editor's Note Char"/>
    <w:qFormat/>
    <w:rsid w:val="00C80860"/>
    <w:rPr>
      <w:color w:val="FF0000"/>
      <w:lang w:val="en-GB" w:eastAsia="en-US"/>
    </w:rPr>
  </w:style>
  <w:style w:type="character" w:customStyle="1" w:styleId="TALChar">
    <w:name w:val="TAL Char"/>
    <w:qFormat/>
    <w:rsid w:val="00C80860"/>
    <w:rPr>
      <w:rFonts w:ascii="Arial" w:hAnsi="Arial"/>
      <w:sz w:val="18"/>
      <w:lang w:val="en-GB" w:eastAsia="en-US"/>
    </w:rPr>
  </w:style>
  <w:style w:type="character" w:customStyle="1" w:styleId="TACCar">
    <w:name w:val="TAC Car"/>
    <w:qFormat/>
    <w:rsid w:val="00C80860"/>
    <w:rPr>
      <w:rFonts w:ascii="Arial" w:hAnsi="Arial"/>
      <w:sz w:val="18"/>
      <w:lang w:val="en-GB" w:eastAsia="en-US"/>
    </w:rPr>
  </w:style>
  <w:style w:type="character" w:customStyle="1" w:styleId="B2Char">
    <w:name w:val="B2 Char"/>
    <w:link w:val="B2"/>
    <w:qFormat/>
    <w:rsid w:val="00C80860"/>
    <w:rPr>
      <w:rFonts w:ascii="Times New Roman" w:hAnsi="Times New Roman"/>
      <w:lang w:val="en-GB" w:eastAsia="en-US"/>
    </w:rPr>
  </w:style>
  <w:style w:type="character" w:customStyle="1" w:styleId="B2Car">
    <w:name w:val="B2 Car"/>
    <w:rsid w:val="00C80860"/>
    <w:rPr>
      <w:lang w:val="en-GB" w:eastAsia="en-US"/>
    </w:rPr>
  </w:style>
  <w:style w:type="character" w:customStyle="1" w:styleId="af4">
    <w:name w:val="コメント文字列 (文字)"/>
    <w:basedOn w:val="a2"/>
    <w:link w:val="af3"/>
    <w:uiPriority w:val="99"/>
    <w:qFormat/>
    <w:rsid w:val="00C80860"/>
    <w:rPr>
      <w:rFonts w:ascii="Times New Roman" w:hAnsi="Times New Roman"/>
      <w:lang w:val="en-GB" w:eastAsia="en-US"/>
    </w:rPr>
  </w:style>
  <w:style w:type="character" w:customStyle="1" w:styleId="29">
    <w:name w:val="コメント内容 (文字)2"/>
    <w:basedOn w:val="af4"/>
    <w:link w:val="af8"/>
    <w:qFormat/>
    <w:rsid w:val="00C80860"/>
    <w:rPr>
      <w:rFonts w:ascii="Times New Roman" w:hAnsi="Times New Roman"/>
      <w:b/>
      <w:bCs/>
      <w:lang w:val="en-GB" w:eastAsia="en-US"/>
    </w:rPr>
  </w:style>
  <w:style w:type="paragraph" w:customStyle="1" w:styleId="-31">
    <w:name w:val="深色列表 - 着色 31"/>
    <w:hidden/>
    <w:uiPriority w:val="99"/>
    <w:semiHidden/>
    <w:rsid w:val="00C80860"/>
    <w:rPr>
      <w:rFonts w:ascii="Times New Roman" w:eastAsia="ＭＳ 明朝" w:hAnsi="Times New Roman"/>
      <w:lang w:val="en-GB" w:eastAsia="en-US"/>
    </w:rPr>
  </w:style>
  <w:style w:type="character" w:customStyle="1" w:styleId="TAL0">
    <w:name w:val="TAL (文字)"/>
    <w:qFormat/>
    <w:rsid w:val="00C80860"/>
    <w:rPr>
      <w:rFonts w:ascii="Arial" w:hAnsi="Arial"/>
      <w:sz w:val="18"/>
      <w:lang w:val="en-GB" w:eastAsia="en-US"/>
    </w:rPr>
  </w:style>
  <w:style w:type="character" w:customStyle="1" w:styleId="B2Char1">
    <w:name w:val="B2 Char1"/>
    <w:rsid w:val="00C80860"/>
    <w:rPr>
      <w:rFonts w:ascii="Times New Roman" w:hAnsi="Times New Roman"/>
      <w:lang w:val="en-GB" w:eastAsia="en-US"/>
    </w:rPr>
  </w:style>
  <w:style w:type="character" w:customStyle="1" w:styleId="msoins0">
    <w:name w:val="msoins0"/>
    <w:qFormat/>
    <w:rsid w:val="00C80860"/>
  </w:style>
  <w:style w:type="character" w:customStyle="1" w:styleId="Heading6Char3">
    <w:name w:val="Heading 6 Char3"/>
    <w:aliases w:val="T1 Char10,Header 6 Char1"/>
    <w:rsid w:val="00C80860"/>
    <w:rPr>
      <w:rFonts w:ascii="Arial" w:hAnsi="Arial"/>
      <w:lang w:val="en-GB"/>
    </w:rPr>
  </w:style>
  <w:style w:type="character" w:customStyle="1" w:styleId="TF0">
    <w:name w:val="TF字符"/>
    <w:aliases w:val="left字符"/>
    <w:link w:val="TF"/>
    <w:rsid w:val="00C8086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C80860"/>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80860"/>
    <w:rPr>
      <w:rFonts w:ascii="Times New Roman" w:eastAsia="Times New Roman" w:hAnsi="Times New Roman" w:cs="Times New Roman"/>
      <w:sz w:val="20"/>
      <w:szCs w:val="20"/>
      <w:lang w:eastAsia="en-GB"/>
    </w:rPr>
  </w:style>
  <w:style w:type="paragraph" w:customStyle="1" w:styleId="TableText">
    <w:name w:val="TableText"/>
    <w:basedOn w:val="afc"/>
    <w:qFormat/>
    <w:rsid w:val="00C80860"/>
    <w:pPr>
      <w:keepNext/>
      <w:keepLines/>
      <w:snapToGrid w:val="0"/>
      <w:spacing w:after="180"/>
      <w:ind w:leftChars="0" w:left="0"/>
      <w:jc w:val="center"/>
    </w:pPr>
    <w:rPr>
      <w:rFonts w:eastAsia="SimSun"/>
      <w:kern w:val="2"/>
    </w:rPr>
  </w:style>
  <w:style w:type="paragraph" w:styleId="afc">
    <w:name w:val="Body Text Indent"/>
    <w:basedOn w:val="a1"/>
    <w:link w:val="afd"/>
    <w:qFormat/>
    <w:rsid w:val="00C8086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C80860"/>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80860"/>
    <w:rPr>
      <w:rFonts w:ascii="Arial" w:hAnsi="Arial"/>
      <w:sz w:val="36"/>
      <w:lang w:val="en-GB" w:eastAsia="en-US"/>
    </w:rPr>
  </w:style>
  <w:style w:type="character" w:customStyle="1" w:styleId="1-11">
    <w:name w:val="网格表 1 浅色 - 着色 11"/>
    <w:uiPriority w:val="31"/>
    <w:qFormat/>
    <w:rsid w:val="00C80860"/>
    <w:rPr>
      <w:smallCaps/>
      <w:color w:val="5A5A5A"/>
    </w:rPr>
  </w:style>
  <w:style w:type="paragraph" w:customStyle="1" w:styleId="B10">
    <w:name w:val="B1+"/>
    <w:basedOn w:val="B1"/>
    <w:link w:val="B1Car"/>
    <w:qFormat/>
    <w:rsid w:val="00C8086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C8086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C8086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C8086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C8086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C8086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8086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C80860"/>
    <w:rPr>
      <w:color w:val="808080"/>
      <w:shd w:val="clear" w:color="auto" w:fill="E6E6E6"/>
    </w:rPr>
  </w:style>
  <w:style w:type="character" w:customStyle="1" w:styleId="TFChar">
    <w:name w:val="TF Char"/>
    <w:qFormat/>
    <w:rsid w:val="00C80860"/>
    <w:rPr>
      <w:rFonts w:ascii="Arial" w:hAnsi="Arial"/>
      <w:b/>
      <w:lang w:val="en-GB" w:eastAsia="en-US"/>
    </w:rPr>
  </w:style>
  <w:style w:type="table" w:styleId="aff">
    <w:name w:val="Table Grid"/>
    <w:aliases w:val="SGS Table Basic 1"/>
    <w:basedOn w:val="a3"/>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C8086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C80860"/>
    <w:rPr>
      <w:rFonts w:ascii="Arial" w:eastAsia="Arial" w:hAnsi="Arial"/>
      <w:b/>
      <w:bCs/>
      <w:noProof/>
      <w:sz w:val="22"/>
      <w:lang w:val="en-GB" w:eastAsia="en-US"/>
    </w:rPr>
  </w:style>
  <w:style w:type="character" w:customStyle="1" w:styleId="CRCoverPageChar">
    <w:name w:val="CR Cover Page Char"/>
    <w:link w:val="CRCoverPage"/>
    <w:qFormat/>
    <w:rsid w:val="00C80860"/>
    <w:rPr>
      <w:rFonts w:ascii="Arial" w:hAnsi="Arial"/>
      <w:lang w:val="en-GB" w:eastAsia="en-US"/>
    </w:rPr>
  </w:style>
  <w:style w:type="character" w:customStyle="1" w:styleId="B1Char1">
    <w:name w:val="B1 Char1"/>
    <w:qFormat/>
    <w:rsid w:val="00C80860"/>
    <w:rPr>
      <w:lang w:val="en-GB"/>
    </w:rPr>
  </w:style>
  <w:style w:type="paragraph" w:styleId="aff1">
    <w:name w:val="index heading"/>
    <w:basedOn w:val="a1"/>
    <w:next w:val="a1"/>
    <w:qFormat/>
    <w:rsid w:val="00C8086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C808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C80860"/>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80860"/>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80860"/>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C8086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8086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80860"/>
    <w:rPr>
      <w:rFonts w:ascii="Times New Roman" w:eastAsia="Times New Roman" w:hAnsi="Times New Roman"/>
      <w:i/>
      <w:lang w:val="en-GB" w:eastAsia="x-none"/>
    </w:rPr>
  </w:style>
  <w:style w:type="paragraph" w:styleId="37">
    <w:name w:val="Body Text 3"/>
    <w:basedOn w:val="a1"/>
    <w:link w:val="38"/>
    <w:qFormat/>
    <w:rsid w:val="00C8086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80860"/>
    <w:rPr>
      <w:rFonts w:ascii="Times New Roman" w:eastAsia="Osaka" w:hAnsi="Times New Roman"/>
      <w:lang w:val="en-GB" w:eastAsia="x-none"/>
    </w:rPr>
  </w:style>
  <w:style w:type="table" w:customStyle="1" w:styleId="TableGrid1">
    <w:name w:val="Table Grid1"/>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8086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80860"/>
  </w:style>
  <w:style w:type="paragraph" w:customStyle="1" w:styleId="CharChar">
    <w:name w:val="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0860"/>
    <w:rPr>
      <w:lang w:val="en-GB" w:eastAsia="ja-JP" w:bidi="ar-SA"/>
    </w:rPr>
  </w:style>
  <w:style w:type="paragraph" w:customStyle="1" w:styleId="1Char">
    <w:name w:val="(文字) (文字)1 Char (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0860"/>
    <w:rPr>
      <w:rFonts w:eastAsia="ＭＳ 明朝"/>
      <w:lang w:val="en-GB" w:eastAsia="en-US" w:bidi="ar-SA"/>
    </w:rPr>
  </w:style>
  <w:style w:type="paragraph" w:customStyle="1" w:styleId="1CharChar">
    <w:name w:val="(文字) (文字)1 Char (文字) (文字)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0860"/>
    <w:rPr>
      <w:lang w:val="en-GB" w:eastAsia="ja-JP" w:bidi="ar-SA"/>
    </w:rPr>
  </w:style>
  <w:style w:type="paragraph" w:customStyle="1" w:styleId="-310">
    <w:name w:val="彩色底纹 - 着色 31"/>
    <w:basedOn w:val="a1"/>
    <w:uiPriority w:val="34"/>
    <w:qFormat/>
    <w:rsid w:val="00C8086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80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0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0860"/>
    <w:rPr>
      <w:rFonts w:ascii="Arial" w:hAnsi="Arial"/>
      <w:sz w:val="32"/>
      <w:lang w:val="en-GB" w:eastAsia="ja-JP" w:bidi="ar-SA"/>
    </w:rPr>
  </w:style>
  <w:style w:type="character" w:customStyle="1" w:styleId="CharChar4">
    <w:name w:val="Char Char4"/>
    <w:qFormat/>
    <w:rsid w:val="00C80860"/>
    <w:rPr>
      <w:rFonts w:ascii="Courier New" w:hAnsi="Courier New"/>
      <w:lang w:val="nb-NO" w:eastAsia="ja-JP" w:bidi="ar-SA"/>
    </w:rPr>
  </w:style>
  <w:style w:type="paragraph" w:customStyle="1" w:styleId="FL">
    <w:name w:val="FL"/>
    <w:basedOn w:val="a1"/>
    <w:qFormat/>
    <w:rsid w:val="00C8086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C80860"/>
    <w:rPr>
      <w:lang w:val="en-GB" w:eastAsia="en-US" w:bidi="ar-SA"/>
    </w:rPr>
  </w:style>
  <w:style w:type="paragraph" w:styleId="Web">
    <w:name w:val="Normal (Web)"/>
    <w:basedOn w:val="a1"/>
    <w:qFormat/>
    <w:rsid w:val="00C808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80860"/>
    <w:rPr>
      <w:lang w:val="en-GB" w:eastAsia="en-US" w:bidi="ar-SA"/>
    </w:rPr>
  </w:style>
  <w:style w:type="paragraph" w:customStyle="1" w:styleId="CharCharCharCharCharChar">
    <w:name w:val="Char Char Char Char Char Char"/>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C8086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C80860"/>
    <w:rPr>
      <w:rFonts w:ascii="Arial" w:hAnsi="Arial" w:cs="Arial"/>
      <w:lang w:val="en-GB" w:eastAsia="en-US"/>
    </w:rPr>
  </w:style>
  <w:style w:type="character" w:customStyle="1" w:styleId="T1Char1">
    <w:name w:val="T1 Char1"/>
    <w:aliases w:val="Header 6 Char Char1,Heading 6 Char1"/>
    <w:qFormat/>
    <w:rsid w:val="00C8086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80860"/>
    <w:rPr>
      <w:rFonts w:ascii="Arial" w:eastAsia="ＭＳ 明朝" w:hAnsi="Arial"/>
      <w:sz w:val="24"/>
      <w:lang w:val="en-GB" w:eastAsia="en-US" w:bidi="ar-SA"/>
    </w:rPr>
  </w:style>
  <w:style w:type="character" w:customStyle="1" w:styleId="Underrubrik2Char">
    <w:name w:val="Underrubrik2 Char"/>
    <w:rsid w:val="00C8086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C80860"/>
    <w:rPr>
      <w:rFonts w:ascii="Arial" w:eastAsia="ＭＳ 明朝" w:hAnsi="Arial"/>
      <w:sz w:val="22"/>
      <w:lang w:val="en-GB" w:eastAsia="en-US" w:bidi="ar-SA"/>
    </w:rPr>
  </w:style>
  <w:style w:type="paragraph" w:customStyle="1" w:styleId="CarCar">
    <w:name w:val="Car C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0860"/>
    <w:rPr>
      <w:rFonts w:ascii="Arial" w:hAnsi="Arial"/>
      <w:sz w:val="32"/>
      <w:lang w:val="en-GB" w:eastAsia="en-US" w:bidi="ar-SA"/>
    </w:rPr>
  </w:style>
  <w:style w:type="character" w:customStyle="1" w:styleId="NMPHeading1Char">
    <w:name w:val="NMP Heading 1 Char"/>
    <w:rsid w:val="00C80860"/>
    <w:rPr>
      <w:rFonts w:ascii="Arial" w:hAnsi="Arial"/>
      <w:sz w:val="36"/>
      <w:lang w:val="en-GB" w:eastAsia="en-US" w:bidi="ar-SA"/>
    </w:rPr>
  </w:style>
  <w:style w:type="paragraph" w:customStyle="1" w:styleId="ZchnZchn1">
    <w:name w:val="Zchn Zchn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08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0860"/>
    <w:rPr>
      <w:rFonts w:ascii="Arial" w:hAnsi="Arial"/>
      <w:sz w:val="32"/>
      <w:lang w:val="en-GB" w:eastAsia="en-US" w:bidi="ar-SA"/>
    </w:rPr>
  </w:style>
  <w:style w:type="paragraph" w:customStyle="1" w:styleId="Default">
    <w:name w:val="Default"/>
    <w:qFormat/>
    <w:rsid w:val="00C80860"/>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086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086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8086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0860"/>
    <w:rPr>
      <w:rFonts w:ascii="Arial" w:eastAsia="Batang" w:hAnsi="Arial" w:cs="Times New Roman"/>
      <w:b/>
      <w:bCs/>
      <w:i/>
      <w:iCs/>
      <w:sz w:val="28"/>
      <w:szCs w:val="28"/>
      <w:lang w:val="en-GB" w:eastAsia="en-US" w:bidi="ar-SA"/>
    </w:rPr>
  </w:style>
  <w:style w:type="paragraph" w:customStyle="1" w:styleId="Char2">
    <w:name w:val="Char2"/>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80860"/>
    <w:rPr>
      <w:rFonts w:ascii="Arial" w:hAnsi="Arial" w:cs="Arial"/>
      <w:color w:val="auto"/>
      <w:sz w:val="20"/>
      <w:szCs w:val="20"/>
    </w:rPr>
  </w:style>
  <w:style w:type="character" w:customStyle="1" w:styleId="T1Char2">
    <w:name w:val="T1 Char2"/>
    <w:aliases w:val="Header 6 Char Char2"/>
    <w:qFormat/>
    <w:rsid w:val="00C80860"/>
    <w:rPr>
      <w:rFonts w:ascii="Arial" w:hAnsi="Arial" w:cs="Arial"/>
      <w:lang w:val="en-GB" w:eastAsia="en-US"/>
    </w:rPr>
  </w:style>
  <w:style w:type="paragraph" w:customStyle="1" w:styleId="aff6">
    <w:name w:val="(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C8086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C80860"/>
    <w:rPr>
      <w:rFonts w:ascii="Times New Roman" w:eastAsia="ＭＳ 明朝" w:hAnsi="Times New Roman"/>
      <w:lang w:val="en-GB" w:eastAsia="en-GB"/>
    </w:rPr>
  </w:style>
  <w:style w:type="paragraph" w:styleId="aff7">
    <w:name w:val="Normal Indent"/>
    <w:aliases w:val="d"/>
    <w:basedOn w:val="a1"/>
    <w:qFormat/>
    <w:rsid w:val="00C8086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8086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8086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8086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C80860"/>
    <w:rPr>
      <w:b/>
      <w:bCs/>
    </w:rPr>
  </w:style>
  <w:style w:type="character" w:customStyle="1" w:styleId="CharChar7">
    <w:name w:val="Char Char7"/>
    <w:qFormat/>
    <w:rsid w:val="00C80860"/>
    <w:rPr>
      <w:rFonts w:ascii="Tahoma" w:hAnsi="Tahoma" w:cs="Tahoma"/>
      <w:shd w:val="clear" w:color="auto" w:fill="000080"/>
      <w:lang w:val="en-GB" w:eastAsia="en-US"/>
    </w:rPr>
  </w:style>
  <w:style w:type="character" w:customStyle="1" w:styleId="ZchnZchn5">
    <w:name w:val="Zchn Zchn5"/>
    <w:qFormat/>
    <w:rsid w:val="00C80860"/>
    <w:rPr>
      <w:rFonts w:ascii="Courier New" w:eastAsia="Batang" w:hAnsi="Courier New"/>
      <w:lang w:val="nb-NO" w:eastAsia="en-US" w:bidi="ar-SA"/>
    </w:rPr>
  </w:style>
  <w:style w:type="character" w:customStyle="1" w:styleId="CharChar10">
    <w:name w:val="Char Char10"/>
    <w:qFormat/>
    <w:rsid w:val="00C80860"/>
    <w:rPr>
      <w:rFonts w:ascii="Times New Roman" w:hAnsi="Times New Roman"/>
      <w:lang w:val="en-GB" w:eastAsia="en-US"/>
    </w:rPr>
  </w:style>
  <w:style w:type="character" w:customStyle="1" w:styleId="CharChar9">
    <w:name w:val="Char Char9"/>
    <w:qFormat/>
    <w:rsid w:val="00C80860"/>
    <w:rPr>
      <w:rFonts w:ascii="Tahoma" w:hAnsi="Tahoma" w:cs="Tahoma"/>
      <w:sz w:val="16"/>
      <w:szCs w:val="16"/>
      <w:lang w:val="en-GB" w:eastAsia="en-US"/>
    </w:rPr>
  </w:style>
  <w:style w:type="character" w:customStyle="1" w:styleId="CharChar8">
    <w:name w:val="Char Char8"/>
    <w:semiHidden/>
    <w:qFormat/>
    <w:rsid w:val="00C80860"/>
    <w:rPr>
      <w:rFonts w:ascii="Times New Roman" w:hAnsi="Times New Roman"/>
      <w:b/>
      <w:bCs/>
      <w:lang w:val="en-GB" w:eastAsia="en-US"/>
    </w:rPr>
  </w:style>
  <w:style w:type="paragraph" w:customStyle="1" w:styleId="14">
    <w:name w:val="修订1"/>
    <w:hidden/>
    <w:semiHidden/>
    <w:qFormat/>
    <w:rsid w:val="00C80860"/>
    <w:rPr>
      <w:rFonts w:ascii="Times New Roman" w:eastAsia="Batang" w:hAnsi="Times New Roman"/>
      <w:lang w:val="en-GB" w:eastAsia="en-US"/>
    </w:rPr>
  </w:style>
  <w:style w:type="paragraph" w:customStyle="1" w:styleId="2e">
    <w:name w:val="(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C80860"/>
    <w:rPr>
      <w:rFonts w:ascii="Times New Roman" w:eastAsia="Times New Roman" w:hAnsi="Times New Roman"/>
      <w:color w:val="000000"/>
      <w:lang w:eastAsia="x-none"/>
    </w:rPr>
  </w:style>
  <w:style w:type="paragraph" w:customStyle="1" w:styleId="39">
    <w:name w:val="(文字) (文字)3"/>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C80860"/>
    <w:rPr>
      <w:lang w:val="en-GB" w:eastAsia="ja-JP" w:bidi="ar-SA"/>
    </w:rPr>
  </w:style>
  <w:style w:type="paragraph" w:styleId="affb">
    <w:name w:val="Title"/>
    <w:aliases w:val="Section Header"/>
    <w:basedOn w:val="a1"/>
    <w:next w:val="a1"/>
    <w:link w:val="affc"/>
    <w:qFormat/>
    <w:rsid w:val="00C8086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C8086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C80860"/>
    <w:rPr>
      <w:rFonts w:ascii="Arial" w:hAnsi="Arial"/>
      <w:sz w:val="22"/>
      <w:lang w:val="en-GB" w:eastAsia="ja-JP" w:bidi="ar-SA"/>
    </w:rPr>
  </w:style>
  <w:style w:type="paragraph" w:styleId="affd">
    <w:name w:val="Date"/>
    <w:basedOn w:val="a1"/>
    <w:next w:val="a1"/>
    <w:link w:val="affe"/>
    <w:qFormat/>
    <w:rsid w:val="00C80860"/>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C80860"/>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
    <w:basedOn w:val="a1"/>
    <w:next w:val="a1"/>
    <w:link w:val="afff0"/>
    <w:qFormat/>
    <w:rsid w:val="00C80860"/>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C8086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0860"/>
    <w:rPr>
      <w:rFonts w:ascii="Arial" w:hAnsi="Arial"/>
      <w:sz w:val="24"/>
      <w:lang w:val="en-GB"/>
    </w:rPr>
  </w:style>
  <w:style w:type="paragraph" w:customStyle="1" w:styleId="45">
    <w:name w:val="(文字) (文字)4"/>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C80860"/>
    <w:rPr>
      <w:rFonts w:ascii="Times New Roman" w:eastAsia="SimSun" w:hAnsi="Times New Roman"/>
      <w:sz w:val="24"/>
      <w:szCs w:val="24"/>
      <w:lang w:val="en-GB" w:eastAsia="ko-KR"/>
    </w:rPr>
  </w:style>
  <w:style w:type="paragraph" w:styleId="affa">
    <w:name w:val="endnote text"/>
    <w:basedOn w:val="a1"/>
    <w:link w:val="aff9"/>
    <w:qFormat/>
    <w:rsid w:val="00C80860"/>
    <w:pPr>
      <w:snapToGrid w:val="0"/>
    </w:pPr>
    <w:rPr>
      <w:rFonts w:eastAsia="Times New Roman"/>
      <w:color w:val="000000"/>
      <w:lang w:val="fr-FR" w:eastAsia="x-none"/>
    </w:rPr>
  </w:style>
  <w:style w:type="character" w:customStyle="1" w:styleId="16">
    <w:name w:val="文末脚注文字列 (文字)1"/>
    <w:basedOn w:val="a2"/>
    <w:rsid w:val="00C80860"/>
    <w:rPr>
      <w:rFonts w:ascii="Times New Roman" w:hAnsi="Times New Roman"/>
      <w:lang w:val="en-GB" w:eastAsia="en-US"/>
    </w:rPr>
  </w:style>
  <w:style w:type="character" w:customStyle="1" w:styleId="EndnoteTextChar2">
    <w:name w:val="Endnote Text Char2"/>
    <w:basedOn w:val="a2"/>
    <w:semiHidden/>
    <w:rsid w:val="00C80860"/>
    <w:rPr>
      <w:rFonts w:ascii="Times New Roman" w:eastAsia="Times New Roman" w:hAnsi="Times New Roman" w:cs="Times New Roman"/>
      <w:sz w:val="20"/>
      <w:szCs w:val="20"/>
      <w:lang w:eastAsia="en-GB"/>
    </w:rPr>
  </w:style>
  <w:style w:type="paragraph" w:customStyle="1" w:styleId="Lastprinted">
    <w:name w:val="Last printed"/>
    <w:qFormat/>
    <w:rsid w:val="00C80860"/>
    <w:rPr>
      <w:rFonts w:ascii="Times New Roman" w:eastAsia="SimSun" w:hAnsi="Times New Roman"/>
      <w:sz w:val="24"/>
      <w:szCs w:val="24"/>
      <w:lang w:val="en-GB" w:eastAsia="ko-KR"/>
    </w:rPr>
  </w:style>
  <w:style w:type="paragraph" w:customStyle="1" w:styleId="Lastsavedby">
    <w:name w:val="Last saved by"/>
    <w:qFormat/>
    <w:rsid w:val="00C80860"/>
    <w:rPr>
      <w:rFonts w:ascii="Times New Roman" w:eastAsia="SimSun" w:hAnsi="Times New Roman"/>
      <w:sz w:val="24"/>
      <w:szCs w:val="24"/>
      <w:lang w:val="en-GB" w:eastAsia="ko-KR"/>
    </w:rPr>
  </w:style>
  <w:style w:type="character" w:styleId="afff1">
    <w:name w:val="endnote reference"/>
    <w:qFormat/>
    <w:rsid w:val="00C8086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C80860"/>
    <w:rPr>
      <w:rFonts w:ascii="Times New Roman" w:eastAsia="游明朝" w:hAnsi="Times New Roman"/>
      <w:b/>
      <w:bCs/>
      <w:lang w:val="en-GB" w:eastAsia="en-US"/>
    </w:rPr>
  </w:style>
  <w:style w:type="paragraph" w:customStyle="1" w:styleId="AutoCorrect">
    <w:name w:val="AutoCorrect"/>
    <w:qFormat/>
    <w:rsid w:val="00C80860"/>
    <w:rPr>
      <w:rFonts w:ascii="Times New Roman" w:eastAsia="ＭＳ 明朝" w:hAnsi="Times New Roman"/>
      <w:sz w:val="24"/>
      <w:szCs w:val="24"/>
      <w:lang w:val="en-GB" w:eastAsia="ko-KR"/>
    </w:rPr>
  </w:style>
  <w:style w:type="paragraph" w:customStyle="1" w:styleId="-PAGE-">
    <w:name w:val="- PAGE -"/>
    <w:qFormat/>
    <w:rsid w:val="00C80860"/>
    <w:rPr>
      <w:rFonts w:ascii="Times New Roman" w:eastAsia="ＭＳ 明朝" w:hAnsi="Times New Roman"/>
      <w:sz w:val="24"/>
      <w:szCs w:val="24"/>
      <w:lang w:val="en-GB" w:eastAsia="ko-KR"/>
    </w:rPr>
  </w:style>
  <w:style w:type="paragraph" w:customStyle="1" w:styleId="INDENT1">
    <w:name w:val="INDENT1"/>
    <w:basedOn w:val="a1"/>
    <w:qFormat/>
    <w:rsid w:val="00C8086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8086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8086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C80860"/>
    <w:rPr>
      <w:rFonts w:ascii="Times New Roman" w:eastAsia="ＭＳ 明朝" w:hAnsi="Times New Roman"/>
      <w:sz w:val="24"/>
      <w:szCs w:val="24"/>
      <w:lang w:val="en-GB" w:eastAsia="ko-KR"/>
    </w:rPr>
  </w:style>
  <w:style w:type="paragraph" w:customStyle="1" w:styleId="RecCCITT">
    <w:name w:val="Rec_CCITT_#"/>
    <w:basedOn w:val="a1"/>
    <w:qFormat/>
    <w:rsid w:val="00C8086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C80860"/>
    <w:rPr>
      <w:rFonts w:ascii="Times New Roman" w:eastAsia="ＭＳ 明朝" w:hAnsi="Times New Roman"/>
      <w:sz w:val="24"/>
      <w:szCs w:val="24"/>
      <w:lang w:val="en-GB" w:eastAsia="ko-KR"/>
    </w:rPr>
  </w:style>
  <w:style w:type="paragraph" w:customStyle="1" w:styleId="Filename">
    <w:name w:val="Filename"/>
    <w:qFormat/>
    <w:rsid w:val="00C80860"/>
    <w:rPr>
      <w:rFonts w:ascii="Times New Roman" w:eastAsia="ＭＳ 明朝" w:hAnsi="Times New Roman"/>
      <w:sz w:val="24"/>
      <w:szCs w:val="24"/>
      <w:lang w:val="en-GB" w:eastAsia="ko-KR"/>
    </w:rPr>
  </w:style>
  <w:style w:type="paragraph" w:customStyle="1" w:styleId="Filenameandpath">
    <w:name w:val="Filename and path"/>
    <w:qFormat/>
    <w:rsid w:val="00C80860"/>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C8086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C80860"/>
    <w:rPr>
      <w:rFonts w:ascii="Times New Roman" w:eastAsia="ＭＳ 明朝" w:hAnsi="Times New Roman"/>
      <w:sz w:val="24"/>
      <w:szCs w:val="24"/>
      <w:lang w:val="en-GB" w:eastAsia="ko-KR"/>
    </w:rPr>
  </w:style>
  <w:style w:type="paragraph" w:customStyle="1" w:styleId="p20">
    <w:name w:val="p20"/>
    <w:basedOn w:val="a1"/>
    <w:rsid w:val="00C8086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C80860"/>
    <w:rPr>
      <w:rFonts w:ascii="Times New Roman" w:eastAsia="ＭＳ 明朝" w:hAnsi="Times New Roman"/>
      <w:sz w:val="24"/>
      <w:szCs w:val="24"/>
      <w:lang w:val="en-GB" w:eastAsia="ko-KR"/>
    </w:rPr>
  </w:style>
  <w:style w:type="paragraph" w:customStyle="1" w:styleId="TaOC">
    <w:name w:val="TaOC"/>
    <w:basedOn w:val="TAC"/>
    <w:qFormat/>
    <w:rsid w:val="00C8086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80860"/>
    <w:rPr>
      <w:rFonts w:ascii="Arial" w:hAnsi="Arial"/>
      <w:sz w:val="32"/>
      <w:lang w:val="en-GB" w:eastAsia="en-US" w:bidi="ar-SA"/>
    </w:rPr>
  </w:style>
  <w:style w:type="paragraph" w:customStyle="1" w:styleId="xl40">
    <w:name w:val="xl40"/>
    <w:basedOn w:val="a1"/>
    <w:qFormat/>
    <w:rsid w:val="00C808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8086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08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0860"/>
    <w:rPr>
      <w:rFonts w:ascii="Arial" w:hAnsi="Arial"/>
      <w:sz w:val="28"/>
      <w:lang w:val="en-GB" w:eastAsia="en-US" w:bidi="ar-SA"/>
    </w:rPr>
  </w:style>
  <w:style w:type="character" w:customStyle="1" w:styleId="T1Char3">
    <w:name w:val="T1 Char3"/>
    <w:aliases w:val="Header 6 Char Char3"/>
    <w:qFormat/>
    <w:rsid w:val="00C80860"/>
    <w:rPr>
      <w:rFonts w:ascii="Arial" w:hAnsi="Arial"/>
      <w:lang w:val="en-GB" w:eastAsia="en-US" w:bidi="ar-SA"/>
    </w:rPr>
  </w:style>
  <w:style w:type="table" w:customStyle="1" w:styleId="Tabellengitternetz1">
    <w:name w:val="Tabellengitternetz1"/>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C80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086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8086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C8086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C80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0860"/>
    <w:rPr>
      <w:rFonts w:ascii="Arial" w:hAnsi="Arial"/>
      <w:b/>
      <w:noProof/>
      <w:sz w:val="18"/>
      <w:lang w:val="en-GB" w:eastAsia="en-US" w:bidi="ar-SA"/>
    </w:rPr>
  </w:style>
  <w:style w:type="paragraph" w:customStyle="1" w:styleId="2f">
    <w:name w:val="吹き出し2"/>
    <w:basedOn w:val="a1"/>
    <w:semiHidden/>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C8086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8086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8086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8086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8086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8086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80860"/>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C8086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C80860"/>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C80860"/>
    <w:pPr>
      <w:tabs>
        <w:tab w:val="left" w:pos="360"/>
      </w:tabs>
      <w:ind w:left="360" w:hanging="360"/>
    </w:pPr>
  </w:style>
  <w:style w:type="paragraph" w:customStyle="1" w:styleId="Para1">
    <w:name w:val="Para1"/>
    <w:basedOn w:val="a1"/>
    <w:qFormat/>
    <w:rsid w:val="00C8086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8086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8086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8086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80860"/>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C8086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C80860"/>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C808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80860"/>
    <w:pPr>
      <w:spacing w:before="120"/>
      <w:outlineLvl w:val="2"/>
    </w:pPr>
    <w:rPr>
      <w:sz w:val="28"/>
    </w:rPr>
  </w:style>
  <w:style w:type="paragraph" w:customStyle="1" w:styleId="Heading2Head2A2">
    <w:name w:val="Heading 2.Head2A.2"/>
    <w:basedOn w:val="10"/>
    <w:next w:val="a1"/>
    <w:qFormat/>
    <w:rsid w:val="00C8086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8086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8086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8086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8086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C80860"/>
    <w:pPr>
      <w:tabs>
        <w:tab w:val="num" w:pos="928"/>
      </w:tabs>
      <w:ind w:left="928" w:hanging="360"/>
    </w:pPr>
    <w:rPr>
      <w:rFonts w:eastAsia="Batang"/>
    </w:rPr>
  </w:style>
  <w:style w:type="paragraph" w:customStyle="1" w:styleId="b11">
    <w:name w:val="b1"/>
    <w:basedOn w:val="a1"/>
    <w:qFormat/>
    <w:rsid w:val="00C80860"/>
    <w:pPr>
      <w:spacing w:before="100" w:beforeAutospacing="1" w:after="100" w:afterAutospacing="1"/>
    </w:pPr>
    <w:rPr>
      <w:rFonts w:eastAsia="ＭＳ 明朝"/>
      <w:sz w:val="24"/>
      <w:szCs w:val="24"/>
      <w:lang w:val="en-US"/>
    </w:rPr>
  </w:style>
  <w:style w:type="numbering" w:customStyle="1" w:styleId="18">
    <w:name w:val="无列表1"/>
    <w:next w:val="a4"/>
    <w:semiHidden/>
    <w:rsid w:val="00C80860"/>
  </w:style>
  <w:style w:type="paragraph" w:customStyle="1" w:styleId="1030302">
    <w:name w:val="样式 样式 标题 1 + 两端对齐 段前: 0.3 行 段后: 0.3 行 行距: 单倍行距 + 段前: 0.2 行 段后: ..."/>
    <w:basedOn w:val="a1"/>
    <w:autoRedefine/>
    <w:qFormat/>
    <w:rsid w:val="00C8086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808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8086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80860"/>
    <w:rPr>
      <w:rFonts w:ascii="Arial" w:eastAsia="Times New Roman" w:hAnsi="Arial"/>
      <w:kern w:val="2"/>
      <w:sz w:val="18"/>
      <w:lang w:val="en-GB" w:eastAsia="x-none"/>
    </w:rPr>
  </w:style>
  <w:style w:type="character" w:customStyle="1" w:styleId="CharChar29">
    <w:name w:val="Char Char29"/>
    <w:qFormat/>
    <w:rsid w:val="00C80860"/>
    <w:rPr>
      <w:rFonts w:ascii="Arial" w:hAnsi="Arial"/>
      <w:sz w:val="36"/>
      <w:lang w:val="en-GB" w:eastAsia="en-US" w:bidi="ar-SA"/>
    </w:rPr>
  </w:style>
  <w:style w:type="character" w:customStyle="1" w:styleId="CharChar28">
    <w:name w:val="Char Char28"/>
    <w:qFormat/>
    <w:rsid w:val="00C808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0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0860"/>
    <w:rPr>
      <w:rFonts w:ascii="Arial" w:hAnsi="Arial"/>
      <w:sz w:val="22"/>
      <w:lang w:val="en-GB" w:eastAsia="en-GB" w:bidi="ar-SA"/>
    </w:rPr>
  </w:style>
  <w:style w:type="character" w:customStyle="1" w:styleId="B3Char">
    <w:name w:val="B3 Char"/>
    <w:link w:val="B3"/>
    <w:qFormat/>
    <w:rsid w:val="00C80860"/>
    <w:rPr>
      <w:rFonts w:ascii="Times New Roman" w:hAnsi="Times New Roman"/>
      <w:lang w:val="en-GB" w:eastAsia="en-US"/>
    </w:rPr>
  </w:style>
  <w:style w:type="paragraph" w:customStyle="1" w:styleId="CharChar24">
    <w:name w:val="Char Char24"/>
    <w:basedOn w:val="a1"/>
    <w:semiHidden/>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C8086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C8086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8086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80860"/>
    <w:rPr>
      <w:rFonts w:ascii="Times New Roman" w:eastAsia="Times New Roman" w:hAnsi="Times New Roman"/>
      <w:lang w:val="en-GB" w:eastAsia="en-GB"/>
    </w:rPr>
  </w:style>
  <w:style w:type="paragraph" w:customStyle="1" w:styleId="MotorolaResponse1">
    <w:name w:val="Motorola Response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80860"/>
    <w:rPr>
      <w:rFonts w:ascii="Times New Roman" w:eastAsia="Times New Roman" w:hAnsi="Times New Roman"/>
      <w:i/>
      <w:color w:val="0000FF"/>
      <w:lang w:val="en-GB" w:eastAsia="en-GB"/>
    </w:rPr>
  </w:style>
  <w:style w:type="paragraph" w:customStyle="1" w:styleId="Char0">
    <w:name w:val="(文字) (文字)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C80860"/>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C80860"/>
    <w:rPr>
      <w:rFonts w:ascii="Times New Roman" w:eastAsia="Batang" w:hAnsi="Times New Roman"/>
      <w:color w:val="000000"/>
      <w:sz w:val="24"/>
      <w:lang w:eastAsia="ja-JP"/>
    </w:rPr>
  </w:style>
  <w:style w:type="paragraph" w:customStyle="1" w:styleId="FBCharCharCharChar1">
    <w:name w:val="FB Char Char Char Char1"/>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8086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80860"/>
    <w:rPr>
      <w:rFonts w:ascii="Arial" w:eastAsia="Arial" w:hAnsi="Arial"/>
      <w:sz w:val="28"/>
      <w:lang w:val="en-GB" w:eastAsia="en-GB"/>
    </w:rPr>
  </w:style>
  <w:style w:type="paragraph" w:customStyle="1" w:styleId="a">
    <w:name w:val="表格题注"/>
    <w:next w:val="a1"/>
    <w:qFormat/>
    <w:rsid w:val="00C8086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8086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8086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80860"/>
    <w:rPr>
      <w:vanish w:val="0"/>
      <w:color w:val="FF0000"/>
      <w:lang w:eastAsia="en-US"/>
    </w:rPr>
  </w:style>
  <w:style w:type="character" w:customStyle="1" w:styleId="ad">
    <w:name w:val="一覧 (文字)"/>
    <w:link w:val="ac"/>
    <w:qFormat/>
    <w:rsid w:val="00C80860"/>
    <w:rPr>
      <w:rFonts w:ascii="Times New Roman" w:hAnsi="Times New Roman"/>
      <w:lang w:val="en-GB" w:eastAsia="en-US"/>
    </w:rPr>
  </w:style>
  <w:style w:type="character" w:customStyle="1" w:styleId="28">
    <w:name w:val="一覧 2 (文字)"/>
    <w:link w:val="27"/>
    <w:qFormat/>
    <w:rsid w:val="00C80860"/>
    <w:rPr>
      <w:rFonts w:ascii="Times New Roman" w:hAnsi="Times New Roman"/>
      <w:lang w:val="en-GB" w:eastAsia="en-US"/>
    </w:rPr>
  </w:style>
  <w:style w:type="character" w:customStyle="1" w:styleId="34">
    <w:name w:val="箇条書き 3 (文字)"/>
    <w:link w:val="33"/>
    <w:qFormat/>
    <w:rsid w:val="00C80860"/>
    <w:rPr>
      <w:rFonts w:ascii="Times New Roman" w:hAnsi="Times New Roman"/>
      <w:lang w:val="en-GB" w:eastAsia="en-US"/>
    </w:rPr>
  </w:style>
  <w:style w:type="character" w:customStyle="1" w:styleId="ae">
    <w:name w:val="箇条書き (文字)"/>
    <w:aliases w:val="UL (文字)"/>
    <w:link w:val="ab"/>
    <w:qFormat/>
    <w:rsid w:val="00C80860"/>
    <w:rPr>
      <w:rFonts w:ascii="Times New Roman" w:hAnsi="Times New Roman"/>
      <w:lang w:val="en-GB" w:eastAsia="en-US"/>
    </w:rPr>
  </w:style>
  <w:style w:type="character" w:customStyle="1" w:styleId="1Char0">
    <w:name w:val="样式1 Char"/>
    <w:link w:val="1"/>
    <w:qFormat/>
    <w:rsid w:val="00C80860"/>
    <w:rPr>
      <w:rFonts w:ascii="Arial" w:eastAsia="Times New Roman" w:hAnsi="Arial"/>
      <w:sz w:val="18"/>
      <w:lang w:val="x-none" w:eastAsia="ja-JP"/>
    </w:rPr>
  </w:style>
  <w:style w:type="character" w:customStyle="1" w:styleId="superscript">
    <w:name w:val="superscript"/>
    <w:aliases w:val="+"/>
    <w:qFormat/>
    <w:rsid w:val="00C80860"/>
    <w:rPr>
      <w:rFonts w:ascii="Bookman" w:hAnsi="Bookman"/>
      <w:position w:val="6"/>
      <w:sz w:val="18"/>
    </w:rPr>
  </w:style>
  <w:style w:type="character" w:customStyle="1" w:styleId="NOChar1">
    <w:name w:val="NO Char1"/>
    <w:qFormat/>
    <w:rsid w:val="00C80860"/>
    <w:rPr>
      <w:rFonts w:eastAsia="ＭＳ 明朝"/>
      <w:lang w:val="en-GB" w:eastAsia="en-US" w:bidi="ar-SA"/>
    </w:rPr>
  </w:style>
  <w:style w:type="paragraph" w:customStyle="1" w:styleId="textintend1">
    <w:name w:val="text intend 1"/>
    <w:basedOn w:val="text"/>
    <w:qFormat/>
    <w:rsid w:val="00C80860"/>
    <w:pPr>
      <w:widowControl/>
      <w:tabs>
        <w:tab w:val="left" w:pos="992"/>
      </w:tabs>
      <w:spacing w:after="120"/>
      <w:ind w:left="992" w:hanging="425"/>
    </w:pPr>
    <w:rPr>
      <w:rFonts w:eastAsia="ＭＳ 明朝"/>
      <w:lang w:val="en-US"/>
    </w:rPr>
  </w:style>
  <w:style w:type="paragraph" w:customStyle="1" w:styleId="TabList">
    <w:name w:val="TabList"/>
    <w:basedOn w:val="a1"/>
    <w:qFormat/>
    <w:rsid w:val="00C8086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80860"/>
    <w:rPr>
      <w:lang w:val="en-GB"/>
    </w:rPr>
  </w:style>
  <w:style w:type="character" w:customStyle="1" w:styleId="EndnoteTextChar1">
    <w:name w:val="Endnote Text Char1"/>
    <w:uiPriority w:val="99"/>
    <w:qFormat/>
    <w:rsid w:val="00C80860"/>
    <w:rPr>
      <w:lang w:val="en-GB"/>
    </w:rPr>
  </w:style>
  <w:style w:type="character" w:customStyle="1" w:styleId="TitleChar1">
    <w:name w:val="Title Char1"/>
    <w:qFormat/>
    <w:rsid w:val="00C80860"/>
    <w:rPr>
      <w:rFonts w:ascii="Cambria" w:eastAsia="Times New Roman" w:hAnsi="Cambria" w:cs="Times New Roman"/>
      <w:b/>
      <w:bCs/>
      <w:kern w:val="28"/>
      <w:sz w:val="32"/>
      <w:szCs w:val="32"/>
      <w:lang w:val="en-GB"/>
    </w:rPr>
  </w:style>
  <w:style w:type="paragraph" w:customStyle="1" w:styleId="textintend2">
    <w:name w:val="text intend 2"/>
    <w:basedOn w:val="text"/>
    <w:qFormat/>
    <w:rsid w:val="00C8086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80860"/>
    <w:rPr>
      <w:lang w:val="en-GB"/>
    </w:rPr>
  </w:style>
  <w:style w:type="character" w:customStyle="1" w:styleId="BodyTextIndentChar1">
    <w:name w:val="Body Text Indent Char1"/>
    <w:qFormat/>
    <w:rsid w:val="00C80860"/>
    <w:rPr>
      <w:lang w:val="en-GB"/>
    </w:rPr>
  </w:style>
  <w:style w:type="character" w:customStyle="1" w:styleId="BodyText3Char1">
    <w:name w:val="Body Text 3 Char1"/>
    <w:qFormat/>
    <w:rsid w:val="00C80860"/>
    <w:rPr>
      <w:sz w:val="16"/>
      <w:szCs w:val="16"/>
      <w:lang w:val="en-GB"/>
    </w:rPr>
  </w:style>
  <w:style w:type="paragraph" w:customStyle="1" w:styleId="text">
    <w:name w:val="text"/>
    <w:basedOn w:val="a1"/>
    <w:qFormat/>
    <w:rsid w:val="00C8086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8086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8086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8086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8086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8086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8086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C8086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C80860"/>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C8086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8086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80860"/>
    <w:rPr>
      <w:rFonts w:ascii="Times New Roman" w:eastAsia="Batang" w:hAnsi="Times New Roman"/>
      <w:lang w:val="en-GB" w:eastAsia="en-US"/>
    </w:rPr>
  </w:style>
  <w:style w:type="numbering" w:customStyle="1" w:styleId="19">
    <w:name w:val="リストなし1"/>
    <w:next w:val="a4"/>
    <w:uiPriority w:val="99"/>
    <w:semiHidden/>
    <w:unhideWhenUsed/>
    <w:rsid w:val="00C80860"/>
  </w:style>
  <w:style w:type="paragraph" w:customStyle="1" w:styleId="810">
    <w:name w:val="表 (赤)  81"/>
    <w:basedOn w:val="a1"/>
    <w:uiPriority w:val="34"/>
    <w:qFormat/>
    <w:rsid w:val="00C808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8086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0860"/>
    <w:rPr>
      <w:rFonts w:ascii="Times New Roman" w:eastAsia="SimSun" w:hAnsi="Times New Roman"/>
      <w:lang w:val="en-GB" w:eastAsia="en-US"/>
    </w:rPr>
  </w:style>
  <w:style w:type="character" w:customStyle="1" w:styleId="-21">
    <w:name w:val="浅色网格 - 着色 21"/>
    <w:uiPriority w:val="99"/>
    <w:unhideWhenUsed/>
    <w:rsid w:val="00C80860"/>
    <w:rPr>
      <w:color w:val="808080"/>
    </w:rPr>
  </w:style>
  <w:style w:type="paragraph" w:customStyle="1" w:styleId="LGTdoc">
    <w:name w:val="LGTdoc_본문"/>
    <w:basedOn w:val="a1"/>
    <w:qFormat/>
    <w:rsid w:val="00C8086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C8086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C80860"/>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C80860"/>
    <w:rPr>
      <w:rFonts w:ascii="Arial" w:eastAsia="Times New Roman" w:hAnsi="Arial"/>
      <w:color w:val="000000"/>
      <w:szCs w:val="24"/>
      <w:lang w:eastAsia="ja-JP"/>
    </w:rPr>
  </w:style>
  <w:style w:type="paragraph" w:customStyle="1" w:styleId="Text1">
    <w:name w:val="Text 1"/>
    <w:basedOn w:val="a1"/>
    <w:qFormat/>
    <w:rsid w:val="00C8086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8086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80860"/>
  </w:style>
  <w:style w:type="paragraph" w:customStyle="1" w:styleId="11BodyText">
    <w:name w:val="11 BodyText"/>
    <w:basedOn w:val="a1"/>
    <w:link w:val="11BodyTextChar"/>
    <w:qFormat/>
    <w:rsid w:val="00C80860"/>
    <w:pPr>
      <w:spacing w:after="220"/>
      <w:ind w:left="1298"/>
    </w:pPr>
    <w:rPr>
      <w:rFonts w:ascii="Arial" w:eastAsia="Times New Roman" w:hAnsi="Arial"/>
      <w:color w:val="000000"/>
      <w:lang w:val="x-none" w:eastAsia="ja-JP"/>
    </w:rPr>
  </w:style>
  <w:style w:type="paragraph" w:customStyle="1" w:styleId="62">
    <w:name w:val="(文字) (文字)6"/>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rsid w:val="00C80860"/>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8086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8086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808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80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0860"/>
    <w:rPr>
      <w:vanish w:val="0"/>
      <w:webHidden w:val="0"/>
      <w:color w:val="000000"/>
      <w:specVanish w:val="0"/>
    </w:rPr>
  </w:style>
  <w:style w:type="paragraph" w:customStyle="1" w:styleId="320">
    <w:name w:val="(文字) (文字)3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C80860"/>
    <w:rPr>
      <w:rFonts w:ascii="Times New Roman" w:eastAsia="Times New Roman" w:hAnsi="Times New Roman"/>
      <w:color w:val="000000"/>
      <w:lang w:val="x-none" w:eastAsia="x-none"/>
    </w:rPr>
  </w:style>
  <w:style w:type="character" w:customStyle="1" w:styleId="shorttext">
    <w:name w:val="short_text"/>
    <w:qFormat/>
    <w:rsid w:val="00C80860"/>
  </w:style>
  <w:style w:type="character" w:customStyle="1" w:styleId="UnresolvedMention1">
    <w:name w:val="Unresolved Mention1"/>
    <w:uiPriority w:val="99"/>
    <w:unhideWhenUsed/>
    <w:qFormat/>
    <w:rsid w:val="00C80860"/>
    <w:rPr>
      <w:color w:val="808080"/>
      <w:shd w:val="clear" w:color="auto" w:fill="E6E6E6"/>
    </w:rPr>
  </w:style>
  <w:style w:type="character" w:customStyle="1" w:styleId="Char1">
    <w:name w:val="脚注文本 Char1"/>
    <w:semiHidden/>
    <w:qFormat/>
    <w:rsid w:val="00C80860"/>
    <w:rPr>
      <w:sz w:val="18"/>
      <w:szCs w:val="18"/>
      <w:lang w:val="en-GB" w:eastAsia="en-US"/>
    </w:rPr>
  </w:style>
  <w:style w:type="character" w:customStyle="1" w:styleId="Char10">
    <w:name w:val="页脚 Char1"/>
    <w:rsid w:val="00C80860"/>
    <w:rPr>
      <w:sz w:val="18"/>
      <w:szCs w:val="18"/>
      <w:lang w:val="en-GB" w:eastAsia="en-US"/>
    </w:rPr>
  </w:style>
  <w:style w:type="paragraph" w:customStyle="1" w:styleId="2-21">
    <w:name w:val="中等深浅列表 2 - 着色 21"/>
    <w:uiPriority w:val="99"/>
    <w:semiHidden/>
    <w:rsid w:val="00C80860"/>
    <w:rPr>
      <w:rFonts w:ascii="Times New Roman" w:eastAsia="SimSun" w:hAnsi="Times New Roman"/>
      <w:lang w:val="en-GB" w:eastAsia="en-US"/>
    </w:rPr>
  </w:style>
  <w:style w:type="paragraph" w:customStyle="1" w:styleId="1-21">
    <w:name w:val="中等深浅网格 1 - 着色 21"/>
    <w:basedOn w:val="a1"/>
    <w:uiPriority w:val="34"/>
    <w:qFormat/>
    <w:rsid w:val="00C8086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80860"/>
    <w:rPr>
      <w:color w:val="808080"/>
    </w:rPr>
  </w:style>
  <w:style w:type="character" w:customStyle="1" w:styleId="UnresolvedMention2">
    <w:name w:val="Unresolved Mention2"/>
    <w:uiPriority w:val="99"/>
    <w:qFormat/>
    <w:rsid w:val="00C80860"/>
    <w:rPr>
      <w:color w:val="808080"/>
      <w:shd w:val="clear" w:color="auto" w:fill="E6E6E6"/>
    </w:rPr>
  </w:style>
  <w:style w:type="paragraph" w:customStyle="1" w:styleId="-110">
    <w:name w:val="彩色底纹 - 着色 11"/>
    <w:hidden/>
    <w:uiPriority w:val="99"/>
    <w:semiHidden/>
    <w:rsid w:val="00C80860"/>
    <w:rPr>
      <w:rFonts w:ascii="Times New Roman" w:eastAsia="SimSun" w:hAnsi="Times New Roman"/>
      <w:lang w:val="en-GB" w:eastAsia="en-US"/>
    </w:rPr>
  </w:style>
  <w:style w:type="character" w:customStyle="1" w:styleId="EQChar">
    <w:name w:val="EQ Char"/>
    <w:link w:val="EQ"/>
    <w:qFormat/>
    <w:rsid w:val="00C80860"/>
    <w:rPr>
      <w:rFonts w:ascii="Times New Roman" w:hAnsi="Times New Roman"/>
      <w:noProof/>
      <w:lang w:val="en-GB" w:eastAsia="en-US"/>
    </w:rPr>
  </w:style>
  <w:style w:type="character" w:styleId="HTML">
    <w:name w:val="HTML Acronym"/>
    <w:uiPriority w:val="99"/>
    <w:unhideWhenUsed/>
    <w:rsid w:val="00C80860"/>
  </w:style>
  <w:style w:type="character" w:customStyle="1" w:styleId="UnresolvedMention3">
    <w:name w:val="Unresolved Mention3"/>
    <w:uiPriority w:val="99"/>
    <w:unhideWhenUsed/>
    <w:rsid w:val="00C80860"/>
    <w:rPr>
      <w:color w:val="808080"/>
      <w:shd w:val="clear" w:color="auto" w:fill="E6E6E6"/>
    </w:rPr>
  </w:style>
  <w:style w:type="paragraph" w:customStyle="1" w:styleId="LightShading-Accent51">
    <w:name w:val="Light Shading - Accent 51"/>
    <w:hidden/>
    <w:uiPriority w:val="99"/>
    <w:semiHidden/>
    <w:rsid w:val="00C80860"/>
    <w:rPr>
      <w:rFonts w:ascii="Times New Roman" w:eastAsia="SimSun" w:hAnsi="Times New Roman"/>
      <w:lang w:val="en-GB" w:eastAsia="en-US"/>
    </w:rPr>
  </w:style>
  <w:style w:type="character" w:customStyle="1" w:styleId="EXCar">
    <w:name w:val="EX Car"/>
    <w:qFormat/>
    <w:rsid w:val="00C80860"/>
    <w:rPr>
      <w:rFonts w:ascii="Times New Roman" w:hAnsi="Times New Roman"/>
      <w:lang w:val="en-GB" w:eastAsia="en-US"/>
    </w:rPr>
  </w:style>
  <w:style w:type="paragraph" w:customStyle="1" w:styleId="LightList-Accent51">
    <w:name w:val="Light List - Accent 51"/>
    <w:basedOn w:val="a1"/>
    <w:uiPriority w:val="34"/>
    <w:qFormat/>
    <w:rsid w:val="00C80860"/>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C80860"/>
    <w:rPr>
      <w:color w:val="808080"/>
      <w:shd w:val="clear" w:color="auto" w:fill="E6E6E6"/>
    </w:rPr>
  </w:style>
  <w:style w:type="paragraph" w:customStyle="1" w:styleId="MediumList1-Accent41">
    <w:name w:val="Medium List 1 - Accent 41"/>
    <w:hidden/>
    <w:uiPriority w:val="99"/>
    <w:semiHidden/>
    <w:rsid w:val="00C80860"/>
    <w:rPr>
      <w:rFonts w:ascii="Times New Roman" w:eastAsia="SimSun" w:hAnsi="Times New Roman"/>
      <w:lang w:val="en-GB" w:eastAsia="en-US"/>
    </w:rPr>
  </w:style>
  <w:style w:type="character" w:customStyle="1" w:styleId="63">
    <w:name w:val="未处理的提及6"/>
    <w:uiPriority w:val="52"/>
    <w:rsid w:val="00C80860"/>
    <w:rPr>
      <w:color w:val="808080"/>
      <w:shd w:val="clear" w:color="auto" w:fill="E6E6E6"/>
    </w:rPr>
  </w:style>
  <w:style w:type="paragraph" w:customStyle="1" w:styleId="LightList-Accent32">
    <w:name w:val="Light List - Accent 32"/>
    <w:hidden/>
    <w:uiPriority w:val="99"/>
    <w:semiHidden/>
    <w:rsid w:val="00C80860"/>
    <w:rPr>
      <w:rFonts w:ascii="Times New Roman" w:eastAsia="SimSun" w:hAnsi="Times New Roman"/>
      <w:lang w:val="en-GB" w:eastAsia="en-US"/>
    </w:rPr>
  </w:style>
  <w:style w:type="paragraph" w:customStyle="1" w:styleId="ColorfulShading-Accent11">
    <w:name w:val="Colorful Shading - Accent 11"/>
    <w:hidden/>
    <w:uiPriority w:val="99"/>
    <w:unhideWhenUsed/>
    <w:rsid w:val="00C80860"/>
    <w:rPr>
      <w:rFonts w:ascii="Times New Roman" w:eastAsia="SimSun" w:hAnsi="Times New Roman"/>
      <w:lang w:val="en-GB" w:eastAsia="en-US"/>
    </w:rPr>
  </w:style>
  <w:style w:type="paragraph" w:styleId="afff4">
    <w:name w:val="Revision"/>
    <w:hidden/>
    <w:unhideWhenUsed/>
    <w:rsid w:val="00C80860"/>
    <w:rPr>
      <w:rFonts w:ascii="Times New Roman" w:eastAsia="SimSun" w:hAnsi="Times New Roman"/>
      <w:lang w:val="en-GB" w:eastAsia="en-US"/>
    </w:rPr>
  </w:style>
  <w:style w:type="paragraph" w:customStyle="1" w:styleId="420">
    <w:name w:val="(文字) (文字)4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C80860"/>
    <w:rPr>
      <w:smallCaps/>
      <w:color w:val="5A5A5A"/>
    </w:rPr>
  </w:style>
  <w:style w:type="paragraph" w:styleId="afff6">
    <w:name w:val="List Paragraph"/>
    <w:aliases w:val="- Bullets,목록 단락,?? ??,?????,????,Lista1,?? ?목록 단락 Char,¥ê¥¹¥È¶ÎÂä Char"/>
    <w:basedOn w:val="a1"/>
    <w:link w:val="afff7"/>
    <w:uiPriority w:val="34"/>
    <w:qFormat/>
    <w:rsid w:val="00C8086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80860"/>
    <w:rPr>
      <w:rFonts w:ascii="Courier New" w:hAnsi="Courier New"/>
      <w:noProof/>
      <w:sz w:val="16"/>
      <w:lang w:val="en-GB" w:eastAsia="en-US"/>
    </w:rPr>
  </w:style>
  <w:style w:type="paragraph" w:customStyle="1" w:styleId="2f1">
    <w:name w:val="修订2"/>
    <w:hidden/>
    <w:semiHidden/>
    <w:qFormat/>
    <w:rsid w:val="00C80860"/>
    <w:rPr>
      <w:rFonts w:ascii="Times New Roman" w:eastAsia="Batang" w:hAnsi="Times New Roman"/>
      <w:lang w:val="en-GB" w:eastAsia="en-US"/>
    </w:rPr>
  </w:style>
  <w:style w:type="character" w:customStyle="1" w:styleId="CharChar44">
    <w:name w:val="Char Char44"/>
    <w:rsid w:val="00C80860"/>
    <w:rPr>
      <w:rFonts w:ascii="Arial" w:hAnsi="Arial"/>
      <w:sz w:val="24"/>
      <w:lang w:val="en-GB" w:eastAsia="en-US" w:bidi="ar-SA"/>
    </w:rPr>
  </w:style>
  <w:style w:type="character" w:customStyle="1" w:styleId="CharChar3">
    <w:name w:val="Char Char3"/>
    <w:rsid w:val="00C80860"/>
    <w:rPr>
      <w:rFonts w:ascii="Arial" w:hAnsi="Arial"/>
      <w:sz w:val="22"/>
      <w:lang w:val="en-GB" w:eastAsia="en-US" w:bidi="ar-SA"/>
    </w:rPr>
  </w:style>
  <w:style w:type="character" w:customStyle="1" w:styleId="CharChar2">
    <w:name w:val="Char Char2"/>
    <w:rsid w:val="00C80860"/>
    <w:rPr>
      <w:rFonts w:ascii="Arial" w:hAnsi="Arial"/>
      <w:lang w:val="en-GB" w:eastAsia="en-US" w:bidi="ar-SA"/>
    </w:rPr>
  </w:style>
  <w:style w:type="character" w:customStyle="1" w:styleId="CharChar5">
    <w:name w:val="Char Char5"/>
    <w:rsid w:val="00C80860"/>
    <w:rPr>
      <w:rFonts w:ascii="Arial" w:hAnsi="Arial"/>
      <w:sz w:val="28"/>
      <w:lang w:val="en-GB" w:eastAsia="en-US" w:bidi="ar-SA"/>
    </w:rPr>
  </w:style>
  <w:style w:type="paragraph" w:customStyle="1" w:styleId="120">
    <w:name w:val="(文字) (文字)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C8086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0860"/>
    <w:rPr>
      <w:lang w:val="en-GB" w:eastAsia="ja-JP" w:bidi="ar-SA"/>
    </w:rPr>
  </w:style>
  <w:style w:type="paragraph" w:customStyle="1" w:styleId="1Char4">
    <w:name w:val="(文字) (文字)1 Char (文字) (文字)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80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C80860"/>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C80860"/>
    <w:pPr>
      <w:spacing w:after="240"/>
      <w:jc w:val="both"/>
    </w:pPr>
    <w:rPr>
      <w:rFonts w:ascii="Arial" w:eastAsia="Times New Roman" w:hAnsi="Arial"/>
      <w:color w:val="000000"/>
      <w:szCs w:val="24"/>
      <w:lang w:val="fr-FR" w:eastAsia="ja-JP"/>
    </w:rPr>
  </w:style>
  <w:style w:type="paragraph" w:customStyle="1" w:styleId="ZchnZchn24">
    <w:name w:val="Zchn Zchn2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C80860"/>
    <w:pPr>
      <w:spacing w:after="0"/>
      <w:ind w:left="454" w:hanging="454"/>
    </w:pPr>
    <w:rPr>
      <w:rFonts w:ascii="Arial" w:eastAsia="SimSun" w:hAnsi="Arial"/>
      <w:sz w:val="16"/>
      <w:szCs w:val="24"/>
      <w:lang w:val="en-US"/>
    </w:rPr>
  </w:style>
  <w:style w:type="character" w:customStyle="1" w:styleId="CharChar74">
    <w:name w:val="Char Char74"/>
    <w:rsid w:val="00C80860"/>
    <w:rPr>
      <w:rFonts w:ascii="Tahoma" w:hAnsi="Tahoma" w:cs="Tahoma"/>
      <w:shd w:val="clear" w:color="auto" w:fill="000080"/>
      <w:lang w:val="en-GB" w:eastAsia="en-US"/>
    </w:rPr>
  </w:style>
  <w:style w:type="character" w:customStyle="1" w:styleId="ZchnZchn54">
    <w:name w:val="Zchn Zchn54"/>
    <w:rsid w:val="00C80860"/>
    <w:rPr>
      <w:rFonts w:ascii="Courier New" w:eastAsia="Batang" w:hAnsi="Courier New"/>
      <w:lang w:val="nb-NO" w:eastAsia="en-US" w:bidi="ar-SA"/>
    </w:rPr>
  </w:style>
  <w:style w:type="character" w:customStyle="1" w:styleId="CharChar104">
    <w:name w:val="Char Char104"/>
    <w:semiHidden/>
    <w:rsid w:val="00C80860"/>
    <w:rPr>
      <w:rFonts w:ascii="Times New Roman" w:hAnsi="Times New Roman"/>
      <w:lang w:val="en-GB" w:eastAsia="en-US"/>
    </w:rPr>
  </w:style>
  <w:style w:type="character" w:customStyle="1" w:styleId="CharChar94">
    <w:name w:val="Char Char94"/>
    <w:rsid w:val="00C80860"/>
    <w:rPr>
      <w:rFonts w:ascii="Tahoma" w:hAnsi="Tahoma" w:cs="Tahoma"/>
      <w:sz w:val="16"/>
      <w:szCs w:val="16"/>
      <w:lang w:val="en-GB" w:eastAsia="en-US"/>
    </w:rPr>
  </w:style>
  <w:style w:type="character" w:customStyle="1" w:styleId="CharChar84">
    <w:name w:val="Char Char84"/>
    <w:semiHidden/>
    <w:rsid w:val="00C80860"/>
    <w:rPr>
      <w:rFonts w:ascii="Times New Roman" w:hAnsi="Times New Roman"/>
      <w:b/>
      <w:bCs/>
      <w:lang w:val="en-GB" w:eastAsia="en-US"/>
    </w:rPr>
  </w:style>
  <w:style w:type="paragraph" w:customStyle="1" w:styleId="1CharChar1Char4">
    <w:name w:val="(文字) (文字)1 Char (文字) (文字) Char (文字) (文字)1 Char (文字) (文字)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80860"/>
    <w:rPr>
      <w:rFonts w:ascii="Arial" w:hAnsi="Arial"/>
      <w:sz w:val="36"/>
      <w:lang w:val="en-GB" w:eastAsia="en-US" w:bidi="ar-SA"/>
    </w:rPr>
  </w:style>
  <w:style w:type="character" w:customStyle="1" w:styleId="CharChar284">
    <w:name w:val="Char Char284"/>
    <w:rsid w:val="00C80860"/>
    <w:rPr>
      <w:rFonts w:ascii="Arial" w:hAnsi="Arial"/>
      <w:sz w:val="32"/>
      <w:lang w:val="en-GB"/>
    </w:rPr>
  </w:style>
  <w:style w:type="character" w:customStyle="1" w:styleId="B4Char">
    <w:name w:val="B4 Char"/>
    <w:link w:val="B4"/>
    <w:qFormat/>
    <w:rsid w:val="00C80860"/>
    <w:rPr>
      <w:rFonts w:ascii="Times New Roman" w:hAnsi="Times New Roman"/>
      <w:lang w:val="en-GB" w:eastAsia="en-US"/>
    </w:rPr>
  </w:style>
  <w:style w:type="character" w:customStyle="1" w:styleId="B5Char">
    <w:name w:val="B5 Char"/>
    <w:link w:val="B5"/>
    <w:qFormat/>
    <w:rsid w:val="00C80860"/>
    <w:rPr>
      <w:rFonts w:ascii="Times New Roman" w:hAnsi="Times New Roman"/>
      <w:lang w:val="en-GB" w:eastAsia="en-US"/>
    </w:rPr>
  </w:style>
  <w:style w:type="character" w:customStyle="1" w:styleId="CharChar21">
    <w:name w:val="Char Char21"/>
    <w:rsid w:val="00C80860"/>
    <w:rPr>
      <w:rFonts w:ascii="Times New Roman" w:hAnsi="Times New Roman"/>
      <w:lang w:val="en-GB" w:eastAsia="en-US"/>
    </w:rPr>
  </w:style>
  <w:style w:type="character" w:customStyle="1" w:styleId="HeadingChar">
    <w:name w:val="Heading Char"/>
    <w:link w:val="Heading"/>
    <w:qFormat/>
    <w:rsid w:val="00C80860"/>
    <w:rPr>
      <w:rFonts w:ascii="Arial" w:hAnsi="Arial"/>
      <w:b/>
      <w:lang w:val="en-US"/>
    </w:rPr>
  </w:style>
  <w:style w:type="paragraph" w:customStyle="1" w:styleId="cita">
    <w:name w:val="cita"/>
    <w:basedOn w:val="a1"/>
    <w:qFormat/>
    <w:rsid w:val="00C8086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C80860"/>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0860"/>
    <w:rPr>
      <w:rFonts w:ascii="Arial" w:eastAsia="SimSun" w:hAnsi="Arial"/>
      <w:sz w:val="32"/>
      <w:lang w:val="en-GB" w:eastAsia="en-US" w:bidi="ar-SA"/>
    </w:rPr>
  </w:style>
  <w:style w:type="character" w:customStyle="1" w:styleId="CharChar16">
    <w:name w:val="Char Char16"/>
    <w:rsid w:val="00C80860"/>
    <w:rPr>
      <w:rFonts w:ascii="Arial" w:eastAsia="SimSun" w:hAnsi="Arial"/>
      <w:lang w:val="en-GB" w:eastAsia="en-US" w:bidi="ar-SA"/>
    </w:rPr>
  </w:style>
  <w:style w:type="character" w:customStyle="1" w:styleId="CharChar14">
    <w:name w:val="Char Char14"/>
    <w:rsid w:val="00C80860"/>
    <w:rPr>
      <w:rFonts w:ascii="Arial" w:eastAsia="SimSun" w:hAnsi="Arial"/>
      <w:sz w:val="36"/>
      <w:lang w:val="en-GB" w:eastAsia="en-US" w:bidi="ar-SA"/>
    </w:rPr>
  </w:style>
  <w:style w:type="paragraph" w:customStyle="1" w:styleId="1a">
    <w:name w:val="変更箇所1"/>
    <w:hidden/>
    <w:semiHidden/>
    <w:qFormat/>
    <w:rsid w:val="00C80860"/>
    <w:rPr>
      <w:rFonts w:ascii="Times New Roman" w:eastAsia="ＭＳ 明朝" w:hAnsi="Times New Roman"/>
      <w:lang w:val="en-GB" w:eastAsia="en-US"/>
    </w:rPr>
  </w:style>
  <w:style w:type="paragraph" w:customStyle="1" w:styleId="CarCar1CharCharCarCar">
    <w:name w:val="Car Car1 Char Char Car Car"/>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C808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C80860"/>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C80860"/>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80860"/>
    <w:rPr>
      <w:rFonts w:ascii="Times New Roman" w:eastAsia="ＭＳ 明朝" w:hAnsi="Times New Roman"/>
      <w:lang w:val="x-none" w:eastAsia="en-GB"/>
    </w:rPr>
  </w:style>
  <w:style w:type="character" w:customStyle="1" w:styleId="CharChar25">
    <w:name w:val="Char Char25"/>
    <w:rsid w:val="00C80860"/>
    <w:rPr>
      <w:rFonts w:ascii="Arial" w:hAnsi="Arial"/>
      <w:lang w:val="en-GB" w:eastAsia="en-US"/>
    </w:rPr>
  </w:style>
  <w:style w:type="character" w:customStyle="1" w:styleId="CharChar243">
    <w:name w:val="Char Char243"/>
    <w:rsid w:val="00C80860"/>
    <w:rPr>
      <w:rFonts w:ascii="Arial" w:hAnsi="Arial"/>
      <w:sz w:val="36"/>
      <w:lang w:val="en-GB" w:eastAsia="en-US"/>
    </w:rPr>
  </w:style>
  <w:style w:type="character" w:customStyle="1" w:styleId="CharChar17">
    <w:name w:val="Char Char17"/>
    <w:rsid w:val="00C80860"/>
    <w:rPr>
      <w:rFonts w:ascii="Tahoma" w:hAnsi="Tahoma" w:cs="Tahoma"/>
      <w:shd w:val="clear" w:color="auto" w:fill="000080"/>
      <w:lang w:val="en-GB" w:eastAsia="en-US"/>
    </w:rPr>
  </w:style>
  <w:style w:type="character" w:customStyle="1" w:styleId="CharChar19">
    <w:name w:val="Char Char19"/>
    <w:rsid w:val="00C80860"/>
    <w:rPr>
      <w:rFonts w:ascii="Times New Roman" w:hAnsi="Times New Roman"/>
      <w:lang w:val="en-GB"/>
    </w:rPr>
  </w:style>
  <w:style w:type="character" w:customStyle="1" w:styleId="CharChar20">
    <w:name w:val="Char Char20"/>
    <w:rsid w:val="00C80860"/>
    <w:rPr>
      <w:rFonts w:ascii="Tahoma" w:hAnsi="Tahoma" w:cs="Tahoma"/>
      <w:sz w:val="16"/>
      <w:szCs w:val="16"/>
      <w:lang w:val="en-GB" w:eastAsia="en-US"/>
    </w:rPr>
  </w:style>
  <w:style w:type="paragraph" w:customStyle="1" w:styleId="afffa">
    <w:name w:val="수정"/>
    <w:hidden/>
    <w:semiHidden/>
    <w:qFormat/>
    <w:rsid w:val="00C80860"/>
    <w:rPr>
      <w:rFonts w:ascii="Times New Roman" w:eastAsia="Batang" w:hAnsi="Times New Roman"/>
      <w:lang w:val="en-GB" w:eastAsia="en-US"/>
    </w:rPr>
  </w:style>
  <w:style w:type="character" w:customStyle="1" w:styleId="CharChar30">
    <w:name w:val="Char Char30"/>
    <w:rsid w:val="00C80860"/>
    <w:rPr>
      <w:rFonts w:ascii="Arial" w:hAnsi="Arial"/>
      <w:lang w:val="en-GB" w:eastAsia="en-US"/>
    </w:rPr>
  </w:style>
  <w:style w:type="character" w:customStyle="1" w:styleId="CharChar26">
    <w:name w:val="Char Char26"/>
    <w:rsid w:val="00C80860"/>
    <w:rPr>
      <w:rFonts w:ascii="Times New Roman" w:hAnsi="Times New Roman"/>
      <w:lang w:val="en-GB" w:eastAsia="en-US"/>
    </w:rPr>
  </w:style>
  <w:style w:type="character" w:customStyle="1" w:styleId="CharChar27">
    <w:name w:val="Char Char27"/>
    <w:rsid w:val="00C80860"/>
    <w:rPr>
      <w:rFonts w:ascii="Arial" w:hAnsi="Arial"/>
      <w:b/>
      <w:i/>
      <w:noProof/>
      <w:sz w:val="18"/>
      <w:lang w:val="en-GB" w:eastAsia="en-US"/>
    </w:rPr>
  </w:style>
  <w:style w:type="paragraph" w:customStyle="1" w:styleId="Objetducommentaire">
    <w:name w:val="Objet du commentaire"/>
    <w:basedOn w:val="af3"/>
    <w:next w:val="af3"/>
    <w:semiHidden/>
    <w:rsid w:val="00C808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808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0860"/>
    <w:rPr>
      <w:rFonts w:ascii="Arial" w:hAnsi="Arial" w:cs="Arial"/>
      <w:color w:val="auto"/>
      <w:sz w:val="20"/>
      <w:szCs w:val="20"/>
    </w:rPr>
  </w:style>
  <w:style w:type="paragraph" w:customStyle="1" w:styleId="TALCharChar">
    <w:name w:val="TAL Char Char"/>
    <w:basedOn w:val="a1"/>
    <w:link w:val="TALCharCharChar"/>
    <w:rsid w:val="00C8086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80860"/>
    <w:rPr>
      <w:rFonts w:ascii="Arial" w:eastAsia="ＭＳ 明朝" w:hAnsi="Arial"/>
      <w:sz w:val="18"/>
      <w:lang w:val="x-none" w:eastAsia="x-none"/>
    </w:rPr>
  </w:style>
  <w:style w:type="paragraph" w:customStyle="1" w:styleId="Arial">
    <w:name w:val="正文 + Arial"/>
    <w:aliases w:val="8 磅,加粗,段后: 0 磅"/>
    <w:basedOn w:val="TAL"/>
    <w:rsid w:val="00C80860"/>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C80860"/>
  </w:style>
  <w:style w:type="paragraph" w:customStyle="1" w:styleId="xl22">
    <w:name w:val="xl22"/>
    <w:basedOn w:val="a1"/>
    <w:rsid w:val="00C808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C808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C808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80860"/>
    <w:rPr>
      <w:rFonts w:ascii="Times New Roman" w:eastAsia="PMingLiU" w:hAnsi="Times New Roman"/>
      <w:lang w:val="en-GB" w:eastAsia="en-GB"/>
    </w:rPr>
    <w:tblPr/>
  </w:style>
  <w:style w:type="character" w:customStyle="1" w:styleId="MTDisplayEquationZchn">
    <w:name w:val="MTDisplayEquation Zchn"/>
    <w:link w:val="MTDisplayEquation"/>
    <w:rsid w:val="00C80860"/>
    <w:rPr>
      <w:rFonts w:ascii="Times New Roman" w:eastAsia="Times New Roman" w:hAnsi="Times New Roman"/>
      <w:lang w:val="x-none" w:eastAsia="en-GB"/>
    </w:rPr>
  </w:style>
  <w:style w:type="character" w:customStyle="1" w:styleId="ENChar">
    <w:name w:val="EN Char"/>
    <w:rsid w:val="00C80860"/>
    <w:rPr>
      <w:rFonts w:ascii="Times New Roman" w:hAnsi="Times New Roman"/>
      <w:color w:val="FF0000"/>
      <w:lang w:val="en-US" w:eastAsia="en-US"/>
    </w:rPr>
  </w:style>
  <w:style w:type="character" w:customStyle="1" w:styleId="ListChar3">
    <w:name w:val="List Char3"/>
    <w:rsid w:val="00C80860"/>
    <w:rPr>
      <w:rFonts w:ascii="Times New Roman" w:hAnsi="Times New Roman"/>
      <w:lang w:val="en-GB" w:eastAsia="en-US"/>
    </w:rPr>
  </w:style>
  <w:style w:type="paragraph" w:customStyle="1" w:styleId="Revision1">
    <w:name w:val="Revision1"/>
    <w:hidden/>
    <w:semiHidden/>
    <w:rsid w:val="00C80860"/>
    <w:rPr>
      <w:rFonts w:ascii="Times New Roman" w:eastAsia="Batang" w:hAnsi="Times New Roman"/>
      <w:lang w:val="en-GB" w:eastAsia="en-US"/>
    </w:rPr>
  </w:style>
  <w:style w:type="paragraph" w:customStyle="1" w:styleId="72">
    <w:name w:val="修订7"/>
    <w:hidden/>
    <w:semiHidden/>
    <w:rsid w:val="00C80860"/>
    <w:rPr>
      <w:rFonts w:ascii="Times New Roman" w:eastAsia="Batang" w:hAnsi="Times New Roman"/>
      <w:lang w:val="en-GB" w:eastAsia="en-US"/>
    </w:rPr>
  </w:style>
  <w:style w:type="character" w:customStyle="1" w:styleId="Heading1Char2">
    <w:name w:val="Heading 1 Char2"/>
    <w:rsid w:val="00C80860"/>
    <w:rPr>
      <w:rFonts w:ascii="Arial" w:hAnsi="Arial"/>
      <w:sz w:val="36"/>
      <w:lang w:val="en-GB" w:eastAsia="en-US"/>
    </w:rPr>
  </w:style>
  <w:style w:type="character" w:customStyle="1" w:styleId="Char11">
    <w:name w:val="批注主题 Char1"/>
    <w:rsid w:val="00C80860"/>
    <w:rPr>
      <w:rFonts w:eastAsia="ＭＳ 明朝"/>
      <w:b/>
      <w:bCs/>
      <w:lang w:val="en-GB"/>
    </w:rPr>
  </w:style>
  <w:style w:type="character" w:customStyle="1" w:styleId="EditorsNoteChar1">
    <w:name w:val="Editor's Note Char1"/>
    <w:rsid w:val="00C80860"/>
    <w:rPr>
      <w:rFonts w:ascii="Times New Roman" w:hAnsi="Times New Roman"/>
      <w:color w:val="FF0000"/>
      <w:lang w:val="en-GB" w:eastAsia="en-US"/>
    </w:rPr>
  </w:style>
  <w:style w:type="character" w:customStyle="1" w:styleId="Char12">
    <w:name w:val="日期 Char1"/>
    <w:rsid w:val="00C80860"/>
    <w:rPr>
      <w:rFonts w:eastAsia="ＭＳ 明朝"/>
      <w:lang w:val="en-GB" w:eastAsia="x-none"/>
    </w:rPr>
  </w:style>
  <w:style w:type="paragraph" w:customStyle="1" w:styleId="3d">
    <w:name w:val="吹き出し3"/>
    <w:basedOn w:val="a1"/>
    <w:semiHidden/>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C80860"/>
    <w:rPr>
      <w:rFonts w:ascii="Times New Roman" w:eastAsia="SimSun" w:hAnsi="Times New Roman"/>
      <w:lang w:val="en-GB" w:eastAsia="en-US"/>
    </w:rPr>
  </w:style>
  <w:style w:type="paragraph" w:customStyle="1" w:styleId="Equation">
    <w:name w:val="Equation"/>
    <w:basedOn w:val="a1"/>
    <w:next w:val="a1"/>
    <w:link w:val="EquationChar"/>
    <w:qFormat/>
    <w:rsid w:val="00C80860"/>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C80860"/>
    <w:rPr>
      <w:rFonts w:ascii="Times New Roman" w:eastAsia="SimSun" w:hAnsi="Times New Roman"/>
      <w:lang w:val="en-GB" w:eastAsia="en-US"/>
    </w:rPr>
  </w:style>
  <w:style w:type="character" w:customStyle="1" w:styleId="CharChar36">
    <w:name w:val="Char Char36"/>
    <w:rsid w:val="00C80860"/>
    <w:rPr>
      <w:rFonts w:ascii="Arial" w:hAnsi="Arial" w:cs="Arial" w:hint="default"/>
      <w:sz w:val="22"/>
      <w:lang w:val="en-GB" w:eastAsia="en-US" w:bidi="ar-SA"/>
    </w:rPr>
  </w:style>
  <w:style w:type="paragraph" w:customStyle="1" w:styleId="MO">
    <w:name w:val="MO"/>
    <w:basedOn w:val="a1"/>
    <w:qFormat/>
    <w:rsid w:val="00C8086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80860"/>
    <w:rPr>
      <w:sz w:val="18"/>
      <w:szCs w:val="18"/>
    </w:rPr>
  </w:style>
  <w:style w:type="character" w:customStyle="1" w:styleId="Heading7Char3">
    <w:name w:val="Heading 7 Char3"/>
    <w:rsid w:val="00C80860"/>
    <w:rPr>
      <w:rFonts w:ascii="Arial" w:eastAsia="SimSun" w:hAnsi="Arial" w:cs="Times New Roman"/>
      <w:kern w:val="0"/>
      <w:sz w:val="20"/>
      <w:szCs w:val="20"/>
      <w:lang w:val="en-GB" w:eastAsia="en-US"/>
    </w:rPr>
  </w:style>
  <w:style w:type="character" w:customStyle="1" w:styleId="Heading8Char3">
    <w:name w:val="Heading 8 Char3"/>
    <w:rsid w:val="00C80860"/>
    <w:rPr>
      <w:rFonts w:ascii="Arial" w:eastAsia="SimSun" w:hAnsi="Arial" w:cs="Times New Roman"/>
      <w:kern w:val="0"/>
      <w:sz w:val="36"/>
      <w:szCs w:val="20"/>
      <w:lang w:val="en-GB" w:eastAsia="en-US"/>
    </w:rPr>
  </w:style>
  <w:style w:type="character" w:customStyle="1" w:styleId="Heading9Char2">
    <w:name w:val="Heading 9 Char2"/>
    <w:rsid w:val="00C80860"/>
    <w:rPr>
      <w:rFonts w:ascii="Arial" w:eastAsia="SimSun" w:hAnsi="Arial" w:cs="Times New Roman"/>
      <w:kern w:val="0"/>
      <w:sz w:val="36"/>
      <w:szCs w:val="20"/>
      <w:lang w:val="en-GB" w:eastAsia="en-US"/>
    </w:rPr>
  </w:style>
  <w:style w:type="character" w:customStyle="1" w:styleId="BalloonTextChar1">
    <w:name w:val="Balloon Text Char1"/>
    <w:uiPriority w:val="99"/>
    <w:rsid w:val="00C8086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0860"/>
    <w:rPr>
      <w:rFonts w:ascii="Times New Roman" w:eastAsia="ＭＳ 明朝" w:hAnsi="Times New Roman"/>
      <w:lang w:val="en-GB" w:eastAsia="en-US"/>
    </w:rPr>
  </w:style>
  <w:style w:type="character" w:customStyle="1" w:styleId="CharChar215">
    <w:name w:val="Char Char215"/>
    <w:rsid w:val="00C80860"/>
    <w:rPr>
      <w:rFonts w:ascii="Times New Roman" w:hAnsi="Times New Roman"/>
      <w:lang w:val="en-GB" w:eastAsia="en-US"/>
    </w:rPr>
  </w:style>
  <w:style w:type="character" w:customStyle="1" w:styleId="DocumentMapChar1">
    <w:name w:val="Document Map Char1"/>
    <w:uiPriority w:val="99"/>
    <w:semiHidden/>
    <w:rsid w:val="00C8086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C80860"/>
    <w:pPr>
      <w:spacing w:before="360"/>
      <w:ind w:left="2552"/>
    </w:pPr>
    <w:rPr>
      <w:rFonts w:ascii="Arial" w:hAnsi="Arial"/>
      <w:b/>
      <w:lang w:val="en-US"/>
    </w:rPr>
  </w:style>
  <w:style w:type="character" w:customStyle="1" w:styleId="CharChar63">
    <w:name w:val="Char Char63"/>
    <w:rsid w:val="00C80860"/>
    <w:rPr>
      <w:rFonts w:ascii="Arial" w:eastAsia="SimSun" w:hAnsi="Arial"/>
      <w:sz w:val="32"/>
      <w:lang w:val="en-GB" w:eastAsia="en-US" w:bidi="ar-SA"/>
    </w:rPr>
  </w:style>
  <w:style w:type="character" w:customStyle="1" w:styleId="CharChar53">
    <w:name w:val="Char Char53"/>
    <w:rsid w:val="00C80860"/>
    <w:rPr>
      <w:rFonts w:ascii="Arial" w:eastAsia="SimSun" w:hAnsi="Arial"/>
      <w:sz w:val="28"/>
      <w:lang w:val="en-GB" w:eastAsia="en-US" w:bidi="ar-SA"/>
    </w:rPr>
  </w:style>
  <w:style w:type="character" w:customStyle="1" w:styleId="CharChar163">
    <w:name w:val="Char Char163"/>
    <w:rsid w:val="00C80860"/>
    <w:rPr>
      <w:rFonts w:ascii="Arial" w:eastAsia="SimSun" w:hAnsi="Arial"/>
      <w:lang w:val="en-GB" w:eastAsia="en-US" w:bidi="ar-SA"/>
    </w:rPr>
  </w:style>
  <w:style w:type="character" w:customStyle="1" w:styleId="CharChar143">
    <w:name w:val="Char Char143"/>
    <w:rsid w:val="00C80860"/>
    <w:rPr>
      <w:rFonts w:ascii="Arial" w:eastAsia="SimSun" w:hAnsi="Arial"/>
      <w:sz w:val="36"/>
      <w:lang w:val="en-GB" w:eastAsia="en-US" w:bidi="ar-SA"/>
    </w:rPr>
  </w:style>
  <w:style w:type="paragraph" w:customStyle="1" w:styleId="CarCar1CharCharCarCar3">
    <w:name w:val="Car Car1 Char Char Car Car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80860"/>
    <w:rPr>
      <w:rFonts w:ascii="Courier New" w:eastAsia="SimSun" w:hAnsi="Courier New" w:cs="Times New Roman"/>
      <w:kern w:val="0"/>
      <w:sz w:val="20"/>
      <w:szCs w:val="20"/>
      <w:lang w:val="nb-NO" w:eastAsia="ja-JP"/>
    </w:rPr>
  </w:style>
  <w:style w:type="character" w:customStyle="1" w:styleId="CharChar253">
    <w:name w:val="Char Char253"/>
    <w:rsid w:val="00C80860"/>
    <w:rPr>
      <w:rFonts w:ascii="Arial" w:hAnsi="Arial"/>
      <w:lang w:val="en-GB" w:eastAsia="en-US"/>
    </w:rPr>
  </w:style>
  <w:style w:type="character" w:customStyle="1" w:styleId="CharChar173">
    <w:name w:val="Char Char173"/>
    <w:rsid w:val="00C80860"/>
    <w:rPr>
      <w:rFonts w:ascii="Tahoma" w:hAnsi="Tahoma" w:cs="Tahoma"/>
      <w:shd w:val="clear" w:color="auto" w:fill="000080"/>
      <w:lang w:val="en-GB" w:eastAsia="en-US"/>
    </w:rPr>
  </w:style>
  <w:style w:type="character" w:customStyle="1" w:styleId="CharChar193">
    <w:name w:val="Char Char193"/>
    <w:rsid w:val="00C80860"/>
    <w:rPr>
      <w:rFonts w:ascii="Times New Roman" w:hAnsi="Times New Roman"/>
      <w:lang w:val="en-GB"/>
    </w:rPr>
  </w:style>
  <w:style w:type="character" w:customStyle="1" w:styleId="CharChar203">
    <w:name w:val="Char Char203"/>
    <w:rsid w:val="00C80860"/>
    <w:rPr>
      <w:rFonts w:ascii="Tahoma" w:hAnsi="Tahoma" w:cs="Tahoma"/>
      <w:sz w:val="16"/>
      <w:szCs w:val="16"/>
      <w:lang w:val="en-GB" w:eastAsia="en-US"/>
    </w:rPr>
  </w:style>
  <w:style w:type="paragraph" w:customStyle="1" w:styleId="1c">
    <w:name w:val="수정1"/>
    <w:hidden/>
    <w:semiHidden/>
    <w:rsid w:val="00C80860"/>
    <w:rPr>
      <w:rFonts w:ascii="Times New Roman" w:eastAsia="Batang" w:hAnsi="Times New Roman"/>
      <w:lang w:val="en-GB" w:eastAsia="en-US"/>
    </w:rPr>
  </w:style>
  <w:style w:type="character" w:customStyle="1" w:styleId="CharChar303">
    <w:name w:val="Char Char303"/>
    <w:rsid w:val="00C80860"/>
    <w:rPr>
      <w:rFonts w:ascii="Arial" w:hAnsi="Arial"/>
      <w:lang w:val="en-GB" w:eastAsia="en-US"/>
    </w:rPr>
  </w:style>
  <w:style w:type="character" w:customStyle="1" w:styleId="CharChar263">
    <w:name w:val="Char Char263"/>
    <w:rsid w:val="00C80860"/>
    <w:rPr>
      <w:rFonts w:ascii="Times New Roman" w:hAnsi="Times New Roman"/>
      <w:lang w:val="en-GB" w:eastAsia="en-US"/>
    </w:rPr>
  </w:style>
  <w:style w:type="character" w:customStyle="1" w:styleId="CharChar273">
    <w:name w:val="Char Char273"/>
    <w:rsid w:val="00C80860"/>
    <w:rPr>
      <w:rFonts w:ascii="Arial" w:hAnsi="Arial"/>
      <w:b/>
      <w:i/>
      <w:noProof/>
      <w:sz w:val="18"/>
      <w:lang w:val="en-GB" w:eastAsia="en-US"/>
    </w:rPr>
  </w:style>
  <w:style w:type="character" w:customStyle="1" w:styleId="Titre3Car">
    <w:name w:val="Titre 3 Car"/>
    <w:rsid w:val="00C80860"/>
    <w:rPr>
      <w:rFonts w:ascii="Arial" w:hAnsi="Arial"/>
      <w:sz w:val="28"/>
      <w:szCs w:val="28"/>
      <w:lang w:val="en-GB" w:eastAsia="en-GB"/>
    </w:rPr>
  </w:style>
  <w:style w:type="character" w:styleId="afffb">
    <w:name w:val="Emphasis"/>
    <w:qFormat/>
    <w:rsid w:val="00C80860"/>
    <w:rPr>
      <w:i/>
      <w:iCs/>
    </w:rPr>
  </w:style>
  <w:style w:type="paragraph" w:customStyle="1" w:styleId="IBN">
    <w:name w:val="IBN"/>
    <w:basedOn w:val="a1"/>
    <w:rsid w:val="00C80860"/>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C80860"/>
  </w:style>
  <w:style w:type="character" w:customStyle="1" w:styleId="1e9ptCar">
    <w:name w:val="1e) 9 pt Car"/>
    <w:link w:val="1e9pt"/>
    <w:rsid w:val="00C80860"/>
    <w:rPr>
      <w:rFonts w:ascii="Times New Roman" w:eastAsia="Times New Roman" w:hAnsi="Times New Roman"/>
      <w:noProof/>
      <w:szCs w:val="18"/>
      <w:lang w:eastAsia="x-none"/>
    </w:rPr>
  </w:style>
  <w:style w:type="paragraph" w:customStyle="1" w:styleId="Npr">
    <w:name w:val="Npr"/>
    <w:basedOn w:val="a1"/>
    <w:rsid w:val="00C8086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C80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80860"/>
    <w:rPr>
      <w:lang w:val="en-GB" w:eastAsia="en-GB"/>
    </w:rPr>
  </w:style>
  <w:style w:type="paragraph" w:customStyle="1" w:styleId="NormalLatinItalique">
    <w:name w:val="Normal + (Latin) Italique"/>
    <w:basedOn w:val="a1"/>
    <w:link w:val="NormalLatinItaliqueCar"/>
    <w:rsid w:val="00C8086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80860"/>
    <w:rPr>
      <w:rFonts w:ascii="Times New Roman" w:eastAsia="Times New Roman" w:hAnsi="Times New Roman"/>
      <w:lang w:val="en-GB" w:eastAsia="x-none"/>
    </w:rPr>
  </w:style>
  <w:style w:type="character" w:customStyle="1" w:styleId="H6Car">
    <w:name w:val="H6 Car"/>
    <w:rsid w:val="00C80860"/>
    <w:rPr>
      <w:rFonts w:ascii="Arial" w:hAnsi="Arial"/>
      <w:sz w:val="22"/>
      <w:lang w:val="en-GB"/>
    </w:rPr>
  </w:style>
  <w:style w:type="paragraph" w:customStyle="1" w:styleId="Char13">
    <w:name w:val="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C8086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8086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0860"/>
    <w:rPr>
      <w:rFonts w:ascii="Arial" w:eastAsia="SimSun" w:hAnsi="Arial" w:cs="Arial"/>
      <w:color w:val="0000FF"/>
      <w:kern w:val="2"/>
      <w:sz w:val="24"/>
      <w:szCs w:val="28"/>
      <w:lang w:val="en-GB" w:eastAsia="en-GB"/>
    </w:rPr>
  </w:style>
  <w:style w:type="character" w:customStyle="1" w:styleId="BodyText2Char3">
    <w:name w:val="Body Text 2 Char3"/>
    <w:rsid w:val="00C80860"/>
    <w:rPr>
      <w:rFonts w:ascii="Times New Roman" w:eastAsia="SimSun" w:hAnsi="Times New Roman" w:cs="Times New Roman"/>
      <w:kern w:val="0"/>
      <w:sz w:val="20"/>
      <w:szCs w:val="20"/>
      <w:lang w:val="en-GB" w:eastAsia="ja-JP"/>
    </w:rPr>
  </w:style>
  <w:style w:type="character" w:customStyle="1" w:styleId="BodyText3Char3">
    <w:name w:val="Body Text 3 Char3"/>
    <w:rsid w:val="00C8086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808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0860"/>
    <w:rPr>
      <w:rFonts w:ascii="Arial" w:hAnsi="Arial"/>
      <w:sz w:val="28"/>
      <w:lang w:val="en-GB"/>
    </w:rPr>
  </w:style>
  <w:style w:type="paragraph" w:customStyle="1" w:styleId="H60">
    <w:name w:val="样式 H6"/>
    <w:basedOn w:val="H6"/>
    <w:rsid w:val="00C8086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C8086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0860"/>
    <w:rPr>
      <w:rFonts w:ascii="Arial" w:hAnsi="Arial"/>
      <w:sz w:val="28"/>
      <w:lang w:val="en-GB" w:eastAsia="en-US" w:bidi="ar-SA"/>
    </w:rPr>
  </w:style>
  <w:style w:type="paragraph" w:customStyle="1" w:styleId="55">
    <w:name w:val="(文字) (文字)5"/>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0860"/>
    <w:rPr>
      <w:sz w:val="28"/>
      <w:lang w:val="en-GB" w:eastAsia="en-US"/>
    </w:rPr>
  </w:style>
  <w:style w:type="paragraph" w:customStyle="1" w:styleId="310">
    <w:name w:val="(文字) (文字)3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rsid w:val="00C808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80860"/>
    <w:rPr>
      <w:rFonts w:ascii="Times New Roman" w:eastAsia="SimSun" w:hAnsi="Times New Roman" w:cs="Times New Roman"/>
      <w:kern w:val="0"/>
      <w:sz w:val="20"/>
      <w:szCs w:val="20"/>
      <w:lang w:val="en-GB" w:eastAsia="ja-JP"/>
    </w:rPr>
  </w:style>
  <w:style w:type="paragraph" w:customStyle="1" w:styleId="tac0">
    <w:name w:val="tac0"/>
    <w:basedOn w:val="a1"/>
    <w:rsid w:val="00C808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808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C80860"/>
    <w:rPr>
      <w:lang w:val="en-GB" w:eastAsia="en-US" w:bidi="ar-SA"/>
    </w:rPr>
  </w:style>
  <w:style w:type="paragraph" w:customStyle="1" w:styleId="910">
    <w:name w:val="目录 91"/>
    <w:basedOn w:val="81"/>
    <w:rsid w:val="00C8086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C80860"/>
    <w:rPr>
      <w:rFonts w:ascii="Arial" w:eastAsia="ＭＳ 明朝" w:hAnsi="Arial" w:cs="Times New Roman"/>
      <w:kern w:val="0"/>
      <w:sz w:val="20"/>
      <w:szCs w:val="20"/>
      <w:lang w:val="en-GB" w:eastAsia="ja-JP"/>
    </w:rPr>
  </w:style>
  <w:style w:type="character" w:customStyle="1" w:styleId="EditorsNoteCharCharChar">
    <w:name w:val="Editor's Note Char Char Char"/>
    <w:rsid w:val="00C80860"/>
    <w:rPr>
      <w:color w:val="FF0000"/>
      <w:lang w:val="en-GB" w:eastAsia="en-US" w:bidi="ar-SA"/>
    </w:rPr>
  </w:style>
  <w:style w:type="paragraph" w:styleId="HTML0">
    <w:name w:val="HTML Preformatted"/>
    <w:basedOn w:val="a1"/>
    <w:link w:val="HTML1"/>
    <w:rsid w:val="00C8086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80860"/>
    <w:rPr>
      <w:rFonts w:ascii="Courier New" w:eastAsia="ＭＳ 明朝" w:hAnsi="Courier New"/>
      <w:lang w:val="en-GB" w:eastAsia="en-GB"/>
    </w:rPr>
  </w:style>
  <w:style w:type="paragraph" w:customStyle="1" w:styleId="msolistparagraph0">
    <w:name w:val="msolistparagraph"/>
    <w:basedOn w:val="a1"/>
    <w:rsid w:val="00C808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808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80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80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sid w:val="00C80860"/>
    <w:rPr>
      <w:rFonts w:ascii="Arial" w:hAnsi="Arial"/>
      <w:sz w:val="24"/>
      <w:lang w:val="en-GB" w:eastAsia="en-US" w:bidi="ar-SA"/>
    </w:rPr>
  </w:style>
  <w:style w:type="character" w:customStyle="1" w:styleId="CharChar15">
    <w:name w:val="Char Char15"/>
    <w:rsid w:val="00C80860"/>
    <w:rPr>
      <w:rFonts w:ascii="Arial" w:hAnsi="Arial"/>
      <w:sz w:val="36"/>
      <w:lang w:val="en-GB" w:eastAsia="en-US" w:bidi="ar-SA"/>
    </w:rPr>
  </w:style>
  <w:style w:type="paragraph" w:customStyle="1" w:styleId="410">
    <w:name w:val="(文字) (文字)4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C80860"/>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rsid w:val="00C8086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C80860"/>
    <w:rPr>
      <w:sz w:val="18"/>
      <w:szCs w:val="18"/>
    </w:rPr>
  </w:style>
  <w:style w:type="character" w:customStyle="1" w:styleId="shorttext1">
    <w:name w:val="short_text1"/>
    <w:rsid w:val="00C8086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086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0860"/>
    <w:rPr>
      <w:rFonts w:ascii="Arial" w:hAnsi="Arial"/>
      <w:sz w:val="24"/>
      <w:szCs w:val="28"/>
      <w:lang w:val="en-GB" w:eastAsia="en-US"/>
    </w:rPr>
  </w:style>
  <w:style w:type="character" w:customStyle="1" w:styleId="CharChar18">
    <w:name w:val="Char Char18"/>
    <w:rsid w:val="00C808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0860"/>
    <w:rPr>
      <w:rFonts w:eastAsia="ＭＳ 明朝"/>
      <w:sz w:val="32"/>
      <w:lang w:val="en-GB" w:eastAsia="en-US"/>
    </w:rPr>
  </w:style>
  <w:style w:type="numbering" w:customStyle="1" w:styleId="NoList2">
    <w:name w:val="No List2"/>
    <w:next w:val="a4"/>
    <w:semiHidden/>
    <w:rsid w:val="00C80860"/>
  </w:style>
  <w:style w:type="character" w:customStyle="1" w:styleId="B1LatinItaliqueCar">
    <w:name w:val="B1 + (Latin) Italique Car"/>
    <w:link w:val="B1LatinItalique"/>
    <w:rsid w:val="00C80860"/>
    <w:rPr>
      <w:rFonts w:eastAsia="SimSun"/>
      <w:i/>
      <w:iCs/>
      <w:lang w:val="en-GB" w:eastAsia="x-none"/>
    </w:rPr>
  </w:style>
  <w:style w:type="paragraph" w:customStyle="1" w:styleId="CarCar2">
    <w:name w:val="Car Car2"/>
    <w:semiHidden/>
    <w:qFormat/>
    <w:rsid w:val="00C80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C80860"/>
  </w:style>
  <w:style w:type="numbering" w:customStyle="1" w:styleId="NoList4">
    <w:name w:val="No List4"/>
    <w:next w:val="a4"/>
    <w:semiHidden/>
    <w:rsid w:val="00C80860"/>
  </w:style>
  <w:style w:type="numbering" w:customStyle="1" w:styleId="NoList5">
    <w:name w:val="No List5"/>
    <w:next w:val="a4"/>
    <w:semiHidden/>
    <w:rsid w:val="00C80860"/>
  </w:style>
  <w:style w:type="numbering" w:customStyle="1" w:styleId="NoList6">
    <w:name w:val="No List6"/>
    <w:next w:val="a4"/>
    <w:semiHidden/>
    <w:rsid w:val="00C80860"/>
  </w:style>
  <w:style w:type="numbering" w:customStyle="1" w:styleId="NoList7">
    <w:name w:val="No List7"/>
    <w:next w:val="a4"/>
    <w:semiHidden/>
    <w:rsid w:val="00C808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08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0860"/>
    <w:rPr>
      <w:rFonts w:ascii="Arial" w:hAnsi="Arial"/>
      <w:sz w:val="24"/>
      <w:szCs w:val="28"/>
      <w:lang w:val="en-GB" w:eastAsia="en-GB" w:bidi="ar-SA"/>
    </w:rPr>
  </w:style>
  <w:style w:type="character" w:customStyle="1" w:styleId="Heading7Char2">
    <w:name w:val="Heading 7 Char2"/>
    <w:rsid w:val="00C80860"/>
    <w:rPr>
      <w:rFonts w:ascii="Arial" w:hAnsi="Arial"/>
      <w:lang w:val="en-GB" w:eastAsia="en-GB" w:bidi="ar-SA"/>
    </w:rPr>
  </w:style>
  <w:style w:type="character" w:customStyle="1" w:styleId="Heading8Char2">
    <w:name w:val="Heading 8 Char2"/>
    <w:rsid w:val="00C80860"/>
    <w:rPr>
      <w:rFonts w:ascii="Arial" w:hAnsi="Arial"/>
      <w:sz w:val="36"/>
      <w:lang w:val="en-GB" w:eastAsia="en-GB" w:bidi="ar-SA"/>
    </w:rPr>
  </w:style>
  <w:style w:type="character" w:customStyle="1" w:styleId="ListChar2">
    <w:name w:val="List Char2"/>
    <w:rsid w:val="00C80860"/>
    <w:rPr>
      <w:lang w:val="en-GB" w:eastAsia="en-GB" w:bidi="ar-SA"/>
    </w:rPr>
  </w:style>
  <w:style w:type="character" w:customStyle="1" w:styleId="PlainTextChar2">
    <w:name w:val="Plain Text Char2"/>
    <w:rsid w:val="00C80860"/>
    <w:rPr>
      <w:rFonts w:ascii="Courier New" w:hAnsi="Courier New"/>
      <w:lang w:val="nb-NO" w:eastAsia="en-US" w:bidi="ar-SA"/>
    </w:rPr>
  </w:style>
  <w:style w:type="character" w:customStyle="1" w:styleId="CommentTextChar2">
    <w:name w:val="Comment Text Char2"/>
    <w:semiHidden/>
    <w:rsid w:val="00C80860"/>
    <w:rPr>
      <w:lang w:val="en-GB" w:eastAsia="en-US" w:bidi="ar-SA"/>
    </w:rPr>
  </w:style>
  <w:style w:type="character" w:customStyle="1" w:styleId="BodyText2Char2">
    <w:name w:val="Body Text 2 Char2"/>
    <w:rsid w:val="00C80860"/>
    <w:rPr>
      <w:lang w:val="en-GB" w:eastAsia="ja-JP" w:bidi="ar-SA"/>
    </w:rPr>
  </w:style>
  <w:style w:type="character" w:customStyle="1" w:styleId="BodyText3Char2">
    <w:name w:val="Body Text 3 Char2"/>
    <w:rsid w:val="00C808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0860"/>
    <w:rPr>
      <w:rFonts w:ascii="Arial" w:eastAsia="SimSun" w:hAnsi="Arial"/>
      <w:sz w:val="32"/>
      <w:lang w:val="en-GB" w:eastAsia="en-US" w:bidi="ar-SA"/>
    </w:rPr>
  </w:style>
  <w:style w:type="character" w:customStyle="1" w:styleId="BodyTextIndentChar2">
    <w:name w:val="Body Text Indent Char2"/>
    <w:rsid w:val="00C80860"/>
    <w:rPr>
      <w:lang w:val="en-GB" w:eastAsia="en-US" w:bidi="ar-SA"/>
    </w:rPr>
  </w:style>
  <w:style w:type="character" w:customStyle="1" w:styleId="BodyTextIndent2Char2">
    <w:name w:val="Body Text Indent 2 Char2"/>
    <w:rsid w:val="00C8086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08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0860"/>
    <w:rPr>
      <w:rFonts w:ascii="Arial" w:hAnsi="Arial"/>
      <w:sz w:val="28"/>
      <w:lang w:val="en-GB" w:eastAsia="en-GB" w:bidi="ar-SA"/>
    </w:rPr>
  </w:style>
  <w:style w:type="character" w:customStyle="1" w:styleId="CarCar9">
    <w:name w:val="Car Car9"/>
    <w:rsid w:val="00C80860"/>
    <w:rPr>
      <w:rFonts w:ascii="Arial" w:hAnsi="Arial"/>
      <w:lang w:val="en-GB" w:eastAsia="ja-JP" w:bidi="ar-SA"/>
    </w:rPr>
  </w:style>
  <w:style w:type="numbering" w:customStyle="1" w:styleId="NoList11">
    <w:name w:val="No List11"/>
    <w:next w:val="a4"/>
    <w:semiHidden/>
    <w:rsid w:val="00C80860"/>
  </w:style>
  <w:style w:type="numbering" w:customStyle="1" w:styleId="NoList21">
    <w:name w:val="No List21"/>
    <w:next w:val="a4"/>
    <w:semiHidden/>
    <w:rsid w:val="00C80860"/>
  </w:style>
  <w:style w:type="character" w:customStyle="1" w:styleId="Heading9Char1">
    <w:name w:val="Heading 9 Char1"/>
    <w:aliases w:val="Figure Heading Char,FH Char"/>
    <w:rsid w:val="00C80860"/>
    <w:rPr>
      <w:rFonts w:ascii="Arial" w:hAnsi="Arial"/>
      <w:sz w:val="36"/>
      <w:lang w:val="en-GB" w:eastAsia="en-GB" w:bidi="ar-SA"/>
    </w:rPr>
  </w:style>
  <w:style w:type="character" w:customStyle="1" w:styleId="FooterChar1">
    <w:name w:val="Footer Char1"/>
    <w:aliases w:val="footer odd Char1,footer Char1,fo Char1,pie de página Char1"/>
    <w:rsid w:val="00C8086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086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80860"/>
    <w:rPr>
      <w:rFonts w:ascii="Arial" w:hAnsi="Arial"/>
      <w:sz w:val="28"/>
      <w:lang w:val="en-GB" w:eastAsia="ja-JP" w:bidi="ar-SA"/>
    </w:rPr>
  </w:style>
  <w:style w:type="character" w:customStyle="1" w:styleId="Heading7Char1">
    <w:name w:val="Heading 7 Char1"/>
    <w:rsid w:val="00C80860"/>
    <w:rPr>
      <w:rFonts w:ascii="Arial" w:hAnsi="Arial"/>
      <w:lang w:val="en-GB" w:eastAsia="ja-JP" w:bidi="ar-SA"/>
    </w:rPr>
  </w:style>
  <w:style w:type="character" w:customStyle="1" w:styleId="Heading8Char1">
    <w:name w:val="Heading 8 Char1"/>
    <w:rsid w:val="00C80860"/>
    <w:rPr>
      <w:rFonts w:ascii="Arial" w:hAnsi="Arial"/>
      <w:sz w:val="36"/>
      <w:lang w:val="en-GB" w:eastAsia="ja-JP" w:bidi="ar-SA"/>
    </w:rPr>
  </w:style>
  <w:style w:type="character" w:customStyle="1" w:styleId="ListChar1">
    <w:name w:val="List Char1"/>
    <w:rsid w:val="00C80860"/>
    <w:rPr>
      <w:lang w:val="en-GB" w:eastAsia="ja-JP" w:bidi="ar-SA"/>
    </w:rPr>
  </w:style>
  <w:style w:type="character" w:customStyle="1" w:styleId="PlainTextChar1">
    <w:name w:val="Plain Text Char1"/>
    <w:rsid w:val="00C80860"/>
    <w:rPr>
      <w:rFonts w:ascii="Courier New" w:hAnsi="Courier New"/>
      <w:lang w:val="nb-NO" w:eastAsia="en-US" w:bidi="ar-SA"/>
    </w:rPr>
  </w:style>
  <w:style w:type="character" w:customStyle="1" w:styleId="CommentTextChar1">
    <w:name w:val="Comment Text Char1"/>
    <w:rsid w:val="00C80860"/>
    <w:rPr>
      <w:lang w:val="en-GB" w:eastAsia="en-US" w:bidi="ar-SA"/>
    </w:rPr>
  </w:style>
  <w:style w:type="paragraph" w:customStyle="1" w:styleId="30mm">
    <w:name w:val="段落フォント + 左 :  30 mm"/>
    <w:aliases w:val="ぶら下げインデント :  2.81 字"/>
    <w:basedOn w:val="B2"/>
    <w:rsid w:val="00C80860"/>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C80860"/>
    <w:rPr>
      <w:rFonts w:ascii="Arial" w:eastAsia="ＭＳ 明朝" w:hAnsi="Arial"/>
      <w:b/>
      <w:bCs/>
      <w:lang w:eastAsia="en-GB"/>
    </w:rPr>
  </w:style>
  <w:style w:type="paragraph" w:customStyle="1" w:styleId="afffc">
    <w:name w:val="標準番号"/>
    <w:basedOn w:val="a1"/>
    <w:rsid w:val="00C808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rsid w:val="00C80860"/>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rsid w:val="00C80860"/>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C80860"/>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C8086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80860"/>
    <w:rPr>
      <w:rFonts w:ascii="Courier New" w:eastAsia="Times New Roman" w:hAnsi="Courier New" w:cs="Courier New"/>
      <w:sz w:val="20"/>
      <w:szCs w:val="20"/>
    </w:rPr>
  </w:style>
  <w:style w:type="paragraph" w:customStyle="1" w:styleId="Arial1">
    <w:name w:val="Arial"/>
    <w:basedOn w:val="a1"/>
    <w:rsid w:val="00C8086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rsid w:val="00C80860"/>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C80860"/>
    <w:rPr>
      <w:rFonts w:ascii="Courier New" w:eastAsia="ＭＳ ゴシック" w:hAnsi="Courier New"/>
      <w:b/>
      <w:bCs/>
      <w:noProof/>
      <w:sz w:val="16"/>
      <w:lang w:val="en-US" w:eastAsia="ja-JP"/>
    </w:rPr>
  </w:style>
  <w:style w:type="paragraph" w:customStyle="1" w:styleId="PLBold0">
    <w:name w:val="PL + Bold"/>
    <w:basedOn w:val="PL"/>
    <w:link w:val="PLBoldChar0"/>
    <w:rsid w:val="00C8086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C80860"/>
  </w:style>
  <w:style w:type="character" w:customStyle="1" w:styleId="WW8Num1z0">
    <w:name w:val="WW8Num1z0"/>
    <w:rsid w:val="00C80860"/>
    <w:rPr>
      <w:rFonts w:ascii="Symbol" w:hAnsi="Symbol"/>
    </w:rPr>
  </w:style>
  <w:style w:type="character" w:customStyle="1" w:styleId="WW8Num5z0">
    <w:name w:val="WW8Num5z0"/>
    <w:rsid w:val="00C80860"/>
    <w:rPr>
      <w:rFonts w:ascii="Times New Roman" w:eastAsia="ＭＳ 明朝" w:hAnsi="Times New Roman" w:cs="Times New Roman"/>
    </w:rPr>
  </w:style>
  <w:style w:type="character" w:customStyle="1" w:styleId="WW8Num5z1">
    <w:name w:val="WW8Num5z1"/>
    <w:rsid w:val="00C80860"/>
    <w:rPr>
      <w:rFonts w:ascii="Courier New" w:hAnsi="Courier New" w:cs="Courier New"/>
    </w:rPr>
  </w:style>
  <w:style w:type="character" w:customStyle="1" w:styleId="WW8Num5z2">
    <w:name w:val="WW8Num5z2"/>
    <w:rsid w:val="00C80860"/>
    <w:rPr>
      <w:rFonts w:ascii="Wingdings" w:hAnsi="Wingdings"/>
    </w:rPr>
  </w:style>
  <w:style w:type="character" w:customStyle="1" w:styleId="WW8Num5z3">
    <w:name w:val="WW8Num5z3"/>
    <w:rsid w:val="00C80860"/>
    <w:rPr>
      <w:rFonts w:ascii="Symbol" w:hAnsi="Symbol"/>
    </w:rPr>
  </w:style>
  <w:style w:type="character" w:customStyle="1" w:styleId="WW8Num6z0">
    <w:name w:val="WW8Num6z0"/>
    <w:rsid w:val="00C80860"/>
    <w:rPr>
      <w:rFonts w:ascii="Arial" w:eastAsia="ＭＳ 明朝" w:hAnsi="Arial" w:cs="Arial"/>
    </w:rPr>
  </w:style>
  <w:style w:type="character" w:customStyle="1" w:styleId="WW8Num6z1">
    <w:name w:val="WW8Num6z1"/>
    <w:rsid w:val="00C80860"/>
    <w:rPr>
      <w:rFonts w:ascii="Courier New" w:hAnsi="Courier New" w:cs="Courier New"/>
    </w:rPr>
  </w:style>
  <w:style w:type="character" w:customStyle="1" w:styleId="WW8Num6z2">
    <w:name w:val="WW8Num6z2"/>
    <w:rsid w:val="00C80860"/>
    <w:rPr>
      <w:rFonts w:ascii="Wingdings" w:hAnsi="Wingdings"/>
    </w:rPr>
  </w:style>
  <w:style w:type="character" w:customStyle="1" w:styleId="WW8Num6z3">
    <w:name w:val="WW8Num6z3"/>
    <w:rsid w:val="00C80860"/>
    <w:rPr>
      <w:rFonts w:ascii="Symbol" w:hAnsi="Symbol"/>
    </w:rPr>
  </w:style>
  <w:style w:type="character" w:customStyle="1" w:styleId="WW8Num9z0">
    <w:name w:val="WW8Num9z0"/>
    <w:rsid w:val="00C80860"/>
    <w:rPr>
      <w:rFonts w:ascii="Times New Roman" w:eastAsia="ＭＳ 明朝" w:hAnsi="Times New Roman" w:cs="Times New Roman"/>
    </w:rPr>
  </w:style>
  <w:style w:type="character" w:customStyle="1" w:styleId="WW8Num9z1">
    <w:name w:val="WW8Num9z1"/>
    <w:rsid w:val="00C80860"/>
    <w:rPr>
      <w:rFonts w:ascii="Courier New" w:hAnsi="Courier New" w:cs="Courier New"/>
    </w:rPr>
  </w:style>
  <w:style w:type="character" w:customStyle="1" w:styleId="WW8Num9z2">
    <w:name w:val="WW8Num9z2"/>
    <w:rsid w:val="00C80860"/>
    <w:rPr>
      <w:rFonts w:ascii="Wingdings" w:hAnsi="Wingdings"/>
    </w:rPr>
  </w:style>
  <w:style w:type="character" w:customStyle="1" w:styleId="WW8Num9z3">
    <w:name w:val="WW8Num9z3"/>
    <w:rsid w:val="00C80860"/>
    <w:rPr>
      <w:rFonts w:ascii="Symbol" w:hAnsi="Symbol"/>
    </w:rPr>
  </w:style>
  <w:style w:type="character" w:customStyle="1" w:styleId="WW8Num11z0">
    <w:name w:val="WW8Num11z0"/>
    <w:rsid w:val="00C80860"/>
    <w:rPr>
      <w:rFonts w:ascii="Times New Roman" w:eastAsia="ＭＳ 明朝" w:hAnsi="Times New Roman" w:cs="Times New Roman"/>
    </w:rPr>
  </w:style>
  <w:style w:type="character" w:customStyle="1" w:styleId="WW8Num11z1">
    <w:name w:val="WW8Num11z1"/>
    <w:rsid w:val="00C80860"/>
    <w:rPr>
      <w:rFonts w:ascii="Courier New" w:hAnsi="Courier New" w:cs="Courier New"/>
    </w:rPr>
  </w:style>
  <w:style w:type="character" w:customStyle="1" w:styleId="WW8Num11z2">
    <w:name w:val="WW8Num11z2"/>
    <w:rsid w:val="00C80860"/>
    <w:rPr>
      <w:rFonts w:ascii="Wingdings" w:hAnsi="Wingdings"/>
    </w:rPr>
  </w:style>
  <w:style w:type="character" w:customStyle="1" w:styleId="WW8Num11z3">
    <w:name w:val="WW8Num11z3"/>
    <w:rsid w:val="00C80860"/>
    <w:rPr>
      <w:rFonts w:ascii="Symbol" w:hAnsi="Symbol"/>
    </w:rPr>
  </w:style>
  <w:style w:type="character" w:customStyle="1" w:styleId="WW8Num15z0">
    <w:name w:val="WW8Num15z0"/>
    <w:rsid w:val="00C80860"/>
    <w:rPr>
      <w:rFonts w:ascii="Times New Roman" w:eastAsia="Times New Roman" w:hAnsi="Times New Roman" w:cs="Times New Roman"/>
    </w:rPr>
  </w:style>
  <w:style w:type="character" w:customStyle="1" w:styleId="WW8Num15z1">
    <w:name w:val="WW8Num15z1"/>
    <w:rsid w:val="00C80860"/>
    <w:rPr>
      <w:rFonts w:ascii="Courier New" w:hAnsi="Courier New" w:cs="Courier New"/>
    </w:rPr>
  </w:style>
  <w:style w:type="character" w:customStyle="1" w:styleId="WW8Num15z2">
    <w:name w:val="WW8Num15z2"/>
    <w:rsid w:val="00C80860"/>
    <w:rPr>
      <w:rFonts w:ascii="Wingdings" w:hAnsi="Wingdings"/>
    </w:rPr>
  </w:style>
  <w:style w:type="character" w:customStyle="1" w:styleId="WW8Num15z3">
    <w:name w:val="WW8Num15z3"/>
    <w:rsid w:val="00C80860"/>
    <w:rPr>
      <w:rFonts w:ascii="Symbol" w:hAnsi="Symbol"/>
    </w:rPr>
  </w:style>
  <w:style w:type="character" w:customStyle="1" w:styleId="WW8Num16z0">
    <w:name w:val="WW8Num16z0"/>
    <w:rsid w:val="00C80860"/>
    <w:rPr>
      <w:rFonts w:ascii="Times New Roman" w:eastAsia="ＭＳ 明朝" w:hAnsi="Times New Roman" w:cs="Times New Roman"/>
    </w:rPr>
  </w:style>
  <w:style w:type="character" w:customStyle="1" w:styleId="WW8Num16z1">
    <w:name w:val="WW8Num16z1"/>
    <w:rsid w:val="00C80860"/>
    <w:rPr>
      <w:rFonts w:ascii="Courier New" w:hAnsi="Courier New" w:cs="Courier New"/>
    </w:rPr>
  </w:style>
  <w:style w:type="character" w:customStyle="1" w:styleId="WW8Num16z2">
    <w:name w:val="WW8Num16z2"/>
    <w:rsid w:val="00C80860"/>
    <w:rPr>
      <w:rFonts w:ascii="Wingdings" w:hAnsi="Wingdings"/>
    </w:rPr>
  </w:style>
  <w:style w:type="character" w:customStyle="1" w:styleId="WW8Num16z3">
    <w:name w:val="WW8Num16z3"/>
    <w:rsid w:val="00C80860"/>
    <w:rPr>
      <w:rFonts w:ascii="Symbol" w:hAnsi="Symbol"/>
    </w:rPr>
  </w:style>
  <w:style w:type="character" w:customStyle="1" w:styleId="WW8Num18z0">
    <w:name w:val="WW8Num18z0"/>
    <w:rsid w:val="00C80860"/>
    <w:rPr>
      <w:rFonts w:ascii="Times New Roman" w:eastAsia="Times New Roman" w:hAnsi="Times New Roman" w:cs="Times New Roman"/>
    </w:rPr>
  </w:style>
  <w:style w:type="character" w:customStyle="1" w:styleId="WW8Num18z1">
    <w:name w:val="WW8Num18z1"/>
    <w:rsid w:val="00C80860"/>
    <w:rPr>
      <w:rFonts w:ascii="Courier New" w:hAnsi="Courier New" w:cs="Courier New"/>
    </w:rPr>
  </w:style>
  <w:style w:type="character" w:customStyle="1" w:styleId="WW8Num18z2">
    <w:name w:val="WW8Num18z2"/>
    <w:rsid w:val="00C80860"/>
    <w:rPr>
      <w:rFonts w:ascii="Wingdings" w:hAnsi="Wingdings"/>
    </w:rPr>
  </w:style>
  <w:style w:type="character" w:customStyle="1" w:styleId="WW8Num18z3">
    <w:name w:val="WW8Num18z3"/>
    <w:rsid w:val="00C80860"/>
    <w:rPr>
      <w:rFonts w:ascii="Symbol" w:hAnsi="Symbol"/>
    </w:rPr>
  </w:style>
  <w:style w:type="character" w:customStyle="1" w:styleId="WW8Num19z0">
    <w:name w:val="WW8Num19z0"/>
    <w:rsid w:val="00C80860"/>
    <w:rPr>
      <w:rFonts w:ascii="Times New Roman" w:eastAsia="ＭＳ 明朝" w:hAnsi="Times New Roman" w:cs="Times New Roman"/>
    </w:rPr>
  </w:style>
  <w:style w:type="character" w:customStyle="1" w:styleId="WW8Num19z1">
    <w:name w:val="WW8Num19z1"/>
    <w:rsid w:val="00C80860"/>
    <w:rPr>
      <w:rFonts w:ascii="Wingdings" w:hAnsi="Wingdings"/>
    </w:rPr>
  </w:style>
  <w:style w:type="character" w:customStyle="1" w:styleId="WW8Num25z0">
    <w:name w:val="WW8Num25z0"/>
    <w:rsid w:val="00C80860"/>
    <w:rPr>
      <w:rFonts w:ascii="Arial" w:eastAsia="SimSun" w:hAnsi="Arial" w:cs="Arial"/>
    </w:rPr>
  </w:style>
  <w:style w:type="character" w:customStyle="1" w:styleId="WW8Num25z1">
    <w:name w:val="WW8Num25z1"/>
    <w:rsid w:val="00C80860"/>
    <w:rPr>
      <w:rFonts w:ascii="Wingdings" w:hAnsi="Wingdings"/>
    </w:rPr>
  </w:style>
  <w:style w:type="character" w:customStyle="1" w:styleId="WW8Num28z0">
    <w:name w:val="WW8Num28z0"/>
    <w:rsid w:val="00C80860"/>
    <w:rPr>
      <w:rFonts w:ascii="Times New Roman" w:eastAsia="ＭＳ 明朝" w:hAnsi="Times New Roman" w:cs="Times New Roman"/>
    </w:rPr>
  </w:style>
  <w:style w:type="character" w:customStyle="1" w:styleId="WW8Num28z1">
    <w:name w:val="WW8Num28z1"/>
    <w:rsid w:val="00C80860"/>
    <w:rPr>
      <w:rFonts w:ascii="Courier New" w:hAnsi="Courier New" w:cs="Courier New"/>
    </w:rPr>
  </w:style>
  <w:style w:type="character" w:customStyle="1" w:styleId="WW8Num28z2">
    <w:name w:val="WW8Num28z2"/>
    <w:rsid w:val="00C80860"/>
    <w:rPr>
      <w:rFonts w:ascii="Wingdings" w:hAnsi="Wingdings"/>
    </w:rPr>
  </w:style>
  <w:style w:type="character" w:customStyle="1" w:styleId="WW8Num28z3">
    <w:name w:val="WW8Num28z3"/>
    <w:rsid w:val="00C80860"/>
    <w:rPr>
      <w:rFonts w:ascii="Symbol" w:hAnsi="Symbol"/>
    </w:rPr>
  </w:style>
  <w:style w:type="character" w:customStyle="1" w:styleId="WW8Num32z0">
    <w:name w:val="WW8Num32z0"/>
    <w:rsid w:val="00C80860"/>
    <w:rPr>
      <w:rFonts w:ascii="Times New Roman" w:eastAsia="Times New Roman" w:hAnsi="Times New Roman" w:cs="Times New Roman"/>
    </w:rPr>
  </w:style>
  <w:style w:type="character" w:customStyle="1" w:styleId="WW8Num32z1">
    <w:name w:val="WW8Num32z1"/>
    <w:rsid w:val="00C80860"/>
    <w:rPr>
      <w:rFonts w:ascii="Courier New" w:hAnsi="Courier New" w:cs="Courier New"/>
    </w:rPr>
  </w:style>
  <w:style w:type="character" w:customStyle="1" w:styleId="WW8Num32z2">
    <w:name w:val="WW8Num32z2"/>
    <w:rsid w:val="00C80860"/>
    <w:rPr>
      <w:rFonts w:ascii="Wingdings" w:hAnsi="Wingdings"/>
    </w:rPr>
  </w:style>
  <w:style w:type="character" w:customStyle="1" w:styleId="WW8Num32z3">
    <w:name w:val="WW8Num32z3"/>
    <w:rsid w:val="00C80860"/>
    <w:rPr>
      <w:rFonts w:ascii="Symbol" w:hAnsi="Symbol"/>
    </w:rPr>
  </w:style>
  <w:style w:type="character" w:customStyle="1" w:styleId="WW8Num34z0">
    <w:name w:val="WW8Num34z0"/>
    <w:rsid w:val="00C80860"/>
    <w:rPr>
      <w:rFonts w:ascii="Times New Roman" w:eastAsia="SimSun" w:hAnsi="Times New Roman" w:cs="Times New Roman"/>
    </w:rPr>
  </w:style>
  <w:style w:type="character" w:customStyle="1" w:styleId="WW8Num34z1">
    <w:name w:val="WW8Num34z1"/>
    <w:rsid w:val="00C80860"/>
    <w:rPr>
      <w:rFonts w:ascii="Wingdings" w:hAnsi="Wingdings"/>
    </w:rPr>
  </w:style>
  <w:style w:type="character" w:customStyle="1" w:styleId="WW8Num35z0">
    <w:name w:val="WW8Num35z0"/>
    <w:rsid w:val="00C80860"/>
    <w:rPr>
      <w:rFonts w:ascii="Times New Roman" w:eastAsia="SimSun" w:hAnsi="Times New Roman" w:cs="Times New Roman"/>
    </w:rPr>
  </w:style>
  <w:style w:type="character" w:customStyle="1" w:styleId="WW8Num35z1">
    <w:name w:val="WW8Num35z1"/>
    <w:rsid w:val="00C80860"/>
    <w:rPr>
      <w:rFonts w:ascii="Wingdings" w:hAnsi="Wingdings"/>
    </w:rPr>
  </w:style>
  <w:style w:type="character" w:customStyle="1" w:styleId="WW8Num36z0">
    <w:name w:val="WW8Num36z0"/>
    <w:rsid w:val="00C80860"/>
    <w:rPr>
      <w:rFonts w:ascii="Times New Roman" w:eastAsia="SimSun" w:hAnsi="Times New Roman" w:cs="Times New Roman"/>
    </w:rPr>
  </w:style>
  <w:style w:type="character" w:customStyle="1" w:styleId="WW8Num36z1">
    <w:name w:val="WW8Num36z1"/>
    <w:rsid w:val="00C80860"/>
    <w:rPr>
      <w:rFonts w:ascii="Wingdings" w:hAnsi="Wingdings"/>
    </w:rPr>
  </w:style>
  <w:style w:type="character" w:customStyle="1" w:styleId="WW8Num39z0">
    <w:name w:val="WW8Num39z0"/>
    <w:rsid w:val="00C80860"/>
    <w:rPr>
      <w:rFonts w:ascii="Times New Roman" w:eastAsia="SimSun" w:hAnsi="Times New Roman" w:cs="Times New Roman"/>
    </w:rPr>
  </w:style>
  <w:style w:type="character" w:customStyle="1" w:styleId="WW8Num39z1">
    <w:name w:val="WW8Num39z1"/>
    <w:rsid w:val="00C80860"/>
    <w:rPr>
      <w:rFonts w:ascii="Wingdings" w:hAnsi="Wingdings"/>
    </w:rPr>
  </w:style>
  <w:style w:type="character" w:customStyle="1" w:styleId="WW8NumSt1z0">
    <w:name w:val="WW8NumSt1z0"/>
    <w:rsid w:val="00C80860"/>
    <w:rPr>
      <w:rFonts w:ascii="Symbol" w:hAnsi="Symbol"/>
    </w:rPr>
  </w:style>
  <w:style w:type="character" w:customStyle="1" w:styleId="WW8NumSt18z0">
    <w:name w:val="WW8NumSt18z0"/>
    <w:rsid w:val="00C80860"/>
    <w:rPr>
      <w:rFonts w:ascii="Geneva" w:hAnsi="Geneva"/>
    </w:rPr>
  </w:style>
  <w:style w:type="character" w:customStyle="1" w:styleId="1e">
    <w:name w:val="段落フォント1"/>
    <w:rsid w:val="00C80860"/>
  </w:style>
  <w:style w:type="character" w:customStyle="1" w:styleId="afffd">
    <w:name w:val="脚注番号"/>
    <w:rsid w:val="00C80860"/>
    <w:rPr>
      <w:b/>
      <w:position w:val="3"/>
      <w:sz w:val="16"/>
    </w:rPr>
  </w:style>
  <w:style w:type="character" w:customStyle="1" w:styleId="1f">
    <w:name w:val="コメント参照1"/>
    <w:rsid w:val="00C80860"/>
    <w:rPr>
      <w:sz w:val="16"/>
    </w:rPr>
  </w:style>
  <w:style w:type="character" w:customStyle="1" w:styleId="H1">
    <w:name w:val="H1 (文字)"/>
    <w:rsid w:val="00C80860"/>
    <w:rPr>
      <w:rFonts w:ascii="Arial" w:eastAsia="ＭＳ 明朝" w:hAnsi="Arial"/>
      <w:sz w:val="36"/>
      <w:lang w:val="en-GB" w:eastAsia="ar-SA" w:bidi="ar-SA"/>
    </w:rPr>
  </w:style>
  <w:style w:type="character" w:customStyle="1" w:styleId="Head2A">
    <w:name w:val="Head2A (文字)"/>
    <w:rsid w:val="00C80860"/>
    <w:rPr>
      <w:rFonts w:ascii="Arial" w:eastAsia="ＭＳ 明朝" w:hAnsi="Arial"/>
      <w:sz w:val="32"/>
      <w:lang w:val="en-GB" w:eastAsia="ar-SA" w:bidi="ar-SA"/>
    </w:rPr>
  </w:style>
  <w:style w:type="character" w:customStyle="1" w:styleId="Underrubrik2">
    <w:name w:val="Underrubrik2 (文字)"/>
    <w:rsid w:val="00C80860"/>
    <w:rPr>
      <w:rFonts w:ascii="Arial" w:eastAsia="ＭＳ 明朝" w:hAnsi="Arial"/>
      <w:sz w:val="28"/>
      <w:lang w:val="en-GB" w:eastAsia="ar-SA" w:bidi="ar-SA"/>
    </w:rPr>
  </w:style>
  <w:style w:type="character" w:customStyle="1" w:styleId="h4">
    <w:name w:val="h4 (文字)"/>
    <w:rsid w:val="00C80860"/>
    <w:rPr>
      <w:rFonts w:ascii="Arial" w:eastAsia="ＭＳ 明朝" w:hAnsi="Arial" w:cs="Arial"/>
      <w:color w:val="0000FF"/>
      <w:kern w:val="2"/>
      <w:sz w:val="24"/>
      <w:szCs w:val="28"/>
      <w:lang w:val="en-GB" w:eastAsia="ar-SA" w:bidi="ar-SA"/>
    </w:rPr>
  </w:style>
  <w:style w:type="character" w:customStyle="1" w:styleId="M5">
    <w:name w:val="M5 (文字)"/>
    <w:rsid w:val="00C80860"/>
    <w:rPr>
      <w:rFonts w:ascii="Arial" w:eastAsia="ＭＳ 明朝" w:hAnsi="Arial"/>
      <w:sz w:val="22"/>
      <w:lang w:val="en-GB" w:eastAsia="ar-SA" w:bidi="ar-SA"/>
    </w:rPr>
  </w:style>
  <w:style w:type="character" w:customStyle="1" w:styleId="T1">
    <w:name w:val="T1 (文字)"/>
    <w:rsid w:val="00C80860"/>
    <w:rPr>
      <w:rFonts w:ascii="Arial" w:eastAsia="ＭＳ 明朝" w:hAnsi="Arial"/>
      <w:lang w:val="en-GB" w:eastAsia="ar-SA" w:bidi="ar-SA"/>
    </w:rPr>
  </w:style>
  <w:style w:type="character" w:customStyle="1" w:styleId="PLBoldChar0">
    <w:name w:val="PL + Bold Char"/>
    <w:link w:val="PLBold0"/>
    <w:rsid w:val="00C80860"/>
    <w:rPr>
      <w:rFonts w:ascii="Courier New" w:eastAsia="SimSun" w:hAnsi="Courier New"/>
      <w:noProof/>
      <w:sz w:val="16"/>
      <w:lang w:val="en-US" w:eastAsia="ja-JP"/>
    </w:rPr>
  </w:style>
  <w:style w:type="paragraph" w:customStyle="1" w:styleId="1e9pt">
    <w:name w:val="1e) 9 pt"/>
    <w:basedOn w:val="B1"/>
    <w:link w:val="1e9ptCar"/>
    <w:rsid w:val="00C80860"/>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C80860"/>
    <w:rPr>
      <w:rFonts w:ascii="Arial" w:eastAsia="ＭＳ 明朝" w:hAnsi="Arial"/>
      <w:b/>
      <w:sz w:val="18"/>
      <w:lang w:val="en-GB" w:eastAsia="ar-SA" w:bidi="ar-SA"/>
    </w:rPr>
  </w:style>
  <w:style w:type="paragraph" w:customStyle="1" w:styleId="B3H6">
    <w:name w:val="B3H6"/>
    <w:basedOn w:val="B3"/>
    <w:rsid w:val="00C80860"/>
    <w:pPr>
      <w:overflowPunct w:val="0"/>
      <w:autoSpaceDE w:val="0"/>
      <w:autoSpaceDN w:val="0"/>
      <w:adjustRightInd w:val="0"/>
      <w:textAlignment w:val="baseline"/>
    </w:pPr>
    <w:rPr>
      <w:rFonts w:eastAsia="SimSun"/>
      <w:lang w:eastAsia="x-none"/>
    </w:rPr>
  </w:style>
  <w:style w:type="character" w:customStyle="1" w:styleId="apple-style-span">
    <w:name w:val="apple-style-span"/>
    <w:rsid w:val="00C80860"/>
  </w:style>
  <w:style w:type="paragraph" w:customStyle="1" w:styleId="LD1">
    <w:name w:val="LD 1"/>
    <w:basedOn w:val="a1"/>
    <w:rsid w:val="00C8086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C80860"/>
    <w:rPr>
      <w:rFonts w:eastAsia="ＭＳ 明朝"/>
      <w:sz w:val="16"/>
      <w:lang w:val="en-GB" w:eastAsia="ar-SA" w:bidi="ar-SA"/>
    </w:rPr>
  </w:style>
  <w:style w:type="character" w:customStyle="1" w:styleId="cap">
    <w:name w:val="cap (文字)"/>
    <w:rsid w:val="00C80860"/>
    <w:rPr>
      <w:rFonts w:eastAsia="ＭＳ 明朝"/>
      <w:b/>
      <w:lang w:val="en-GB" w:eastAsia="ar-SA" w:bidi="ar-SA"/>
    </w:rPr>
  </w:style>
  <w:style w:type="character" w:customStyle="1" w:styleId="afffe">
    <w:name w:val="番号付け記号"/>
    <w:rsid w:val="00C80860"/>
  </w:style>
  <w:style w:type="paragraph" w:customStyle="1" w:styleId="affff">
    <w:name w:val="見出し"/>
    <w:basedOn w:val="a1"/>
    <w:next w:val="aff4"/>
    <w:rsid w:val="00C8086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C8086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rsid w:val="00C80860"/>
    <w:pPr>
      <w:ind w:left="851" w:hanging="284"/>
    </w:pPr>
  </w:style>
  <w:style w:type="paragraph" w:customStyle="1" w:styleId="1f2">
    <w:name w:val="箇条書き1"/>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rsid w:val="00C80860"/>
    <w:pPr>
      <w:tabs>
        <w:tab w:val="clear" w:pos="644"/>
        <w:tab w:val="num" w:pos="1494"/>
      </w:tabs>
      <w:ind w:left="851" w:hanging="284"/>
    </w:pPr>
  </w:style>
  <w:style w:type="paragraph" w:customStyle="1" w:styleId="311">
    <w:name w:val="箇条書き 31"/>
    <w:basedOn w:val="212"/>
    <w:rsid w:val="00C80860"/>
    <w:pPr>
      <w:ind w:left="1135"/>
    </w:pPr>
  </w:style>
  <w:style w:type="paragraph" w:customStyle="1" w:styleId="213">
    <w:name w:val="一覧 21"/>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rsid w:val="00C80860"/>
    <w:pPr>
      <w:ind w:left="1135"/>
    </w:pPr>
  </w:style>
  <w:style w:type="paragraph" w:customStyle="1" w:styleId="411">
    <w:name w:val="一覧 41"/>
    <w:basedOn w:val="312"/>
    <w:rsid w:val="00C80860"/>
    <w:pPr>
      <w:ind w:left="1418"/>
    </w:pPr>
  </w:style>
  <w:style w:type="paragraph" w:customStyle="1" w:styleId="510">
    <w:name w:val="一覧 51"/>
    <w:basedOn w:val="411"/>
    <w:rsid w:val="00C80860"/>
    <w:pPr>
      <w:ind w:left="1702"/>
    </w:pPr>
  </w:style>
  <w:style w:type="paragraph" w:customStyle="1" w:styleId="412">
    <w:name w:val="箇条書き 41"/>
    <w:basedOn w:val="311"/>
    <w:rsid w:val="00C80860"/>
    <w:pPr>
      <w:ind w:left="1418"/>
    </w:pPr>
  </w:style>
  <w:style w:type="paragraph" w:customStyle="1" w:styleId="511">
    <w:name w:val="箇条書き 51"/>
    <w:basedOn w:val="412"/>
    <w:rsid w:val="00C80860"/>
    <w:pPr>
      <w:ind w:left="1702"/>
    </w:pPr>
  </w:style>
  <w:style w:type="paragraph" w:customStyle="1" w:styleId="1f3">
    <w:name w:val="コメント文字列1"/>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rsid w:val="00C80860"/>
    <w:rPr>
      <w:b/>
      <w:bCs/>
    </w:rPr>
  </w:style>
  <w:style w:type="paragraph" w:customStyle="1" w:styleId="1f5">
    <w:name w:val="見出しマップ1"/>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C8086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C8086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C80860"/>
    <w:pPr>
      <w:jc w:val="center"/>
    </w:pPr>
    <w:rPr>
      <w:b/>
      <w:bCs/>
    </w:rPr>
  </w:style>
  <w:style w:type="character" w:customStyle="1" w:styleId="WW8Num27z0">
    <w:name w:val="WW8Num27z0"/>
    <w:rsid w:val="00C80860"/>
    <w:rPr>
      <w:rFonts w:ascii="Arial" w:eastAsia="Times New Roman" w:hAnsi="Arial" w:cs="Arial"/>
    </w:rPr>
  </w:style>
  <w:style w:type="character" w:customStyle="1" w:styleId="WW8Num27z1">
    <w:name w:val="WW8Num27z1"/>
    <w:rsid w:val="00C80860"/>
    <w:rPr>
      <w:rFonts w:ascii="Courier New" w:hAnsi="Courier New" w:cs="Courier New"/>
    </w:rPr>
  </w:style>
  <w:style w:type="character" w:customStyle="1" w:styleId="WW8Num27z2">
    <w:name w:val="WW8Num27z2"/>
    <w:rsid w:val="00C80860"/>
    <w:rPr>
      <w:rFonts w:ascii="Wingdings" w:hAnsi="Wingdings"/>
    </w:rPr>
  </w:style>
  <w:style w:type="character" w:customStyle="1" w:styleId="WW8Num27z3">
    <w:name w:val="WW8Num27z3"/>
    <w:rsid w:val="00C80860"/>
    <w:rPr>
      <w:rFonts w:ascii="Symbol" w:hAnsi="Symbol"/>
    </w:rPr>
  </w:style>
  <w:style w:type="character" w:customStyle="1" w:styleId="WW8Num29z0">
    <w:name w:val="WW8Num29z0"/>
    <w:rsid w:val="00C80860"/>
    <w:rPr>
      <w:rFonts w:ascii="Times New Roman" w:eastAsia="ＭＳ 明朝" w:hAnsi="Times New Roman" w:cs="Times New Roman"/>
    </w:rPr>
  </w:style>
  <w:style w:type="character" w:customStyle="1" w:styleId="WW8Num29z1">
    <w:name w:val="WW8Num29z1"/>
    <w:rsid w:val="00C80860"/>
    <w:rPr>
      <w:rFonts w:ascii="Courier New" w:hAnsi="Courier New" w:cs="Courier New"/>
    </w:rPr>
  </w:style>
  <w:style w:type="character" w:customStyle="1" w:styleId="WW8Num29z2">
    <w:name w:val="WW8Num29z2"/>
    <w:rsid w:val="00C80860"/>
    <w:rPr>
      <w:rFonts w:ascii="Wingdings" w:hAnsi="Wingdings"/>
    </w:rPr>
  </w:style>
  <w:style w:type="character" w:customStyle="1" w:styleId="WW8Num29z3">
    <w:name w:val="WW8Num29z3"/>
    <w:rsid w:val="00C80860"/>
    <w:rPr>
      <w:rFonts w:ascii="Symbol" w:hAnsi="Symbol"/>
    </w:rPr>
  </w:style>
  <w:style w:type="character" w:customStyle="1" w:styleId="WW8Num31z0">
    <w:name w:val="WW8Num31z0"/>
    <w:rsid w:val="00C80860"/>
    <w:rPr>
      <w:rFonts w:ascii="Symbol" w:hAnsi="Symbol"/>
    </w:rPr>
  </w:style>
  <w:style w:type="character" w:customStyle="1" w:styleId="WW8Num31z1">
    <w:name w:val="WW8Num31z1"/>
    <w:rsid w:val="00C80860"/>
    <w:rPr>
      <w:rFonts w:ascii="Courier New" w:hAnsi="Courier New" w:cs="Courier New"/>
    </w:rPr>
  </w:style>
  <w:style w:type="character" w:customStyle="1" w:styleId="WW8Num31z2">
    <w:name w:val="WW8Num31z2"/>
    <w:rsid w:val="00C80860"/>
    <w:rPr>
      <w:rFonts w:ascii="Wingdings" w:hAnsi="Wingdings"/>
    </w:rPr>
  </w:style>
  <w:style w:type="character" w:customStyle="1" w:styleId="WW8Num34z2">
    <w:name w:val="WW8Num34z2"/>
    <w:rsid w:val="00C80860"/>
    <w:rPr>
      <w:rFonts w:ascii="Wingdings" w:hAnsi="Wingdings"/>
    </w:rPr>
  </w:style>
  <w:style w:type="character" w:customStyle="1" w:styleId="WW8Num34z3">
    <w:name w:val="WW8Num34z3"/>
    <w:rsid w:val="00C80860"/>
    <w:rPr>
      <w:rFonts w:ascii="Symbol" w:hAnsi="Symbol"/>
    </w:rPr>
  </w:style>
  <w:style w:type="character" w:customStyle="1" w:styleId="WW8Num37z0">
    <w:name w:val="WW8Num37z0"/>
    <w:rsid w:val="00C80860"/>
    <w:rPr>
      <w:rFonts w:ascii="Times New Roman" w:eastAsia="SimSun" w:hAnsi="Times New Roman" w:cs="Times New Roman"/>
    </w:rPr>
  </w:style>
  <w:style w:type="character" w:customStyle="1" w:styleId="WW8Num37z1">
    <w:name w:val="WW8Num37z1"/>
    <w:rsid w:val="00C80860"/>
    <w:rPr>
      <w:rFonts w:ascii="Wingdings" w:hAnsi="Wingdings"/>
    </w:rPr>
  </w:style>
  <w:style w:type="character" w:customStyle="1" w:styleId="WW8Num38z0">
    <w:name w:val="WW8Num38z0"/>
    <w:rsid w:val="00C80860"/>
    <w:rPr>
      <w:rFonts w:ascii="Times New Roman" w:eastAsia="SimSun" w:hAnsi="Times New Roman" w:cs="Times New Roman"/>
    </w:rPr>
  </w:style>
  <w:style w:type="character" w:customStyle="1" w:styleId="WW8Num38z1">
    <w:name w:val="WW8Num38z1"/>
    <w:rsid w:val="00C80860"/>
    <w:rPr>
      <w:rFonts w:ascii="Wingdings" w:hAnsi="Wingdings"/>
    </w:rPr>
  </w:style>
  <w:style w:type="character" w:customStyle="1" w:styleId="WW8Num41z0">
    <w:name w:val="WW8Num41z0"/>
    <w:rsid w:val="00C80860"/>
    <w:rPr>
      <w:rFonts w:ascii="Times New Roman" w:eastAsia="SimSun" w:hAnsi="Times New Roman" w:cs="Times New Roman"/>
    </w:rPr>
  </w:style>
  <w:style w:type="character" w:customStyle="1" w:styleId="WW8Num41z1">
    <w:name w:val="WW8Num41z1"/>
    <w:rsid w:val="00C80860"/>
    <w:rPr>
      <w:rFonts w:ascii="Wingdings" w:hAnsi="Wingdings"/>
    </w:rPr>
  </w:style>
  <w:style w:type="character" w:customStyle="1" w:styleId="WW8NumSt20z0">
    <w:name w:val="WW8NumSt20z0"/>
    <w:rsid w:val="00C80860"/>
    <w:rPr>
      <w:rFonts w:ascii="Geneva" w:hAnsi="Geneva"/>
    </w:rPr>
  </w:style>
  <w:style w:type="character" w:customStyle="1" w:styleId="DefaultParagraphFont1">
    <w:name w:val="Default Paragraph Font1"/>
    <w:rsid w:val="00C80860"/>
  </w:style>
  <w:style w:type="character" w:customStyle="1" w:styleId="CommentReference1">
    <w:name w:val="Comment Reference1"/>
    <w:rsid w:val="00C80860"/>
    <w:rPr>
      <w:sz w:val="16"/>
    </w:rPr>
  </w:style>
  <w:style w:type="paragraph" w:customStyle="1" w:styleId="ListBullet1">
    <w:name w:val="List Bullet1"/>
    <w:basedOn w:val="a1"/>
    <w:rsid w:val="00C8086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80860"/>
    <w:pPr>
      <w:tabs>
        <w:tab w:val="clear" w:pos="644"/>
        <w:tab w:val="num" w:pos="1494"/>
      </w:tabs>
      <w:ind w:left="851"/>
    </w:pPr>
  </w:style>
  <w:style w:type="paragraph" w:customStyle="1" w:styleId="ListBullet31">
    <w:name w:val="List Bullet 31"/>
    <w:basedOn w:val="ListBullet21"/>
    <w:rsid w:val="00C80860"/>
    <w:pPr>
      <w:ind w:left="1135"/>
    </w:pPr>
  </w:style>
  <w:style w:type="paragraph" w:customStyle="1" w:styleId="ListBullet41">
    <w:name w:val="List Bullet 41"/>
    <w:basedOn w:val="ListBullet31"/>
    <w:rsid w:val="00C80860"/>
    <w:pPr>
      <w:ind w:left="1418"/>
    </w:pPr>
  </w:style>
  <w:style w:type="paragraph" w:customStyle="1" w:styleId="ListBullet51">
    <w:name w:val="List Bullet 51"/>
    <w:basedOn w:val="ListBullet41"/>
    <w:rsid w:val="00C80860"/>
    <w:pPr>
      <w:ind w:left="1702"/>
    </w:pPr>
  </w:style>
  <w:style w:type="paragraph" w:customStyle="1" w:styleId="DocumentMap1">
    <w:name w:val="Document Map1"/>
    <w:basedOn w:val="a1"/>
    <w:rsid w:val="00C8086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C8086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C8086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C8086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80860"/>
    <w:pPr>
      <w:ind w:left="1418" w:hanging="284"/>
    </w:pPr>
  </w:style>
  <w:style w:type="paragraph" w:customStyle="1" w:styleId="ListNumber1">
    <w:name w:val="List Number1"/>
    <w:basedOn w:val="ac"/>
    <w:rsid w:val="00C8086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C80860"/>
    <w:pPr>
      <w:ind w:left="851" w:hanging="284"/>
    </w:pPr>
  </w:style>
  <w:style w:type="paragraph" w:customStyle="1" w:styleId="List21">
    <w:name w:val="List 21"/>
    <w:basedOn w:val="ac"/>
    <w:rsid w:val="00C8086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C80860"/>
    <w:pPr>
      <w:ind w:left="1702"/>
    </w:pPr>
  </w:style>
  <w:style w:type="paragraph" w:customStyle="1" w:styleId="BodyText21">
    <w:name w:val="Body Text 21"/>
    <w:basedOn w:val="a1"/>
    <w:rsid w:val="00C808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C808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C8086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C80860"/>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C80860"/>
  </w:style>
  <w:style w:type="character" w:customStyle="1" w:styleId="CharChar22">
    <w:name w:val="Char Char22"/>
    <w:rsid w:val="00C80860"/>
    <w:rPr>
      <w:rFonts w:ascii="Arial" w:hAnsi="Arial"/>
      <w:lang w:val="en-GB"/>
    </w:rPr>
  </w:style>
  <w:style w:type="paragraph" w:customStyle="1" w:styleId="numberedlist0">
    <w:name w:val="numbered list"/>
    <w:basedOn w:val="ab"/>
    <w:rsid w:val="00C808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808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rsid w:val="00C8086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rsid w:val="00C808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808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0860"/>
    <w:rPr>
      <w:rFonts w:ascii="Arial" w:hAnsi="Arial"/>
      <w:sz w:val="24"/>
      <w:lang w:val="en-GB" w:eastAsia="ja-JP" w:bidi="ar-SA"/>
    </w:rPr>
  </w:style>
  <w:style w:type="paragraph" w:customStyle="1" w:styleId="NormalAfter3pt">
    <w:name w:val="Normal + After:  3 pt"/>
    <w:basedOn w:val="a1"/>
    <w:rsid w:val="00C80860"/>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rsid w:val="00C80860"/>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08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086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0860"/>
    <w:rPr>
      <w:lang w:val="en-GB" w:eastAsia="ja-JP" w:bidi="ar-SA"/>
    </w:rPr>
  </w:style>
  <w:style w:type="character" w:customStyle="1" w:styleId="CarCar10">
    <w:name w:val="Car Car10"/>
    <w:rsid w:val="00C80860"/>
    <w:rPr>
      <w:rFonts w:ascii="Arial" w:hAnsi="Arial"/>
      <w:lang w:val="en-GB" w:eastAsia="ja-JP" w:bidi="ar-SA"/>
    </w:rPr>
  </w:style>
  <w:style w:type="paragraph" w:customStyle="1" w:styleId="Revision2">
    <w:name w:val="Revision2"/>
    <w:hidden/>
    <w:semiHidden/>
    <w:rsid w:val="00C80860"/>
    <w:rPr>
      <w:rFonts w:ascii="Times New Roman" w:eastAsia="ＭＳ 明朝" w:hAnsi="Times New Roman"/>
      <w:lang w:val="en-GB" w:eastAsia="en-US"/>
    </w:rPr>
  </w:style>
  <w:style w:type="paragraph" w:customStyle="1" w:styleId="ListParagraph1">
    <w:name w:val="List Paragraph1"/>
    <w:basedOn w:val="a1"/>
    <w:qFormat/>
    <w:rsid w:val="00C808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80860"/>
  </w:style>
  <w:style w:type="numbering" w:customStyle="1" w:styleId="NoList12">
    <w:name w:val="No List12"/>
    <w:next w:val="a4"/>
    <w:semiHidden/>
    <w:rsid w:val="00C80860"/>
  </w:style>
  <w:style w:type="numbering" w:customStyle="1" w:styleId="NoList22">
    <w:name w:val="No List22"/>
    <w:next w:val="a4"/>
    <w:semiHidden/>
    <w:rsid w:val="00C80860"/>
  </w:style>
  <w:style w:type="numbering" w:customStyle="1" w:styleId="NoList9">
    <w:name w:val="No List9"/>
    <w:next w:val="a4"/>
    <w:semiHidden/>
    <w:rsid w:val="00C80860"/>
  </w:style>
  <w:style w:type="numbering" w:customStyle="1" w:styleId="NoList13">
    <w:name w:val="No List13"/>
    <w:next w:val="a4"/>
    <w:semiHidden/>
    <w:rsid w:val="00C80860"/>
  </w:style>
  <w:style w:type="numbering" w:customStyle="1" w:styleId="NoList23">
    <w:name w:val="No List23"/>
    <w:next w:val="a4"/>
    <w:semiHidden/>
    <w:rsid w:val="00C80860"/>
  </w:style>
  <w:style w:type="numbering" w:customStyle="1" w:styleId="NoList10">
    <w:name w:val="No List10"/>
    <w:next w:val="a4"/>
    <w:semiHidden/>
    <w:rsid w:val="00C80860"/>
  </w:style>
  <w:style w:type="numbering" w:customStyle="1" w:styleId="NoList14">
    <w:name w:val="No List14"/>
    <w:next w:val="a4"/>
    <w:semiHidden/>
    <w:rsid w:val="00C80860"/>
  </w:style>
  <w:style w:type="character" w:customStyle="1" w:styleId="CharChar23">
    <w:name w:val="Char Char23"/>
    <w:rsid w:val="00C80860"/>
    <w:rPr>
      <w:rFonts w:ascii="Arial" w:hAnsi="Arial"/>
      <w:lang w:val="en-GB" w:eastAsia="en-US"/>
    </w:rPr>
  </w:style>
  <w:style w:type="numbering" w:customStyle="1" w:styleId="NoList24">
    <w:name w:val="No List24"/>
    <w:next w:val="a4"/>
    <w:semiHidden/>
    <w:rsid w:val="00C80860"/>
  </w:style>
  <w:style w:type="numbering" w:customStyle="1" w:styleId="NoList31">
    <w:name w:val="No List31"/>
    <w:next w:val="a4"/>
    <w:semiHidden/>
    <w:rsid w:val="00C80860"/>
  </w:style>
  <w:style w:type="numbering" w:customStyle="1" w:styleId="NoList41">
    <w:name w:val="No List41"/>
    <w:next w:val="a4"/>
    <w:semiHidden/>
    <w:rsid w:val="00C80860"/>
  </w:style>
  <w:style w:type="numbering" w:customStyle="1" w:styleId="NoList51">
    <w:name w:val="No List51"/>
    <w:next w:val="a4"/>
    <w:semiHidden/>
    <w:rsid w:val="00C80860"/>
  </w:style>
  <w:style w:type="paragraph" w:customStyle="1" w:styleId="Cell">
    <w:name w:val="Cell"/>
    <w:basedOn w:val="a1"/>
    <w:rsid w:val="00C8086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C80860"/>
    <w:rPr>
      <w:rFonts w:ascii="Arial" w:eastAsia="ＭＳ 明朝" w:hAnsi="Arial" w:cs="Arial"/>
      <w:b/>
      <w:bCs/>
      <w:lang w:val="en-GB" w:eastAsia="ja-JP"/>
    </w:rPr>
  </w:style>
  <w:style w:type="character" w:customStyle="1" w:styleId="B1C">
    <w:name w:val="B1 C"/>
    <w:rsid w:val="00C80860"/>
    <w:rPr>
      <w:lang w:val="en-GB" w:eastAsia="en-US" w:bidi="ar-SA"/>
    </w:rPr>
  </w:style>
  <w:style w:type="character" w:customStyle="1" w:styleId="Heading4C">
    <w:name w:val="Heading 4 C"/>
    <w:rsid w:val="00C80860"/>
    <w:rPr>
      <w:rFonts w:ascii="Arial" w:hAnsi="Arial"/>
      <w:sz w:val="24"/>
      <w:szCs w:val="28"/>
      <w:lang w:val="en-GB" w:eastAsia="en-US" w:bidi="ar-SA"/>
    </w:rPr>
  </w:style>
  <w:style w:type="character" w:customStyle="1" w:styleId="Titre3">
    <w:name w:val="Titre 3"/>
    <w:rsid w:val="00C80860"/>
    <w:rPr>
      <w:rFonts w:ascii="Arial" w:hAnsi="Arial"/>
      <w:sz w:val="28"/>
      <w:szCs w:val="28"/>
      <w:lang w:val="en-GB" w:eastAsia="en-GB"/>
    </w:rPr>
  </w:style>
  <w:style w:type="character" w:customStyle="1" w:styleId="B3c">
    <w:name w:val="B3 c"/>
    <w:rsid w:val="00C80860"/>
    <w:rPr>
      <w:lang w:val="en-GB" w:eastAsia="en-GB"/>
    </w:rPr>
  </w:style>
  <w:style w:type="character" w:customStyle="1" w:styleId="B2C">
    <w:name w:val="B2 C"/>
    <w:rsid w:val="00C80860"/>
    <w:rPr>
      <w:lang w:val="en-GB" w:eastAsia="en-GB"/>
    </w:rPr>
  </w:style>
  <w:style w:type="character" w:customStyle="1" w:styleId="H6C">
    <w:name w:val="H6 C"/>
    <w:rsid w:val="00C80860"/>
    <w:rPr>
      <w:rFonts w:ascii="Arial" w:eastAsia="Times New Roman" w:hAnsi="Arial"/>
      <w:sz w:val="22"/>
      <w:lang w:eastAsia="en-US"/>
    </w:rPr>
  </w:style>
  <w:style w:type="character" w:customStyle="1" w:styleId="h51">
    <w:name w:val="h5 1"/>
    <w:rsid w:val="00C80860"/>
    <w:rPr>
      <w:rFonts w:ascii="Arial" w:eastAsia="ＭＳ 明朝" w:hAnsi="Arial"/>
      <w:sz w:val="22"/>
      <w:lang w:val="en-GB" w:eastAsia="en-US" w:bidi="ar-SA"/>
    </w:rPr>
  </w:style>
  <w:style w:type="paragraph" w:customStyle="1" w:styleId="1f9">
    <w:name w:val="题注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80860"/>
  </w:style>
  <w:style w:type="numbering" w:customStyle="1" w:styleId="NoList15">
    <w:name w:val="No List15"/>
    <w:next w:val="a4"/>
    <w:semiHidden/>
    <w:rsid w:val="00C80860"/>
  </w:style>
  <w:style w:type="numbering" w:customStyle="1" w:styleId="NoList16">
    <w:name w:val="No List16"/>
    <w:next w:val="a4"/>
    <w:semiHidden/>
    <w:rsid w:val="00C808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0860"/>
    <w:rPr>
      <w:rFonts w:ascii="Arial" w:hAnsi="Arial"/>
      <w:sz w:val="24"/>
      <w:szCs w:val="28"/>
      <w:lang w:val="en-GB" w:eastAsia="en-US"/>
    </w:rPr>
  </w:style>
  <w:style w:type="character" w:customStyle="1" w:styleId="T1Char5">
    <w:name w:val="T1 Char5"/>
    <w:aliases w:val="Header 6 Char Char5"/>
    <w:rsid w:val="00C808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0860"/>
    <w:rPr>
      <w:rFonts w:ascii="Times New Roman" w:eastAsia="Times New Roman" w:hAnsi="Times New Roman"/>
    </w:rPr>
  </w:style>
  <w:style w:type="character" w:customStyle="1" w:styleId="Heading4Char1">
    <w:name w:val="Heading 4 Char1"/>
    <w:rsid w:val="00C8086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086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086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086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086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0860"/>
    <w:rPr>
      <w:rFonts w:ascii="Arial" w:eastAsia="ＭＳ 明朝" w:hAnsi="Arial"/>
      <w:sz w:val="22"/>
      <w:lang w:val="en-GB" w:eastAsia="en-US" w:bidi="ar-SA"/>
    </w:rPr>
  </w:style>
  <w:style w:type="character" w:customStyle="1" w:styleId="T1Car">
    <w:name w:val="T1 Car"/>
    <w:aliases w:val="Header 6 Car Car"/>
    <w:rsid w:val="00C80860"/>
    <w:rPr>
      <w:rFonts w:ascii="Arial" w:eastAsia="ＭＳ 明朝" w:hAnsi="Arial"/>
      <w:lang w:val="en-GB" w:eastAsia="en-US" w:bidi="ar-SA"/>
    </w:rPr>
  </w:style>
  <w:style w:type="character" w:customStyle="1" w:styleId="CarCar4">
    <w:name w:val="Car Car4"/>
    <w:rsid w:val="00C80860"/>
    <w:rPr>
      <w:rFonts w:ascii="Arial" w:eastAsia="ＭＳ 明朝" w:hAnsi="Arial"/>
      <w:lang w:val="en-GB" w:eastAsia="en-US" w:bidi="ar-SA"/>
    </w:rPr>
  </w:style>
  <w:style w:type="character" w:customStyle="1" w:styleId="CarCar8">
    <w:name w:val="Car Car8"/>
    <w:rsid w:val="00C80860"/>
    <w:rPr>
      <w:rFonts w:ascii="Arial" w:eastAsia="ＭＳ 明朝" w:hAnsi="Arial"/>
      <w:sz w:val="36"/>
      <w:lang w:val="en-GB" w:eastAsia="en-US" w:bidi="ar-SA"/>
    </w:rPr>
  </w:style>
  <w:style w:type="character" w:customStyle="1" w:styleId="CarCar3">
    <w:name w:val="Car Car3"/>
    <w:rsid w:val="00C80860"/>
    <w:rPr>
      <w:rFonts w:ascii="Arial" w:eastAsia="ＭＳ 明朝" w:hAnsi="Arial"/>
      <w:sz w:val="36"/>
      <w:lang w:val="en-GB" w:eastAsia="en-US" w:bidi="ar-SA"/>
    </w:rPr>
  </w:style>
  <w:style w:type="character" w:customStyle="1" w:styleId="CarCar7">
    <w:name w:val="Car Car7"/>
    <w:rsid w:val="00C8086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086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0860"/>
    <w:rPr>
      <w:b/>
      <w:lang w:val="en-GB" w:eastAsia="ja-JP" w:bidi="ar-SA"/>
    </w:rPr>
  </w:style>
  <w:style w:type="character" w:customStyle="1" w:styleId="CarCar6">
    <w:name w:val="Car Car6"/>
    <w:rsid w:val="00C808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0860"/>
    <w:rPr>
      <w:lang w:val="en-GB" w:eastAsia="ja-JP" w:bidi="ar-SA"/>
    </w:rPr>
  </w:style>
  <w:style w:type="character" w:customStyle="1" w:styleId="T1Char6">
    <w:name w:val="T1 Char6"/>
    <w:aliases w:val="Header 6 Char Char6"/>
    <w:rsid w:val="00C80860"/>
  </w:style>
  <w:style w:type="character" w:customStyle="1" w:styleId="capChar5">
    <w:name w:val="cap Char5"/>
    <w:aliases w:val="cap Char Char5,Caption Char Char4,Caption Char1 Char Char4,cap Char Char1 Char4,Caption Char Char1 Char Char4,cap Char2 Char Char Char4"/>
    <w:rsid w:val="00C80860"/>
    <w:rPr>
      <w:b/>
      <w:lang w:val="en-GB" w:eastAsia="en-US" w:bidi="ar-SA"/>
    </w:rPr>
  </w:style>
  <w:style w:type="paragraph" w:customStyle="1" w:styleId="b40">
    <w:name w:val="b4"/>
    <w:basedOn w:val="a1"/>
    <w:rsid w:val="00C80860"/>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C80860"/>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C808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08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08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0860"/>
    <w:rPr>
      <w:rFonts w:ascii="Arial" w:hAnsi="Arial"/>
      <w:sz w:val="22"/>
      <w:lang w:val="en-GB" w:eastAsia="en-GB" w:bidi="ar-SA"/>
    </w:rPr>
  </w:style>
  <w:style w:type="character" w:customStyle="1" w:styleId="T1Zchn">
    <w:name w:val="T1 Zchn"/>
    <w:aliases w:val="Header 6 Zchn Zchn"/>
    <w:rsid w:val="00C80860"/>
  </w:style>
  <w:style w:type="character" w:customStyle="1" w:styleId="capChar3">
    <w:name w:val="cap Char3"/>
    <w:aliases w:val="cap Char Char3,Caption Char Char2,Caption Char1 Char Char2,cap Char Char1 Char2,Caption Char Char1 Char Char2,cap Char2 Char Char Char2"/>
    <w:rsid w:val="00C80860"/>
    <w:rPr>
      <w:rFonts w:ascii="Times New Roman" w:eastAsia="Batang" w:hAnsi="Times New Roman"/>
      <w:b/>
      <w:lang w:val="en-GB"/>
    </w:rPr>
  </w:style>
  <w:style w:type="character" w:customStyle="1" w:styleId="Heading6Char2">
    <w:name w:val="Heading 6 Char2"/>
    <w:rsid w:val="00C80860"/>
  </w:style>
  <w:style w:type="character" w:customStyle="1" w:styleId="capChar4">
    <w:name w:val="cap Char4"/>
    <w:aliases w:val="cap Char Char4,Caption Char Char3,Caption Char1 Char Char3,cap Char Char1 Char3,Caption Char Char1 Char Char3,cap Char2 Char Char Char3"/>
    <w:rsid w:val="00C80860"/>
    <w:rPr>
      <w:rFonts w:ascii="Times New Roman" w:eastAsia="ＭＳ 明朝" w:hAnsi="Times New Roman"/>
      <w:b/>
      <w:lang w:val="en-GB"/>
    </w:rPr>
  </w:style>
  <w:style w:type="character" w:customStyle="1" w:styleId="T1Char8">
    <w:name w:val="T1 Char8"/>
    <w:aliases w:val="Header 6 Char Char7"/>
    <w:rsid w:val="00C808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08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0860"/>
    <w:rPr>
      <w:rFonts w:ascii="Arial" w:hAnsi="Arial"/>
      <w:sz w:val="24"/>
      <w:szCs w:val="28"/>
      <w:lang w:val="en-GB" w:eastAsia="en-US"/>
    </w:rPr>
  </w:style>
  <w:style w:type="character" w:customStyle="1" w:styleId="T1Char7">
    <w:name w:val="T1 Char7"/>
    <w:aliases w:val="Header 6 Char Char8"/>
    <w:rsid w:val="00C808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08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08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0860"/>
    <w:rPr>
      <w:rFonts w:ascii="Arial" w:hAnsi="Arial" w:cs="Arial"/>
      <w:sz w:val="24"/>
      <w:szCs w:val="24"/>
      <w:lang w:val="en-GB" w:eastAsia="en-US" w:bidi="he-IL"/>
    </w:rPr>
  </w:style>
  <w:style w:type="character" w:customStyle="1" w:styleId="T1Char9">
    <w:name w:val="T1 Char9"/>
    <w:aliases w:val="Header 6 Char Char9"/>
    <w:rsid w:val="00C80860"/>
    <w:rPr>
      <w:rFonts w:ascii="Arial" w:hAnsi="Arial" w:cs="Arial"/>
      <w:lang w:val="en-GB" w:eastAsia="en-US" w:bidi="he-IL"/>
    </w:rPr>
  </w:style>
  <w:style w:type="character" w:customStyle="1" w:styleId="36">
    <w:name w:val="一覧 3 (文字)"/>
    <w:link w:val="35"/>
    <w:rsid w:val="00C80860"/>
    <w:rPr>
      <w:rFonts w:ascii="Times New Roman" w:hAnsi="Times New Roman"/>
      <w:lang w:val="en-GB" w:eastAsia="en-US"/>
    </w:rPr>
  </w:style>
  <w:style w:type="paragraph" w:customStyle="1" w:styleId="CharChar3CharCharCharCharCharChar">
    <w:name w:val="Char Char3 Char Char Char Char Char Char"/>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80860"/>
    <w:rPr>
      <w:rFonts w:ascii="Arial" w:hAnsi="Arial"/>
      <w:lang w:val="en-GB" w:eastAsia="en-US" w:bidi="ar-SA"/>
    </w:rPr>
  </w:style>
  <w:style w:type="numbering" w:customStyle="1" w:styleId="111">
    <w:name w:val="无列表11"/>
    <w:next w:val="a4"/>
    <w:semiHidden/>
    <w:rsid w:val="00C80860"/>
  </w:style>
  <w:style w:type="paragraph" w:customStyle="1" w:styleId="2f3">
    <w:name w:val="无间隔2"/>
    <w:qFormat/>
    <w:rsid w:val="00C80860"/>
    <w:rPr>
      <w:rFonts w:ascii="Times New Roman" w:eastAsia="SimSun" w:hAnsi="Times New Roman"/>
      <w:lang w:val="en-GB" w:eastAsia="en-US"/>
    </w:rPr>
  </w:style>
  <w:style w:type="paragraph" w:customStyle="1" w:styleId="CarCar53">
    <w:name w:val="Car Car5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0860"/>
    <w:rPr>
      <w:b/>
      <w:lang w:val="en-GB" w:eastAsia="en-US" w:bidi="ar-SA"/>
    </w:rPr>
  </w:style>
  <w:style w:type="character" w:customStyle="1" w:styleId="CharChar13">
    <w:name w:val="Char Char13"/>
    <w:semiHidden/>
    <w:rsid w:val="00C80860"/>
    <w:rPr>
      <w:rFonts w:eastAsia="SimSun"/>
      <w:lang w:val="en-GB" w:eastAsia="en-US" w:bidi="ar-SA"/>
    </w:rPr>
  </w:style>
  <w:style w:type="character" w:customStyle="1" w:styleId="CharChar113">
    <w:name w:val="Char Char113"/>
    <w:rsid w:val="00C80860"/>
    <w:rPr>
      <w:rFonts w:ascii="Tahoma" w:eastAsia="SimSun" w:hAnsi="Tahoma" w:cs="Tahoma"/>
      <w:lang w:val="en-GB" w:eastAsia="en-US" w:bidi="ar-SA"/>
    </w:rPr>
  </w:style>
  <w:style w:type="paragraph" w:customStyle="1" w:styleId="Normal1">
    <w:name w:val="Normal 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C80860"/>
  </w:style>
  <w:style w:type="paragraph" w:customStyle="1" w:styleId="b21">
    <w:name w:val="b2"/>
    <w:basedOn w:val="a1"/>
    <w:rsid w:val="00C80860"/>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C80860"/>
  </w:style>
  <w:style w:type="character" w:customStyle="1" w:styleId="82">
    <w:name w:val="(文字) (文字)8"/>
    <w:rsid w:val="00C80860"/>
    <w:rPr>
      <w:rFonts w:ascii="Arial" w:eastAsia="ＭＳ 明朝" w:hAnsi="Arial"/>
      <w:lang w:val="en-GB" w:eastAsia="ar-SA" w:bidi="ar-SA"/>
    </w:rPr>
  </w:style>
  <w:style w:type="character" w:customStyle="1" w:styleId="73">
    <w:name w:val="(文字) (文字)7"/>
    <w:rsid w:val="00C80860"/>
    <w:rPr>
      <w:rFonts w:ascii="Arial" w:eastAsia="ＭＳ 明朝" w:hAnsi="Arial"/>
      <w:sz w:val="36"/>
      <w:lang w:val="en-GB" w:eastAsia="ar-SA" w:bidi="ar-SA"/>
    </w:rPr>
  </w:style>
  <w:style w:type="paragraph" w:customStyle="1" w:styleId="xl65">
    <w:name w:val="xl65"/>
    <w:basedOn w:val="a1"/>
    <w:rsid w:val="00C808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8086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8086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8086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8086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8086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8086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8086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8086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8086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8086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8086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8086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8086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808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808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808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808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808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C80860"/>
  </w:style>
  <w:style w:type="character" w:customStyle="1" w:styleId="EmailStyle97">
    <w:name w:val="EmailStyle97"/>
    <w:semiHidden/>
    <w:rsid w:val="00C80860"/>
    <w:rPr>
      <w:rFonts w:ascii="Arial" w:hAnsi="Arial" w:cs="Arial"/>
      <w:color w:val="auto"/>
      <w:sz w:val="20"/>
      <w:szCs w:val="20"/>
    </w:rPr>
  </w:style>
  <w:style w:type="character" w:customStyle="1" w:styleId="bt">
    <w:name w:val="bt (文字)"/>
    <w:rsid w:val="00C80860"/>
    <w:rPr>
      <w:rFonts w:eastAsia="ＭＳ 明朝"/>
      <w:lang w:val="en-GB" w:eastAsia="ar-SA" w:bidi="ar-SA"/>
    </w:rPr>
  </w:style>
  <w:style w:type="character" w:customStyle="1" w:styleId="FigureCaption1">
    <w:name w:val="Figure Caption1"/>
    <w:aliases w:val="fc Char1,Figure Caption Char Char"/>
    <w:rsid w:val="00C80860"/>
    <w:rPr>
      <w:rFonts w:ascii="Arial" w:eastAsia="????" w:hAnsi="Arial" w:cs="Arial"/>
      <w:color w:val="0000FF"/>
      <w:kern w:val="2"/>
      <w:lang w:val="en-US" w:eastAsia="en-US" w:bidi="ar-SA"/>
    </w:rPr>
  </w:style>
  <w:style w:type="paragraph" w:customStyle="1" w:styleId="DAText">
    <w:name w:val="DA_Text"/>
    <w:basedOn w:val="a1"/>
    <w:link w:val="DATextZchn"/>
    <w:rsid w:val="00C80860"/>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C80860"/>
    <w:rPr>
      <w:rFonts w:ascii="SimSun" w:eastAsia="SimSun" w:hAnsi="SimSun" w:hint="eastAsia"/>
      <w:lang w:val="en-GB" w:eastAsia="en-US" w:bidi="ar-SA"/>
    </w:rPr>
  </w:style>
  <w:style w:type="paragraph" w:customStyle="1" w:styleId="font6">
    <w:name w:val="font6"/>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rsid w:val="00C80860"/>
    <w:rPr>
      <w:rFonts w:ascii="Times New Roman" w:eastAsia="Batang" w:hAnsi="Times New Roman"/>
      <w:lang w:val="en-GB" w:eastAsia="en-US"/>
    </w:rPr>
  </w:style>
  <w:style w:type="character" w:customStyle="1" w:styleId="CharChar153">
    <w:name w:val="Char Char153"/>
    <w:rsid w:val="00C80860"/>
    <w:rPr>
      <w:rFonts w:ascii="Arial" w:hAnsi="Arial"/>
      <w:sz w:val="36"/>
      <w:lang w:val="en-GB"/>
    </w:rPr>
  </w:style>
  <w:style w:type="character" w:customStyle="1" w:styleId="hps">
    <w:name w:val="hps"/>
    <w:rsid w:val="00C80860"/>
  </w:style>
  <w:style w:type="paragraph" w:customStyle="1" w:styleId="font7">
    <w:name w:val="font7"/>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C80860"/>
    <w:rPr>
      <w:rFonts w:ascii="Times New Roman" w:eastAsia="Times New Roman" w:hAnsi="Times New Roman"/>
      <w:color w:val="000000"/>
      <w:lang w:eastAsia="x-none"/>
    </w:rPr>
  </w:style>
  <w:style w:type="character" w:customStyle="1" w:styleId="1fc">
    <w:name w:val="書式なし (文字)1"/>
    <w:rsid w:val="00C80860"/>
    <w:rPr>
      <w:rFonts w:ascii="ＭＳ 明朝" w:eastAsia="ＭＳ 明朝" w:hAnsi="Courier New" w:cs="Courier New" w:hint="eastAsia"/>
      <w:sz w:val="21"/>
      <w:szCs w:val="21"/>
      <w:lang w:val="en-GB" w:eastAsia="en-US"/>
    </w:rPr>
  </w:style>
  <w:style w:type="paragraph" w:customStyle="1" w:styleId="TTan">
    <w:name w:val="TTan"/>
    <w:basedOn w:val="FP"/>
    <w:qFormat/>
    <w:rsid w:val="00C8086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80860"/>
    <w:rPr>
      <w:rFonts w:ascii="Arial" w:hAnsi="Arial"/>
      <w:sz w:val="36"/>
      <w:lang w:val="en-GB" w:eastAsia="en-US" w:bidi="ar-SA"/>
    </w:rPr>
  </w:style>
  <w:style w:type="paragraph" w:customStyle="1" w:styleId="56">
    <w:name w:val="修订5"/>
    <w:hidden/>
    <w:semiHidden/>
    <w:rsid w:val="00C80860"/>
    <w:rPr>
      <w:rFonts w:ascii="Times New Roman" w:eastAsia="Batang" w:hAnsi="Times New Roman"/>
      <w:lang w:val="en-GB" w:eastAsia="en-US"/>
    </w:rPr>
  </w:style>
  <w:style w:type="character" w:customStyle="1" w:styleId="Char14">
    <w:name w:val="批注文字 Char1"/>
    <w:rsid w:val="00C80860"/>
    <w:rPr>
      <w:rFonts w:eastAsia="SimSun"/>
      <w:lang w:eastAsia="en-US"/>
    </w:rPr>
  </w:style>
  <w:style w:type="character" w:customStyle="1" w:styleId="Char20">
    <w:name w:val="批注主题 Char2"/>
    <w:rsid w:val="00C80860"/>
    <w:rPr>
      <w:rFonts w:eastAsia="SimSun"/>
      <w:b/>
      <w:bCs/>
      <w:lang w:eastAsia="en-US"/>
    </w:rPr>
  </w:style>
  <w:style w:type="character" w:customStyle="1" w:styleId="Char15">
    <w:name w:val="注释标题 Char1"/>
    <w:rsid w:val="00C80860"/>
    <w:rPr>
      <w:rFonts w:eastAsia="ＭＳ 明朝"/>
      <w:lang w:eastAsia="en-US"/>
    </w:rPr>
  </w:style>
  <w:style w:type="character" w:customStyle="1" w:styleId="9Char1">
    <w:name w:val="标题 9 Char1"/>
    <w:rsid w:val="00C80860"/>
    <w:rPr>
      <w:rFonts w:ascii="Arial" w:hAnsi="Arial"/>
      <w:sz w:val="36"/>
      <w:lang w:val="en-GB"/>
    </w:rPr>
  </w:style>
  <w:style w:type="character" w:customStyle="1" w:styleId="Char16">
    <w:name w:val="文档结构图 Char1"/>
    <w:semiHidden/>
    <w:rsid w:val="00C80860"/>
    <w:rPr>
      <w:rFonts w:ascii="Tahoma" w:hAnsi="Tahoma" w:cs="Tahoma"/>
      <w:shd w:val="clear" w:color="auto" w:fill="000080"/>
      <w:lang w:val="en-GB"/>
    </w:rPr>
  </w:style>
  <w:style w:type="character" w:customStyle="1" w:styleId="Char17">
    <w:name w:val="纯文本 Char1"/>
    <w:rsid w:val="00C80860"/>
    <w:rPr>
      <w:rFonts w:ascii="Courier New" w:eastAsia="SimSun" w:hAnsi="Courier New"/>
      <w:lang w:val="nb-NO"/>
    </w:rPr>
  </w:style>
  <w:style w:type="character" w:customStyle="1" w:styleId="Char18">
    <w:name w:val="批注框文本 Char1"/>
    <w:uiPriority w:val="99"/>
    <w:rsid w:val="00C80860"/>
    <w:rPr>
      <w:rFonts w:ascii="Tahoma" w:hAnsi="Tahoma" w:cs="Tahoma"/>
      <w:sz w:val="16"/>
      <w:szCs w:val="16"/>
      <w:lang w:val="en-GB"/>
    </w:rPr>
  </w:style>
  <w:style w:type="character" w:customStyle="1" w:styleId="Char19">
    <w:name w:val="尾注文本 Char1"/>
    <w:rsid w:val="00C80860"/>
    <w:rPr>
      <w:rFonts w:eastAsia="SimSun"/>
      <w:lang w:val="en-GB"/>
    </w:rPr>
  </w:style>
  <w:style w:type="character" w:customStyle="1" w:styleId="Char1a">
    <w:name w:val="正文文本缩进 Char1"/>
    <w:rsid w:val="00C80860"/>
    <w:rPr>
      <w:rFonts w:eastAsia="Batang"/>
      <w:lang w:val="en-GB"/>
    </w:rPr>
  </w:style>
  <w:style w:type="character" w:customStyle="1" w:styleId="2Char1">
    <w:name w:val="正文文本 2 Char1"/>
    <w:rsid w:val="00C80860"/>
    <w:rPr>
      <w:rFonts w:ascii="CG Times (WN)" w:eastAsia="Malgun Gothic" w:hAnsi="CG Times (WN)"/>
      <w:i/>
      <w:lang w:val="en-GB" w:eastAsia="ko-KR"/>
    </w:rPr>
  </w:style>
  <w:style w:type="character" w:customStyle="1" w:styleId="3Char1">
    <w:name w:val="正文文本 3 Char1"/>
    <w:rsid w:val="00C80860"/>
    <w:rPr>
      <w:rFonts w:ascii="CG Times (WN)" w:eastAsia="Osaka" w:hAnsi="CG Times (WN)"/>
      <w:color w:val="000000"/>
      <w:lang w:val="en-GB" w:eastAsia="ko-KR"/>
    </w:rPr>
  </w:style>
  <w:style w:type="character" w:customStyle="1" w:styleId="2Char10">
    <w:name w:val="正文文本缩进 2 Char1"/>
    <w:rsid w:val="00C80860"/>
    <w:rPr>
      <w:rFonts w:ascii="CG Times (WN)" w:eastAsia="ＭＳ 明朝" w:hAnsi="CG Times (WN)"/>
      <w:lang w:val="en-GB"/>
    </w:rPr>
  </w:style>
  <w:style w:type="character" w:customStyle="1" w:styleId="HTMLChar1">
    <w:name w:val="HTML 预设格式 Char1"/>
    <w:rsid w:val="00C80860"/>
    <w:rPr>
      <w:rFonts w:ascii="Courier New" w:eastAsia="ＭＳ 明朝" w:hAnsi="Courier New"/>
      <w:lang w:val="en-GB" w:eastAsia="x-none"/>
    </w:rPr>
  </w:style>
  <w:style w:type="paragraph" w:customStyle="1" w:styleId="3f">
    <w:name w:val="変更箇所3"/>
    <w:hidden/>
    <w:semiHidden/>
    <w:rsid w:val="00C80860"/>
    <w:rPr>
      <w:rFonts w:ascii="Times New Roman" w:eastAsia="ＭＳ 明朝" w:hAnsi="Times New Roman"/>
      <w:lang w:val="en-GB" w:eastAsia="en-US"/>
    </w:rPr>
  </w:style>
  <w:style w:type="paragraph" w:customStyle="1" w:styleId="2f5">
    <w:name w:val="変更箇所2"/>
    <w:hidden/>
    <w:semiHidden/>
    <w:rsid w:val="00C80860"/>
    <w:rPr>
      <w:rFonts w:ascii="Times New Roman" w:eastAsia="ＭＳ 明朝" w:hAnsi="Times New Roman"/>
      <w:lang w:val="en-GB" w:eastAsia="en-US"/>
    </w:rPr>
  </w:style>
  <w:style w:type="paragraph" w:customStyle="1" w:styleId="2f6">
    <w:name w:val="수정2"/>
    <w:hidden/>
    <w:semiHidden/>
    <w:rsid w:val="00C80860"/>
    <w:rPr>
      <w:rFonts w:ascii="Times New Roman" w:eastAsia="Batang" w:hAnsi="Times New Roman"/>
      <w:lang w:val="en-GB" w:eastAsia="en-US"/>
    </w:rPr>
  </w:style>
  <w:style w:type="character" w:customStyle="1" w:styleId="h410">
    <w:name w:val="h410"/>
    <w:rsid w:val="00C80860"/>
    <w:rPr>
      <w:rFonts w:ascii="Arial" w:hAnsi="Arial"/>
      <w:sz w:val="24"/>
      <w:lang w:val="en-GB"/>
    </w:rPr>
  </w:style>
  <w:style w:type="character" w:customStyle="1" w:styleId="h53">
    <w:name w:val="h53"/>
    <w:rsid w:val="00C80860"/>
    <w:rPr>
      <w:rFonts w:ascii="Arial" w:eastAsia="SimSun" w:hAnsi="Arial"/>
      <w:sz w:val="22"/>
      <w:lang w:val="en-GB" w:eastAsia="en-US" w:bidi="ar-SA"/>
    </w:rPr>
  </w:style>
  <w:style w:type="paragraph" w:customStyle="1" w:styleId="47">
    <w:name w:val="修订4"/>
    <w:hidden/>
    <w:semiHidden/>
    <w:rsid w:val="00C80860"/>
    <w:rPr>
      <w:rFonts w:ascii="Times New Roman" w:eastAsia="Batang" w:hAnsi="Times New Roman"/>
      <w:lang w:val="en-GB" w:eastAsia="en-US"/>
    </w:rPr>
  </w:style>
  <w:style w:type="paragraph" w:customStyle="1" w:styleId="font8">
    <w:name w:val="font8"/>
    <w:basedOn w:val="a1"/>
    <w:rsid w:val="00C808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rsid w:val="00C80860"/>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0860"/>
    <w:rPr>
      <w:rFonts w:ascii="Arial" w:hAnsi="Arial"/>
      <w:b/>
      <w:sz w:val="18"/>
      <w:lang w:val="en-GB" w:eastAsia="en-US"/>
    </w:rPr>
  </w:style>
  <w:style w:type="paragraph" w:customStyle="1" w:styleId="Verzeichnis91">
    <w:name w:val="Verzeichnis 91"/>
    <w:basedOn w:val="81"/>
    <w:rsid w:val="00C80860"/>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C80860"/>
    <w:pPr>
      <w:ind w:left="2269"/>
    </w:pPr>
    <w:rPr>
      <w:color w:val="000000"/>
    </w:rPr>
  </w:style>
  <w:style w:type="paragraph" w:customStyle="1" w:styleId="Es">
    <w:name w:val="Es"/>
    <w:basedOn w:val="B1"/>
    <w:rsid w:val="00C80860"/>
    <w:pPr>
      <w:overflowPunct w:val="0"/>
      <w:autoSpaceDE w:val="0"/>
      <w:autoSpaceDN w:val="0"/>
      <w:adjustRightInd w:val="0"/>
      <w:textAlignment w:val="baseline"/>
    </w:pPr>
    <w:rPr>
      <w:rFonts w:eastAsia="SimSun" w:cs="v4.2.0"/>
      <w:lang w:eastAsia="x-none"/>
    </w:rPr>
  </w:style>
  <w:style w:type="paragraph" w:customStyle="1" w:styleId="65">
    <w:name w:val="修订6"/>
    <w:hidden/>
    <w:semiHidden/>
    <w:rsid w:val="00C80860"/>
    <w:rPr>
      <w:rFonts w:ascii="Times New Roman" w:eastAsia="Batang" w:hAnsi="Times New Roman"/>
      <w:lang w:val="en-GB" w:eastAsia="en-US"/>
    </w:rPr>
  </w:style>
  <w:style w:type="paragraph" w:customStyle="1" w:styleId="3f0">
    <w:name w:val="无间隔3"/>
    <w:qFormat/>
    <w:rsid w:val="00C80860"/>
    <w:rPr>
      <w:rFonts w:ascii="Times New Roman" w:eastAsia="SimSun" w:hAnsi="Times New Roman"/>
      <w:lang w:val="en-GB" w:eastAsia="en-US"/>
    </w:rPr>
  </w:style>
  <w:style w:type="paragraph" w:customStyle="1" w:styleId="3f1">
    <w:name w:val="수정3"/>
    <w:hidden/>
    <w:semiHidden/>
    <w:rsid w:val="00C80860"/>
    <w:rPr>
      <w:rFonts w:ascii="Times New Roman" w:eastAsia="Batang" w:hAnsi="Times New Roman"/>
      <w:lang w:val="en-GB" w:eastAsia="en-US"/>
    </w:rPr>
  </w:style>
  <w:style w:type="character" w:customStyle="1" w:styleId="Char21">
    <w:name w:val="메모 주제 Char2"/>
    <w:rsid w:val="00C80860"/>
    <w:rPr>
      <w:rFonts w:ascii="Times New Roman" w:eastAsia="Times New Roman" w:hAnsi="Times New Roman"/>
      <w:b/>
      <w:bCs/>
      <w:lang w:val="en-GB" w:eastAsia="en-US"/>
    </w:rPr>
  </w:style>
  <w:style w:type="paragraph" w:customStyle="1" w:styleId="48">
    <w:name w:val="수정4"/>
    <w:hidden/>
    <w:semiHidden/>
    <w:rsid w:val="00C80860"/>
    <w:rPr>
      <w:rFonts w:ascii="Times New Roman" w:eastAsia="Batang" w:hAnsi="Times New Roman"/>
      <w:lang w:val="en-GB" w:eastAsia="en-US"/>
    </w:rPr>
  </w:style>
  <w:style w:type="character" w:customStyle="1" w:styleId="11BodyTextChar">
    <w:name w:val="11 BodyText Char"/>
    <w:link w:val="11BodyText"/>
    <w:rsid w:val="00C80860"/>
    <w:rPr>
      <w:rFonts w:ascii="Arial" w:eastAsia="Times New Roman" w:hAnsi="Arial"/>
      <w:color w:val="000000"/>
      <w:lang w:val="x-none" w:eastAsia="ja-JP"/>
    </w:rPr>
  </w:style>
  <w:style w:type="paragraph" w:customStyle="1" w:styleId="TableContent-Bulleted">
    <w:name w:val="Table Content - Bulleted"/>
    <w:basedOn w:val="a1"/>
    <w:rsid w:val="00C8086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8086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80860"/>
    <w:rPr>
      <w:sz w:val="13"/>
      <w:szCs w:val="13"/>
    </w:rPr>
  </w:style>
  <w:style w:type="character" w:customStyle="1" w:styleId="Absatz-Standardschriftart1">
    <w:name w:val="Absatz-Standardschriftart1"/>
    <w:rsid w:val="00C80860"/>
  </w:style>
  <w:style w:type="paragraph" w:customStyle="1" w:styleId="TTH">
    <w:name w:val="TTH"/>
    <w:basedOn w:val="a1"/>
    <w:rsid w:val="00C8086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C80860"/>
    <w:pPr>
      <w:tabs>
        <w:tab w:val="left" w:pos="426"/>
      </w:tabs>
    </w:pPr>
    <w:rPr>
      <w:rFonts w:ascii="Times New Roman" w:eastAsia="SimSun" w:hAnsi="Times New Roman"/>
      <w:lang w:val="en-GB" w:eastAsia="zh-CN"/>
    </w:rPr>
  </w:style>
  <w:style w:type="paragraph" w:customStyle="1" w:styleId="Headernonumber">
    <w:name w:val="Header_nonumber"/>
    <w:basedOn w:val="10"/>
    <w:rsid w:val="00C808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8086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808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8086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808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80860"/>
    <w:rPr>
      <w:sz w:val="24"/>
    </w:rPr>
  </w:style>
  <w:style w:type="table" w:customStyle="1" w:styleId="TableGrid4">
    <w:name w:val="Table Grid4"/>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0860"/>
    <w:rPr>
      <w:rFonts w:ascii="Times New Roman" w:eastAsia="Times New Roman" w:hAnsi="Times New Roman"/>
      <w:lang w:val="en-GB" w:eastAsia="en-GB"/>
    </w:rPr>
    <w:tblPr/>
  </w:style>
  <w:style w:type="table" w:customStyle="1" w:styleId="TableGrid21">
    <w:name w:val="Table Grid21"/>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80860"/>
    <w:rPr>
      <w:rFonts w:ascii="MingLiU" w:eastAsia="MingLiU" w:hAnsi="Courier New" w:cs="Courier New"/>
      <w:sz w:val="24"/>
      <w:szCs w:val="24"/>
      <w:lang w:val="en-GB" w:eastAsia="en-US"/>
    </w:rPr>
  </w:style>
  <w:style w:type="character" w:customStyle="1" w:styleId="1ff0">
    <w:name w:val="章節附註文字 字元1"/>
    <w:rsid w:val="00C808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0860"/>
    <w:rPr>
      <w:rFonts w:ascii="Arial" w:eastAsia="Times New Roman" w:hAnsi="Arial"/>
      <w:sz w:val="36"/>
      <w:lang w:val="en-GB" w:eastAsia="ja-JP" w:bidi="ar-SA"/>
    </w:rPr>
  </w:style>
  <w:style w:type="paragraph" w:customStyle="1" w:styleId="221">
    <w:name w:val="本文 22"/>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80860"/>
    <w:rPr>
      <w:rFonts w:eastAsia="Times New Roman"/>
      <w:b/>
      <w:bCs/>
      <w:lang w:val="en-GB"/>
    </w:rPr>
  </w:style>
  <w:style w:type="paragraph" w:customStyle="1" w:styleId="49">
    <w:name w:val="吹き出し4"/>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C80860"/>
  </w:style>
  <w:style w:type="character" w:customStyle="1" w:styleId="2f8">
    <w:name w:val="コメント参照2"/>
    <w:rsid w:val="00C80860"/>
    <w:rPr>
      <w:sz w:val="16"/>
    </w:rPr>
  </w:style>
  <w:style w:type="paragraph" w:customStyle="1" w:styleId="2f9">
    <w:name w:val="図表番号2"/>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rsid w:val="00C80860"/>
    <w:pPr>
      <w:ind w:left="851" w:hanging="284"/>
    </w:pPr>
  </w:style>
  <w:style w:type="paragraph" w:customStyle="1" w:styleId="2fb">
    <w:name w:val="箇条書き2"/>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rsid w:val="00C80860"/>
    <w:pPr>
      <w:tabs>
        <w:tab w:val="clear" w:pos="644"/>
        <w:tab w:val="num" w:pos="1494"/>
      </w:tabs>
      <w:ind w:left="851" w:hanging="284"/>
    </w:pPr>
  </w:style>
  <w:style w:type="paragraph" w:customStyle="1" w:styleId="322">
    <w:name w:val="箇条書き 32"/>
    <w:basedOn w:val="223"/>
    <w:rsid w:val="00C80860"/>
    <w:pPr>
      <w:ind w:left="1135"/>
    </w:pPr>
  </w:style>
  <w:style w:type="paragraph" w:customStyle="1" w:styleId="224">
    <w:name w:val="一覧 22"/>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rsid w:val="00C80860"/>
    <w:pPr>
      <w:ind w:left="1135"/>
    </w:pPr>
  </w:style>
  <w:style w:type="paragraph" w:customStyle="1" w:styleId="421">
    <w:name w:val="一覧 42"/>
    <w:basedOn w:val="323"/>
    <w:rsid w:val="00C80860"/>
    <w:pPr>
      <w:ind w:left="1418"/>
    </w:pPr>
  </w:style>
  <w:style w:type="paragraph" w:customStyle="1" w:styleId="520">
    <w:name w:val="一覧 52"/>
    <w:basedOn w:val="421"/>
    <w:rsid w:val="00C80860"/>
    <w:pPr>
      <w:ind w:left="1702"/>
    </w:pPr>
  </w:style>
  <w:style w:type="paragraph" w:customStyle="1" w:styleId="422">
    <w:name w:val="箇条書き 42"/>
    <w:basedOn w:val="322"/>
    <w:rsid w:val="00C80860"/>
    <w:pPr>
      <w:ind w:left="1418"/>
    </w:pPr>
  </w:style>
  <w:style w:type="paragraph" w:customStyle="1" w:styleId="521">
    <w:name w:val="箇条書き 52"/>
    <w:basedOn w:val="422"/>
    <w:rsid w:val="00C80860"/>
    <w:pPr>
      <w:ind w:left="1702"/>
    </w:pPr>
  </w:style>
  <w:style w:type="paragraph" w:customStyle="1" w:styleId="2fc">
    <w:name w:val="コメント文字列2"/>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C80860"/>
    <w:rPr>
      <w:b/>
      <w:bCs/>
    </w:rPr>
  </w:style>
  <w:style w:type="paragraph" w:customStyle="1" w:styleId="2fe">
    <w:name w:val="見出しマップ2"/>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0860"/>
    <w:rPr>
      <w:rFonts w:ascii="Arial" w:eastAsia="Times New Roman" w:hAnsi="Arial"/>
      <w:sz w:val="36"/>
      <w:lang w:val="en-GB"/>
    </w:rPr>
  </w:style>
  <w:style w:type="numbering" w:customStyle="1" w:styleId="NoList111">
    <w:name w:val="No List111"/>
    <w:next w:val="a4"/>
    <w:semiHidden/>
    <w:rsid w:val="00C80860"/>
  </w:style>
  <w:style w:type="paragraph" w:styleId="affff5">
    <w:name w:val="Subtitle"/>
    <w:basedOn w:val="a1"/>
    <w:next w:val="a1"/>
    <w:link w:val="affff6"/>
    <w:qFormat/>
    <w:rsid w:val="00C8086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C80860"/>
    <w:rPr>
      <w:rFonts w:ascii="Cambria" w:eastAsia="PMingLiU" w:hAnsi="Cambria"/>
      <w:i/>
      <w:iCs/>
      <w:sz w:val="24"/>
      <w:szCs w:val="24"/>
      <w:lang w:val="en-GB" w:eastAsia="en-GB"/>
    </w:rPr>
  </w:style>
  <w:style w:type="paragraph" w:styleId="affff7">
    <w:name w:val="No Spacing"/>
    <w:basedOn w:val="a1"/>
    <w:link w:val="affff8"/>
    <w:uiPriority w:val="1"/>
    <w:qFormat/>
    <w:rsid w:val="00C808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C80860"/>
    <w:rPr>
      <w:rFonts w:ascii="Arial" w:eastAsia="PMingLiU" w:hAnsi="Arial"/>
      <w:lang w:val="x-none" w:eastAsia="x-none"/>
    </w:rPr>
  </w:style>
  <w:style w:type="paragraph" w:styleId="affff9">
    <w:name w:val="Quote"/>
    <w:basedOn w:val="a1"/>
    <w:next w:val="a1"/>
    <w:link w:val="affffa"/>
    <w:uiPriority w:val="29"/>
    <w:qFormat/>
    <w:rsid w:val="00C8086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C80860"/>
    <w:rPr>
      <w:rFonts w:ascii="Arial" w:eastAsia="PMingLiU" w:hAnsi="Arial"/>
      <w:i/>
      <w:iCs/>
      <w:lang w:val="en-GB" w:eastAsia="en-GB"/>
    </w:rPr>
  </w:style>
  <w:style w:type="paragraph" w:styleId="2ff2">
    <w:name w:val="Intense Quote"/>
    <w:basedOn w:val="a1"/>
    <w:next w:val="a1"/>
    <w:link w:val="2ff3"/>
    <w:uiPriority w:val="30"/>
    <w:qFormat/>
    <w:rsid w:val="00C8086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C80860"/>
    <w:rPr>
      <w:rFonts w:ascii="Arial" w:eastAsia="PMingLiU" w:hAnsi="Arial"/>
      <w:b/>
      <w:bCs/>
      <w:i/>
      <w:iCs/>
      <w:color w:val="4F81BD"/>
      <w:lang w:val="en-GB" w:eastAsia="en-GB"/>
    </w:rPr>
  </w:style>
  <w:style w:type="character" w:styleId="affffb">
    <w:name w:val="Subtle Emphasis"/>
    <w:uiPriority w:val="19"/>
    <w:qFormat/>
    <w:rsid w:val="00C80860"/>
    <w:rPr>
      <w:i/>
      <w:iCs/>
      <w:color w:val="808080"/>
    </w:rPr>
  </w:style>
  <w:style w:type="character" w:styleId="2ff4">
    <w:name w:val="Intense Emphasis"/>
    <w:uiPriority w:val="21"/>
    <w:qFormat/>
    <w:rsid w:val="00C80860"/>
    <w:rPr>
      <w:b/>
      <w:bCs/>
      <w:i/>
      <w:iCs/>
      <w:color w:val="4F81BD"/>
    </w:rPr>
  </w:style>
  <w:style w:type="character" w:styleId="2ff5">
    <w:name w:val="Intense Reference"/>
    <w:uiPriority w:val="32"/>
    <w:qFormat/>
    <w:rsid w:val="00C80860"/>
    <w:rPr>
      <w:b/>
      <w:bCs/>
      <w:smallCaps/>
      <w:color w:val="C0504D"/>
      <w:spacing w:val="5"/>
      <w:u w:val="single"/>
    </w:rPr>
  </w:style>
  <w:style w:type="character" w:styleId="affffc">
    <w:name w:val="Book Title"/>
    <w:uiPriority w:val="33"/>
    <w:qFormat/>
    <w:rsid w:val="00C80860"/>
    <w:rPr>
      <w:b/>
      <w:bCs/>
      <w:smallCaps/>
      <w:spacing w:val="5"/>
    </w:rPr>
  </w:style>
  <w:style w:type="paragraph" w:styleId="affffd">
    <w:name w:val="TOC Heading"/>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8086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0860"/>
    <w:rPr>
      <w:rFonts w:ascii="Times New Roman" w:eastAsia="PMingLiU" w:hAnsi="Times New Roman"/>
      <w:lang w:val="x-none" w:eastAsia="x-none" w:bidi="en-US"/>
    </w:rPr>
  </w:style>
  <w:style w:type="paragraph" w:customStyle="1" w:styleId="Highlight">
    <w:name w:val="Highlight"/>
    <w:basedOn w:val="a1"/>
    <w:uiPriority w:val="99"/>
    <w:qFormat/>
    <w:rsid w:val="00C808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8086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80860"/>
    <w:pPr>
      <w:numPr>
        <w:numId w:val="0"/>
      </w:numPr>
      <w:spacing w:before="0"/>
    </w:pPr>
    <w:rPr>
      <w:szCs w:val="24"/>
      <w:lang w:val="fr-FR" w:eastAsia="fr-FR" w:bidi="ar-SA"/>
    </w:rPr>
  </w:style>
  <w:style w:type="paragraph" w:customStyle="1" w:styleId="StyleHeading5Firstline0cm">
    <w:name w:val="Style Heading 5 + First line:  0 cm"/>
    <w:basedOn w:val="5"/>
    <w:qFormat/>
    <w:rsid w:val="00C808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rsid w:val="00C8086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C80860"/>
    <w:rPr>
      <w:rFonts w:ascii="Times New Roman" w:eastAsia="Times New Roman" w:hAnsi="Times New Roman"/>
      <w:color w:val="000000"/>
      <w:sz w:val="16"/>
      <w:szCs w:val="16"/>
      <w:lang w:val="x-none" w:eastAsia="x-none"/>
    </w:rPr>
  </w:style>
  <w:style w:type="numbering" w:customStyle="1" w:styleId="Style1">
    <w:name w:val="Style1"/>
    <w:uiPriority w:val="99"/>
    <w:rsid w:val="00C80860"/>
  </w:style>
  <w:style w:type="table" w:customStyle="1" w:styleId="SGSTableBasic2">
    <w:name w:val="SGS Table Basic 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0860"/>
    <w:pPr>
      <w:numPr>
        <w:numId w:val="23"/>
      </w:numPr>
    </w:pPr>
  </w:style>
  <w:style w:type="table" w:styleId="1ff1">
    <w:name w:val="Table Colorful 1"/>
    <w:basedOn w:val="a3"/>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0860"/>
    <w:rPr>
      <w:rFonts w:ascii="Arial" w:hAnsi="Arial"/>
      <w:sz w:val="36"/>
      <w:lang w:val="en-GB" w:eastAsia="en-US"/>
    </w:rPr>
  </w:style>
  <w:style w:type="paragraph" w:customStyle="1" w:styleId="57">
    <w:name w:val="吹き出し5"/>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80860"/>
  </w:style>
  <w:style w:type="character" w:customStyle="1" w:styleId="3f4">
    <w:name w:val="コメント参照3"/>
    <w:rsid w:val="00C80860"/>
    <w:rPr>
      <w:sz w:val="16"/>
    </w:rPr>
  </w:style>
  <w:style w:type="paragraph" w:customStyle="1" w:styleId="3f5">
    <w:name w:val="図表番号3"/>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C80860"/>
    <w:pPr>
      <w:ind w:left="851" w:hanging="284"/>
    </w:pPr>
  </w:style>
  <w:style w:type="paragraph" w:customStyle="1" w:styleId="3f7">
    <w:name w:val="箇条書き3"/>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C80860"/>
    <w:pPr>
      <w:tabs>
        <w:tab w:val="clear" w:pos="644"/>
        <w:tab w:val="num" w:pos="1494"/>
      </w:tabs>
      <w:ind w:left="851" w:hanging="284"/>
    </w:pPr>
  </w:style>
  <w:style w:type="paragraph" w:customStyle="1" w:styleId="330">
    <w:name w:val="箇条書き 33"/>
    <w:basedOn w:val="231"/>
    <w:rsid w:val="00C80860"/>
    <w:pPr>
      <w:ind w:left="1135"/>
    </w:pPr>
  </w:style>
  <w:style w:type="paragraph" w:customStyle="1" w:styleId="232">
    <w:name w:val="一覧 23"/>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C80860"/>
    <w:pPr>
      <w:ind w:left="1135"/>
    </w:pPr>
  </w:style>
  <w:style w:type="paragraph" w:customStyle="1" w:styleId="430">
    <w:name w:val="一覧 43"/>
    <w:basedOn w:val="331"/>
    <w:rsid w:val="00C80860"/>
    <w:pPr>
      <w:ind w:left="1418"/>
    </w:pPr>
  </w:style>
  <w:style w:type="paragraph" w:customStyle="1" w:styleId="530">
    <w:name w:val="一覧 53"/>
    <w:basedOn w:val="430"/>
    <w:rsid w:val="00C80860"/>
    <w:pPr>
      <w:ind w:left="1702"/>
    </w:pPr>
  </w:style>
  <w:style w:type="paragraph" w:customStyle="1" w:styleId="431">
    <w:name w:val="箇条書き 43"/>
    <w:basedOn w:val="330"/>
    <w:rsid w:val="00C80860"/>
    <w:pPr>
      <w:ind w:left="1418"/>
    </w:pPr>
  </w:style>
  <w:style w:type="paragraph" w:customStyle="1" w:styleId="531">
    <w:name w:val="箇条書き 53"/>
    <w:basedOn w:val="431"/>
    <w:rsid w:val="00C80860"/>
  </w:style>
  <w:style w:type="paragraph" w:customStyle="1" w:styleId="3f8">
    <w:name w:val="コメント文字列3"/>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C80860"/>
    <w:rPr>
      <w:b/>
      <w:bCs/>
    </w:rPr>
  </w:style>
  <w:style w:type="paragraph" w:customStyle="1" w:styleId="3fa">
    <w:name w:val="見出しマップ3"/>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80860"/>
    <w:rPr>
      <w:rFonts w:ascii="Times New Roman" w:hAnsi="Times New Roman"/>
      <w:b/>
      <w:bCs/>
      <w:lang w:val="en-GB" w:eastAsia="en-US"/>
    </w:rPr>
  </w:style>
  <w:style w:type="character" w:customStyle="1" w:styleId="1ff2">
    <w:name w:val="吹き出し (文字)1"/>
    <w:uiPriority w:val="99"/>
    <w:semiHidden/>
    <w:rsid w:val="00C80860"/>
    <w:rPr>
      <w:rFonts w:ascii="ＭＳ 明朝" w:eastAsia="ＭＳ 明朝" w:hAnsi="Times New Roman"/>
      <w:sz w:val="18"/>
      <w:szCs w:val="18"/>
      <w:lang w:val="en-GB" w:eastAsia="en-US"/>
    </w:rPr>
  </w:style>
  <w:style w:type="character" w:customStyle="1" w:styleId="1ff3">
    <w:name w:val="見出しマップ (文字)1"/>
    <w:uiPriority w:val="99"/>
    <w:semiHidden/>
    <w:rsid w:val="00C80860"/>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0860"/>
    <w:rPr>
      <w:rFonts w:ascii="Times New Roman" w:eastAsia="Times New Roman" w:hAnsi="Times New Roman"/>
      <w:lang w:val="en-GB" w:eastAsia="en-US"/>
    </w:rPr>
  </w:style>
  <w:style w:type="character" w:customStyle="1" w:styleId="1ff5">
    <w:name w:val="コメント文字列 (文字)1"/>
    <w:uiPriority w:val="99"/>
    <w:semiHidden/>
    <w:rsid w:val="00C80860"/>
    <w:rPr>
      <w:rFonts w:ascii="Times New Roman" w:eastAsia="Times New Roman" w:hAnsi="Times New Roman"/>
      <w:lang w:val="en-GB" w:eastAsia="en-US"/>
    </w:rPr>
  </w:style>
  <w:style w:type="character" w:customStyle="1" w:styleId="1ff6">
    <w:name w:val="コメント内容 (文字)1"/>
    <w:uiPriority w:val="99"/>
    <w:semiHidden/>
    <w:rsid w:val="00C8086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808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0860"/>
    <w:rPr>
      <w:rFonts w:ascii="Arial" w:eastAsia="PMingLiU" w:hAnsi="Arial"/>
      <w:lang w:val="x-none" w:eastAsia="x-none"/>
    </w:rPr>
  </w:style>
  <w:style w:type="character" w:customStyle="1" w:styleId="ColorfulGrid-Accent1Char">
    <w:name w:val="Colorful Grid - Accent 1 Char"/>
    <w:link w:val="140"/>
    <w:uiPriority w:val="29"/>
    <w:rsid w:val="00C80860"/>
    <w:rPr>
      <w:rFonts w:ascii="Arial" w:eastAsia="PMingLiU" w:hAnsi="Arial"/>
      <w:i/>
      <w:iCs/>
      <w:color w:val="000000"/>
      <w:lang w:val="en-GB" w:eastAsia="en-US"/>
    </w:rPr>
  </w:style>
  <w:style w:type="character" w:customStyle="1" w:styleId="LightShading-Accent2Char">
    <w:name w:val="Light Shading - Accent 2 Char"/>
    <w:link w:val="1ff7"/>
    <w:uiPriority w:val="30"/>
    <w:rsid w:val="00C80860"/>
    <w:rPr>
      <w:rFonts w:ascii="Arial" w:eastAsia="PMingLiU" w:hAnsi="Arial"/>
      <w:b/>
      <w:bCs/>
      <w:i/>
      <w:iCs/>
      <w:color w:val="4F81BD"/>
      <w:lang w:val="en-GB" w:eastAsia="en-US"/>
    </w:rPr>
  </w:style>
  <w:style w:type="character" w:customStyle="1" w:styleId="PlainTable34">
    <w:name w:val="Plain Table 34"/>
    <w:uiPriority w:val="19"/>
    <w:qFormat/>
    <w:rsid w:val="00C80860"/>
    <w:rPr>
      <w:i/>
      <w:iCs/>
      <w:color w:val="808080"/>
    </w:rPr>
  </w:style>
  <w:style w:type="character" w:customStyle="1" w:styleId="PlainTable44">
    <w:name w:val="Plain Table 44"/>
    <w:uiPriority w:val="21"/>
    <w:qFormat/>
    <w:rsid w:val="00C80860"/>
    <w:rPr>
      <w:b/>
      <w:bCs/>
      <w:i/>
      <w:iCs/>
      <w:color w:val="4F81BD"/>
    </w:rPr>
  </w:style>
  <w:style w:type="character" w:customStyle="1" w:styleId="PlainTable54">
    <w:name w:val="Plain Table 54"/>
    <w:uiPriority w:val="31"/>
    <w:qFormat/>
    <w:rsid w:val="00C80860"/>
    <w:rPr>
      <w:smallCaps/>
      <w:color w:val="C0504D"/>
      <w:u w:val="single"/>
    </w:rPr>
  </w:style>
  <w:style w:type="character" w:customStyle="1" w:styleId="TableGridLight4">
    <w:name w:val="Table Grid Light4"/>
    <w:uiPriority w:val="32"/>
    <w:qFormat/>
    <w:rsid w:val="00C80860"/>
    <w:rPr>
      <w:b/>
      <w:bCs/>
      <w:smallCaps/>
      <w:color w:val="C0504D"/>
      <w:spacing w:val="5"/>
      <w:u w:val="single"/>
    </w:rPr>
  </w:style>
  <w:style w:type="paragraph" w:customStyle="1" w:styleId="Glossary">
    <w:name w:val="Glossary"/>
    <w:basedOn w:val="a1"/>
    <w:link w:val="GlossaryChar"/>
    <w:uiPriority w:val="99"/>
    <w:qFormat/>
    <w:rsid w:val="00C80860"/>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C80860"/>
  </w:style>
  <w:style w:type="table" w:styleId="140">
    <w:name w:val="Colorful Grid Accent 1"/>
    <w:basedOn w:val="a3"/>
    <w:link w:val="ColorfulGrid-Accent1Char"/>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C80860"/>
    <w:rPr>
      <w:rFonts w:ascii="Times New Roman" w:eastAsia="Times New Roman" w:hAnsi="Times New Roman"/>
      <w:lang w:val="en-GB"/>
    </w:rPr>
  </w:style>
  <w:style w:type="character" w:customStyle="1" w:styleId="1ff8">
    <w:name w:val="註解主旨 字元1"/>
    <w:rsid w:val="00C80860"/>
    <w:rPr>
      <w:b/>
      <w:bCs/>
      <w:lang w:val="en-GB" w:eastAsia="sv-SE"/>
    </w:rPr>
  </w:style>
  <w:style w:type="paragraph" w:customStyle="1" w:styleId="4a">
    <w:name w:val="无间隔4"/>
    <w:qFormat/>
    <w:rsid w:val="00C80860"/>
    <w:rPr>
      <w:rFonts w:ascii="Times New Roman" w:eastAsia="SimSun" w:hAnsi="Times New Roman"/>
      <w:lang w:val="en-GB" w:eastAsia="en-US"/>
    </w:rPr>
  </w:style>
  <w:style w:type="character" w:customStyle="1" w:styleId="NurTextZchn1">
    <w:name w:val="Nur Text Zchn1"/>
    <w:rsid w:val="00C80860"/>
    <w:rPr>
      <w:rFonts w:ascii="Courier New" w:hAnsi="Courier New" w:cs="Courier New"/>
      <w:lang w:val="en-GB" w:eastAsia="en-US"/>
    </w:rPr>
  </w:style>
  <w:style w:type="character" w:customStyle="1" w:styleId="EndnotentextZchn1">
    <w:name w:val="Endnotentext Zchn1"/>
    <w:rsid w:val="00C80860"/>
    <w:rPr>
      <w:rFonts w:ascii="Times New Roman" w:hAnsi="Times New Roman"/>
      <w:lang w:val="en-GB" w:eastAsia="en-US"/>
    </w:rPr>
  </w:style>
  <w:style w:type="paragraph" w:customStyle="1" w:styleId="xl63">
    <w:name w:val="xl63"/>
    <w:basedOn w:val="a1"/>
    <w:rsid w:val="00C808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80860"/>
    <w:rPr>
      <w:rFonts w:ascii="Times New Roman" w:eastAsia="SimSun" w:hAnsi="Times New Roman"/>
      <w:lang w:val="en-GB" w:eastAsia="en-US"/>
    </w:rPr>
  </w:style>
  <w:style w:type="paragraph" w:customStyle="1" w:styleId="66">
    <w:name w:val="吹き出し6"/>
    <w:basedOn w:val="a1"/>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C80860"/>
    <w:rPr>
      <w:rFonts w:ascii="Times New Roman" w:eastAsia="ＭＳ 明朝" w:hAnsi="Times New Roman"/>
      <w:lang w:val="en-GB" w:eastAsia="en-US"/>
    </w:rPr>
  </w:style>
  <w:style w:type="character" w:customStyle="1" w:styleId="4c">
    <w:name w:val="段落フォント4"/>
    <w:rsid w:val="00C80860"/>
  </w:style>
  <w:style w:type="character" w:customStyle="1" w:styleId="4d">
    <w:name w:val="コメント参照4"/>
    <w:rsid w:val="00C80860"/>
    <w:rPr>
      <w:sz w:val="16"/>
    </w:rPr>
  </w:style>
  <w:style w:type="paragraph" w:customStyle="1" w:styleId="4e">
    <w:name w:val="図表番号4"/>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rsid w:val="00C80860"/>
    <w:pPr>
      <w:ind w:left="851" w:hanging="284"/>
    </w:pPr>
  </w:style>
  <w:style w:type="paragraph" w:customStyle="1" w:styleId="4f0">
    <w:name w:val="箇条書き4"/>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rsid w:val="00C80860"/>
    <w:pPr>
      <w:tabs>
        <w:tab w:val="clear" w:pos="644"/>
        <w:tab w:val="num" w:pos="1494"/>
      </w:tabs>
      <w:ind w:left="851" w:hanging="284"/>
    </w:pPr>
  </w:style>
  <w:style w:type="paragraph" w:customStyle="1" w:styleId="340">
    <w:name w:val="箇条書き 34"/>
    <w:basedOn w:val="241"/>
    <w:rsid w:val="00C80860"/>
    <w:pPr>
      <w:ind w:left="1135"/>
    </w:pPr>
  </w:style>
  <w:style w:type="paragraph" w:customStyle="1" w:styleId="242">
    <w:name w:val="一覧 24"/>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C80860"/>
    <w:pPr>
      <w:ind w:left="1135"/>
    </w:pPr>
  </w:style>
  <w:style w:type="paragraph" w:customStyle="1" w:styleId="440">
    <w:name w:val="一覧 44"/>
    <w:basedOn w:val="341"/>
    <w:rsid w:val="00C80860"/>
    <w:pPr>
      <w:ind w:left="1418"/>
    </w:pPr>
  </w:style>
  <w:style w:type="paragraph" w:customStyle="1" w:styleId="540">
    <w:name w:val="一覧 54"/>
    <w:basedOn w:val="440"/>
    <w:rsid w:val="00C80860"/>
    <w:pPr>
      <w:ind w:left="1702"/>
    </w:pPr>
  </w:style>
  <w:style w:type="paragraph" w:customStyle="1" w:styleId="441">
    <w:name w:val="箇条書き 44"/>
    <w:basedOn w:val="340"/>
    <w:rsid w:val="00C80860"/>
    <w:pPr>
      <w:ind w:left="1418"/>
    </w:pPr>
  </w:style>
  <w:style w:type="paragraph" w:customStyle="1" w:styleId="541">
    <w:name w:val="箇条書き 54"/>
    <w:basedOn w:val="441"/>
    <w:rsid w:val="00C80860"/>
    <w:pPr>
      <w:ind w:left="1702"/>
    </w:pPr>
  </w:style>
  <w:style w:type="paragraph" w:customStyle="1" w:styleId="4f1">
    <w:name w:val="コメント文字列4"/>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C80860"/>
    <w:rPr>
      <w:b/>
      <w:bCs/>
    </w:rPr>
  </w:style>
  <w:style w:type="paragraph" w:customStyle="1" w:styleId="4f3">
    <w:name w:val="見出しマップ4"/>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80860"/>
    <w:rPr>
      <w:rFonts w:ascii="Malgun Gothic" w:hAnsi="Courier New" w:cs="Courier New"/>
      <w:lang w:val="en-GB" w:eastAsia="en-US"/>
    </w:rPr>
  </w:style>
  <w:style w:type="character" w:customStyle="1" w:styleId="Char1c">
    <w:name w:val="미주 텍스트 Char1"/>
    <w:uiPriority w:val="99"/>
    <w:semiHidden/>
    <w:rsid w:val="00C80860"/>
    <w:rPr>
      <w:rFonts w:ascii="Times New Roman" w:eastAsia="Times New Roman" w:hAnsi="Times New Roman"/>
      <w:lang w:val="en-GB" w:eastAsia="en-US"/>
    </w:rPr>
  </w:style>
  <w:style w:type="character" w:customStyle="1" w:styleId="Char1d">
    <w:name w:val="풍선 도움말 텍스트 Char1"/>
    <w:uiPriority w:val="99"/>
    <w:semiHidden/>
    <w:rsid w:val="00C808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80860"/>
    <w:rPr>
      <w:rFonts w:ascii="Malgun Gothic" w:eastAsia="Malgun Gothic" w:hAnsi="Times New Roman"/>
      <w:sz w:val="18"/>
      <w:szCs w:val="18"/>
      <w:lang w:val="en-GB" w:eastAsia="en-US"/>
    </w:rPr>
  </w:style>
  <w:style w:type="character" w:customStyle="1" w:styleId="Char1f">
    <w:name w:val="각주 텍스트 Char1"/>
    <w:uiPriority w:val="99"/>
    <w:semiHidden/>
    <w:rsid w:val="00C80860"/>
    <w:rPr>
      <w:rFonts w:ascii="Times New Roman" w:eastAsia="Times New Roman" w:hAnsi="Times New Roman"/>
      <w:lang w:val="en-GB" w:eastAsia="en-US"/>
    </w:rPr>
  </w:style>
  <w:style w:type="character" w:customStyle="1" w:styleId="Char1f0">
    <w:name w:val="메모 텍스트 Char1"/>
    <w:uiPriority w:val="99"/>
    <w:semiHidden/>
    <w:rsid w:val="00C80860"/>
    <w:rPr>
      <w:rFonts w:ascii="Times New Roman" w:eastAsia="Times New Roman" w:hAnsi="Times New Roman"/>
      <w:lang w:val="en-GB" w:eastAsia="en-US"/>
    </w:rPr>
  </w:style>
  <w:style w:type="character" w:customStyle="1" w:styleId="Char1f1">
    <w:name w:val="메모 주제 Char1"/>
    <w:uiPriority w:val="99"/>
    <w:semiHidden/>
    <w:rsid w:val="00C80860"/>
    <w:rPr>
      <w:rFonts w:ascii="Times New Roman" w:eastAsia="Times New Roman" w:hAnsi="Times New Roman"/>
      <w:b/>
      <w:bCs/>
      <w:lang w:val="en-GB" w:eastAsia="en-US"/>
    </w:rPr>
  </w:style>
  <w:style w:type="numbering" w:customStyle="1" w:styleId="NoList17">
    <w:name w:val="No List17"/>
    <w:next w:val="a4"/>
    <w:uiPriority w:val="99"/>
    <w:semiHidden/>
    <w:unhideWhenUsed/>
    <w:rsid w:val="00C80860"/>
  </w:style>
  <w:style w:type="table" w:customStyle="1" w:styleId="ColorfulGrid-Accent11">
    <w:name w:val="Colorful Grid - Accent 11"/>
    <w:basedOn w:val="a3"/>
    <w:next w:val="140"/>
    <w:uiPriority w:val="29"/>
    <w:rsid w:val="00C808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C808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808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808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08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08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0860"/>
    <w:rPr>
      <w:rFonts w:ascii="Times New Roman" w:eastAsia="PMingLiU" w:hAnsi="Times New Roman"/>
      <w:lang w:val="en-GB" w:eastAsia="en-GB"/>
    </w:rPr>
    <w:tblPr>
      <w:tblInd w:w="0" w:type="nil"/>
    </w:tblPr>
  </w:style>
  <w:style w:type="table" w:customStyle="1" w:styleId="TableGrid111">
    <w:name w:val="Table Grid11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08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08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0860"/>
    <w:pPr>
      <w:numPr>
        <w:numId w:val="25"/>
      </w:numPr>
    </w:pPr>
  </w:style>
  <w:style w:type="numbering" w:customStyle="1" w:styleId="Style11">
    <w:name w:val="Style11"/>
    <w:uiPriority w:val="99"/>
    <w:rsid w:val="00C80860"/>
    <w:pPr>
      <w:numPr>
        <w:numId w:val="19"/>
      </w:numPr>
    </w:pPr>
  </w:style>
  <w:style w:type="character" w:customStyle="1" w:styleId="Absatz-Standardschriftart3">
    <w:name w:val="Absatz-Standardschriftart3"/>
    <w:rsid w:val="00C80860"/>
  </w:style>
  <w:style w:type="character" w:customStyle="1" w:styleId="CommentSubjectChar4">
    <w:name w:val="Comment Subject Char4"/>
    <w:rsid w:val="00C80860"/>
    <w:rPr>
      <w:rFonts w:ascii="Times New Roman" w:hAnsi="Times New Roman"/>
      <w:b/>
      <w:bCs/>
      <w:lang w:val="en-GB" w:eastAsia="en-US"/>
    </w:rPr>
  </w:style>
  <w:style w:type="character" w:customStyle="1" w:styleId="Char3">
    <w:name w:val="메모 주제 Char"/>
    <w:rsid w:val="00C80860"/>
    <w:rPr>
      <w:rFonts w:ascii="Times New Roman" w:hAnsi="Times New Roman"/>
      <w:b/>
      <w:bCs/>
      <w:lang w:val="en-GB" w:eastAsia="en-US"/>
    </w:rPr>
  </w:style>
  <w:style w:type="character" w:customStyle="1" w:styleId="Char4">
    <w:name w:val="批注主题 Char"/>
    <w:qFormat/>
    <w:rsid w:val="00C8086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086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0860"/>
    <w:rPr>
      <w:rFonts w:ascii="Times New Roman" w:hAnsi="Times New Roman"/>
      <w:b/>
      <w:lang w:val="en-GB" w:eastAsia="x-none"/>
    </w:rPr>
  </w:style>
  <w:style w:type="character" w:customStyle="1" w:styleId="GridTable1Light4">
    <w:name w:val="Grid Table 1 Light4"/>
    <w:uiPriority w:val="33"/>
    <w:qFormat/>
    <w:rsid w:val="00C80860"/>
    <w:rPr>
      <w:b/>
      <w:bCs/>
      <w:smallCaps/>
      <w:spacing w:val="5"/>
    </w:rPr>
  </w:style>
  <w:style w:type="character" w:customStyle="1" w:styleId="PlainTable31">
    <w:name w:val="Plain Table 31"/>
    <w:uiPriority w:val="19"/>
    <w:qFormat/>
    <w:rsid w:val="00C80860"/>
    <w:rPr>
      <w:i/>
      <w:iCs/>
      <w:color w:val="808080"/>
    </w:rPr>
  </w:style>
  <w:style w:type="character" w:customStyle="1" w:styleId="PlainTable41">
    <w:name w:val="Plain Table 41"/>
    <w:uiPriority w:val="21"/>
    <w:qFormat/>
    <w:rsid w:val="00C80860"/>
    <w:rPr>
      <w:b/>
      <w:bCs/>
      <w:i/>
      <w:iCs/>
      <w:color w:val="4F81BD"/>
    </w:rPr>
  </w:style>
  <w:style w:type="character" w:customStyle="1" w:styleId="PlainTable51">
    <w:name w:val="Plain Table 51"/>
    <w:uiPriority w:val="31"/>
    <w:qFormat/>
    <w:rsid w:val="00C80860"/>
    <w:rPr>
      <w:smallCaps/>
      <w:color w:val="C0504D"/>
      <w:u w:val="single"/>
    </w:rPr>
  </w:style>
  <w:style w:type="character" w:customStyle="1" w:styleId="TableGridLight1">
    <w:name w:val="Table Grid Light1"/>
    <w:uiPriority w:val="32"/>
    <w:qFormat/>
    <w:rsid w:val="00C80860"/>
    <w:rPr>
      <w:b/>
      <w:bCs/>
      <w:smallCaps/>
      <w:color w:val="C0504D"/>
      <w:spacing w:val="5"/>
      <w:u w:val="single"/>
    </w:rPr>
  </w:style>
  <w:style w:type="paragraph" w:customStyle="1" w:styleId="GridTable34">
    <w:name w:val="Grid Table 34"/>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C80860"/>
  </w:style>
  <w:style w:type="numbering" w:customStyle="1" w:styleId="122">
    <w:name w:val="无列表12"/>
    <w:next w:val="a4"/>
    <w:semiHidden/>
    <w:rsid w:val="00C80860"/>
  </w:style>
  <w:style w:type="numbering" w:customStyle="1" w:styleId="NoList18">
    <w:name w:val="No List18"/>
    <w:next w:val="a4"/>
    <w:semiHidden/>
    <w:rsid w:val="00C808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0860"/>
    <w:rPr>
      <w:rFonts w:ascii="Arial" w:eastAsia="ＭＳ ゴシック" w:hAnsi="Arial" w:cs="Times New Roman"/>
      <w:lang w:val="en-GB" w:eastAsia="en-US"/>
    </w:rPr>
  </w:style>
  <w:style w:type="character" w:customStyle="1" w:styleId="PlainTable32">
    <w:name w:val="Plain Table 32"/>
    <w:uiPriority w:val="19"/>
    <w:qFormat/>
    <w:rsid w:val="00C80860"/>
    <w:rPr>
      <w:i/>
      <w:iCs/>
      <w:color w:val="808080"/>
    </w:rPr>
  </w:style>
  <w:style w:type="character" w:customStyle="1" w:styleId="PlainTable42">
    <w:name w:val="Plain Table 42"/>
    <w:uiPriority w:val="21"/>
    <w:qFormat/>
    <w:rsid w:val="00C80860"/>
    <w:rPr>
      <w:b/>
      <w:bCs/>
      <w:i/>
      <w:iCs/>
      <w:color w:val="4F81BD"/>
    </w:rPr>
  </w:style>
  <w:style w:type="character" w:customStyle="1" w:styleId="PlainTable52">
    <w:name w:val="Plain Table 52"/>
    <w:uiPriority w:val="31"/>
    <w:qFormat/>
    <w:rsid w:val="00C80860"/>
    <w:rPr>
      <w:smallCaps/>
      <w:color w:val="C0504D"/>
      <w:u w:val="single"/>
    </w:rPr>
  </w:style>
  <w:style w:type="character" w:customStyle="1" w:styleId="TableGridLight2">
    <w:name w:val="Table Grid Light2"/>
    <w:uiPriority w:val="32"/>
    <w:qFormat/>
    <w:rsid w:val="00C80860"/>
    <w:rPr>
      <w:b/>
      <w:bCs/>
      <w:smallCaps/>
      <w:color w:val="C0504D"/>
      <w:spacing w:val="5"/>
      <w:u w:val="single"/>
    </w:rPr>
  </w:style>
  <w:style w:type="character" w:customStyle="1" w:styleId="Absatz-Standardschriftart5">
    <w:name w:val="Absatz-Standardschriftart5"/>
    <w:rsid w:val="00C80860"/>
  </w:style>
  <w:style w:type="character" w:customStyle="1" w:styleId="GridTable1Light1">
    <w:name w:val="Grid Table 1 Light1"/>
    <w:uiPriority w:val="33"/>
    <w:qFormat/>
    <w:rsid w:val="00C80860"/>
    <w:rPr>
      <w:b/>
      <w:bCs/>
      <w:smallCaps/>
      <w:spacing w:val="5"/>
    </w:rPr>
  </w:style>
  <w:style w:type="paragraph" w:customStyle="1" w:styleId="GridTable31">
    <w:name w:val="Grid Table 31"/>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0860"/>
    <w:rPr>
      <w:i/>
      <w:iCs/>
      <w:color w:val="808080"/>
    </w:rPr>
  </w:style>
  <w:style w:type="character" w:customStyle="1" w:styleId="PlainTable43">
    <w:name w:val="Plain Table 43"/>
    <w:uiPriority w:val="21"/>
    <w:qFormat/>
    <w:rsid w:val="00C80860"/>
    <w:rPr>
      <w:b/>
      <w:bCs/>
      <w:i/>
      <w:iCs/>
      <w:color w:val="4F81BD"/>
    </w:rPr>
  </w:style>
  <w:style w:type="character" w:customStyle="1" w:styleId="PlainTable53">
    <w:name w:val="Plain Table 53"/>
    <w:uiPriority w:val="31"/>
    <w:qFormat/>
    <w:rsid w:val="00C80860"/>
    <w:rPr>
      <w:smallCaps/>
      <w:color w:val="C0504D"/>
      <w:u w:val="single"/>
    </w:rPr>
  </w:style>
  <w:style w:type="character" w:customStyle="1" w:styleId="TableGridLight3">
    <w:name w:val="Table Grid Light3"/>
    <w:uiPriority w:val="32"/>
    <w:qFormat/>
    <w:rsid w:val="00C80860"/>
    <w:rPr>
      <w:b/>
      <w:bCs/>
      <w:smallCaps/>
      <w:color w:val="C0504D"/>
      <w:spacing w:val="5"/>
      <w:u w:val="single"/>
    </w:rPr>
  </w:style>
  <w:style w:type="character" w:customStyle="1" w:styleId="GridTable1Light2">
    <w:name w:val="Grid Table 1 Light2"/>
    <w:uiPriority w:val="33"/>
    <w:qFormat/>
    <w:rsid w:val="00C80860"/>
    <w:rPr>
      <w:b/>
      <w:bCs/>
      <w:smallCaps/>
      <w:spacing w:val="5"/>
    </w:rPr>
  </w:style>
  <w:style w:type="paragraph" w:customStyle="1" w:styleId="GridTable32">
    <w:name w:val="Grid Table 32"/>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C808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C808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C80860"/>
    <w:rPr>
      <w:b/>
      <w:bCs/>
      <w:smallCaps/>
      <w:spacing w:val="5"/>
    </w:rPr>
  </w:style>
  <w:style w:type="character" w:customStyle="1" w:styleId="KommentarthemaZchn">
    <w:name w:val="Kommentarthema Zchn"/>
    <w:rsid w:val="00C80860"/>
    <w:rPr>
      <w:b/>
      <w:bCs/>
      <w:lang w:val="en-GB" w:eastAsia="en-US" w:bidi="ar-SA"/>
    </w:rPr>
  </w:style>
  <w:style w:type="paragraph" w:customStyle="1" w:styleId="afffff">
    <w:name w:val="修订"/>
    <w:hidden/>
    <w:semiHidden/>
    <w:rsid w:val="00C80860"/>
    <w:rPr>
      <w:rFonts w:ascii="Times New Roman" w:eastAsia="Batang" w:hAnsi="Times New Roman"/>
      <w:lang w:val="en-GB" w:eastAsia="en-US"/>
    </w:rPr>
  </w:style>
  <w:style w:type="paragraph" w:customStyle="1" w:styleId="afffff0">
    <w:name w:val="无间隔"/>
    <w:qFormat/>
    <w:rsid w:val="00C80860"/>
    <w:rPr>
      <w:rFonts w:ascii="Times New Roman" w:eastAsia="SimSun" w:hAnsi="Times New Roman"/>
      <w:lang w:val="en-GB" w:eastAsia="en-US"/>
    </w:rPr>
  </w:style>
  <w:style w:type="character" w:customStyle="1" w:styleId="afffff1">
    <w:name w:val="コメント内容 (文字)"/>
    <w:rsid w:val="00C808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0860"/>
    <w:rPr>
      <w:rFonts w:ascii="Arial" w:hAnsi="Arial"/>
      <w:sz w:val="36"/>
      <w:lang w:val="en-GB" w:eastAsia="en-US"/>
    </w:rPr>
  </w:style>
  <w:style w:type="character" w:customStyle="1" w:styleId="UnresolvedMention4">
    <w:name w:val="Unresolved Mention4"/>
    <w:uiPriority w:val="99"/>
    <w:unhideWhenUsed/>
    <w:rsid w:val="00C80860"/>
    <w:rPr>
      <w:color w:val="808080"/>
      <w:shd w:val="clear" w:color="auto" w:fill="E6E6E6"/>
    </w:rPr>
  </w:style>
  <w:style w:type="character" w:customStyle="1" w:styleId="MediumShading1-Accent1Char">
    <w:name w:val="Medium Shading 1 - Accent 1 Char"/>
    <w:link w:val="4f7"/>
    <w:uiPriority w:val="1"/>
    <w:rsid w:val="00C80860"/>
    <w:rPr>
      <w:rFonts w:ascii="Arial" w:eastAsia="PMingLiU" w:hAnsi="Arial"/>
      <w:lang w:val="x-none" w:eastAsia="x-none"/>
    </w:rPr>
  </w:style>
  <w:style w:type="character" w:customStyle="1" w:styleId="MediumGrid2-Accent2Char">
    <w:name w:val="Medium Grid 2 - Accent 2 Char"/>
    <w:link w:val="93"/>
    <w:uiPriority w:val="29"/>
    <w:rsid w:val="00C80860"/>
    <w:rPr>
      <w:rFonts w:ascii="Arial" w:eastAsia="PMingLiU" w:hAnsi="Arial"/>
      <w:i/>
      <w:iCs/>
      <w:color w:val="000000"/>
      <w:lang w:val="en-GB" w:eastAsia="en-GB"/>
    </w:rPr>
  </w:style>
  <w:style w:type="character" w:customStyle="1" w:styleId="MediumGrid3-Accent2Char">
    <w:name w:val="Medium Grid 3 - Accent 2 Char"/>
    <w:link w:val="100"/>
    <w:uiPriority w:val="30"/>
    <w:rsid w:val="00C80860"/>
    <w:rPr>
      <w:rFonts w:ascii="Arial" w:eastAsia="PMingLiU" w:hAnsi="Arial"/>
      <w:b/>
      <w:bCs/>
      <w:i/>
      <w:iCs/>
      <w:color w:val="4F81BD"/>
      <w:lang w:val="en-GB" w:eastAsia="en-GB"/>
    </w:rPr>
  </w:style>
  <w:style w:type="table" w:styleId="4f8">
    <w:name w:val="Medium Shading 1 Accent 3"/>
    <w:basedOn w:val="a3"/>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C80860"/>
    <w:rPr>
      <w:rFonts w:ascii="Times New Roman" w:eastAsia="Batang" w:hAnsi="Times New Roman"/>
      <w:lang w:val="en-GB" w:eastAsia="en-US"/>
    </w:rPr>
  </w:style>
  <w:style w:type="paragraph" w:customStyle="1" w:styleId="74">
    <w:name w:val="无间隔7"/>
    <w:qFormat/>
    <w:rsid w:val="00C80860"/>
    <w:rPr>
      <w:rFonts w:ascii="Times New Roman" w:eastAsia="SimSun" w:hAnsi="Times New Roman"/>
      <w:lang w:val="en-GB" w:eastAsia="en-US"/>
    </w:rPr>
  </w:style>
  <w:style w:type="table" w:styleId="4f7">
    <w:name w:val="Medium Shading 1 Accent 1"/>
    <w:basedOn w:val="a3"/>
    <w:link w:val="MediumShading1-Accent1Char"/>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808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808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80860"/>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C80860"/>
    <w:rPr>
      <w:rFonts w:ascii="Calibri" w:eastAsia="Calibri" w:hAnsi="Calibri"/>
      <w:sz w:val="22"/>
      <w:szCs w:val="22"/>
      <w:lang w:val="en-US" w:eastAsia="en-GB"/>
    </w:rPr>
  </w:style>
  <w:style w:type="character" w:customStyle="1" w:styleId="Char22">
    <w:name w:val="日期 Char2"/>
    <w:rsid w:val="00C80860"/>
    <w:rPr>
      <w:lang w:val="en-GB" w:eastAsia="x-none"/>
    </w:rPr>
  </w:style>
  <w:style w:type="paragraph" w:customStyle="1" w:styleId="Char23">
    <w:name w:val="(文字) (文字)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80860"/>
    <w:rPr>
      <w:color w:val="808080"/>
    </w:rPr>
  </w:style>
  <w:style w:type="paragraph" w:customStyle="1" w:styleId="CharCharCharCharCharCharCharCharCharCharCharCharChar2">
    <w:name w:val="Char Char Char Char Char Char Char Char Char Char Char Char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086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086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0860"/>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0860"/>
    <w:rPr>
      <w:rFonts w:ascii="Times New Roman" w:eastAsia="游明朝" w:hAnsi="Times New Roman"/>
      <w:b/>
      <w:bCs/>
      <w:lang w:val="en-GB" w:eastAsia="en-US"/>
    </w:rPr>
  </w:style>
  <w:style w:type="paragraph" w:customStyle="1" w:styleId="msonormal0">
    <w:name w:val="msonormal"/>
    <w:basedOn w:val="a1"/>
    <w:qFormat/>
    <w:rsid w:val="00C8086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086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0860"/>
    <w:rPr>
      <w:rFonts w:ascii="Times New Roman" w:eastAsia="游明朝" w:hAnsi="Times New Roman"/>
      <w:lang w:val="en-GB" w:eastAsia="en-US"/>
    </w:rPr>
  </w:style>
  <w:style w:type="numbering" w:customStyle="1" w:styleId="113">
    <w:name w:val="リストなし11"/>
    <w:next w:val="a4"/>
    <w:uiPriority w:val="99"/>
    <w:semiHidden/>
    <w:unhideWhenUsed/>
    <w:rsid w:val="00C80860"/>
  </w:style>
  <w:style w:type="numbering" w:customStyle="1" w:styleId="NoList19">
    <w:name w:val="No List19"/>
    <w:next w:val="a4"/>
    <w:uiPriority w:val="99"/>
    <w:semiHidden/>
    <w:unhideWhenUsed/>
    <w:rsid w:val="00C80860"/>
  </w:style>
  <w:style w:type="numbering" w:customStyle="1" w:styleId="NoList110">
    <w:name w:val="No List110"/>
    <w:next w:val="a4"/>
    <w:uiPriority w:val="99"/>
    <w:semiHidden/>
    <w:rsid w:val="00C80860"/>
  </w:style>
  <w:style w:type="numbering" w:customStyle="1" w:styleId="130">
    <w:name w:val="无列表13"/>
    <w:next w:val="a4"/>
    <w:semiHidden/>
    <w:rsid w:val="00C80860"/>
  </w:style>
  <w:style w:type="numbering" w:customStyle="1" w:styleId="123">
    <w:name w:val="リストなし12"/>
    <w:next w:val="a4"/>
    <w:uiPriority w:val="99"/>
    <w:semiHidden/>
    <w:unhideWhenUsed/>
    <w:rsid w:val="00C80860"/>
  </w:style>
  <w:style w:type="numbering" w:customStyle="1" w:styleId="NoList25">
    <w:name w:val="No List25"/>
    <w:next w:val="a4"/>
    <w:uiPriority w:val="99"/>
    <w:semiHidden/>
    <w:rsid w:val="00C80860"/>
  </w:style>
  <w:style w:type="numbering" w:customStyle="1" w:styleId="1110">
    <w:name w:val="无列表111"/>
    <w:next w:val="a4"/>
    <w:semiHidden/>
    <w:rsid w:val="00C80860"/>
  </w:style>
  <w:style w:type="numbering" w:customStyle="1" w:styleId="1111">
    <w:name w:val="リストなし111"/>
    <w:next w:val="a4"/>
    <w:uiPriority w:val="99"/>
    <w:semiHidden/>
    <w:unhideWhenUsed/>
    <w:rsid w:val="00C80860"/>
  </w:style>
  <w:style w:type="numbering" w:customStyle="1" w:styleId="NoList32">
    <w:name w:val="No List32"/>
    <w:next w:val="a4"/>
    <w:uiPriority w:val="99"/>
    <w:semiHidden/>
    <w:unhideWhenUsed/>
    <w:rsid w:val="00C80860"/>
  </w:style>
  <w:style w:type="table" w:customStyle="1" w:styleId="TableGrid51">
    <w:name w:val="Table Grid51"/>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80860"/>
  </w:style>
  <w:style w:type="numbering" w:customStyle="1" w:styleId="1211">
    <w:name w:val="リストなし121"/>
    <w:next w:val="a4"/>
    <w:uiPriority w:val="99"/>
    <w:semiHidden/>
    <w:unhideWhenUsed/>
    <w:rsid w:val="00C80860"/>
  </w:style>
  <w:style w:type="numbering" w:customStyle="1" w:styleId="NoList112">
    <w:name w:val="No List112"/>
    <w:next w:val="a4"/>
    <w:uiPriority w:val="99"/>
    <w:semiHidden/>
    <w:unhideWhenUsed/>
    <w:rsid w:val="00C80860"/>
  </w:style>
  <w:style w:type="table" w:customStyle="1" w:styleId="TableGrid411">
    <w:name w:val="Table Grid4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80860"/>
  </w:style>
  <w:style w:type="numbering" w:customStyle="1" w:styleId="11111">
    <w:name w:val="リストなし1111"/>
    <w:next w:val="a4"/>
    <w:uiPriority w:val="99"/>
    <w:semiHidden/>
    <w:unhideWhenUsed/>
    <w:rsid w:val="00C80860"/>
  </w:style>
  <w:style w:type="numbering" w:customStyle="1" w:styleId="NoList42">
    <w:name w:val="No List42"/>
    <w:next w:val="a4"/>
    <w:uiPriority w:val="99"/>
    <w:semiHidden/>
    <w:unhideWhenUsed/>
    <w:rsid w:val="00C80860"/>
  </w:style>
  <w:style w:type="table" w:customStyle="1" w:styleId="TableGrid14">
    <w:name w:val="Table Grid14"/>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80860"/>
  </w:style>
  <w:style w:type="table" w:customStyle="1" w:styleId="324">
    <w:name w:val="网格型3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0860"/>
  </w:style>
  <w:style w:type="table" w:customStyle="1" w:styleId="TableClassic22">
    <w:name w:val="Table Classic 22"/>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80860"/>
  </w:style>
  <w:style w:type="table" w:customStyle="1" w:styleId="TableGrid42">
    <w:name w:val="Table Grid4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80860"/>
  </w:style>
  <w:style w:type="table" w:customStyle="1" w:styleId="3110">
    <w:name w:val="网格型3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0860"/>
  </w:style>
  <w:style w:type="table" w:customStyle="1" w:styleId="TableClassic211">
    <w:name w:val="Table Classic 211"/>
    <w:basedOn w:val="a3"/>
    <w:next w:val="2f0"/>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0860"/>
  </w:style>
  <w:style w:type="numbering" w:customStyle="1" w:styleId="NoList113">
    <w:name w:val="No List113"/>
    <w:next w:val="a4"/>
    <w:uiPriority w:val="99"/>
    <w:semiHidden/>
    <w:rsid w:val="00C80860"/>
  </w:style>
  <w:style w:type="numbering" w:customStyle="1" w:styleId="141">
    <w:name w:val="无列表14"/>
    <w:next w:val="a4"/>
    <w:semiHidden/>
    <w:rsid w:val="00C80860"/>
  </w:style>
  <w:style w:type="numbering" w:customStyle="1" w:styleId="142">
    <w:name w:val="リストなし14"/>
    <w:next w:val="a4"/>
    <w:uiPriority w:val="99"/>
    <w:semiHidden/>
    <w:unhideWhenUsed/>
    <w:rsid w:val="00C80860"/>
  </w:style>
  <w:style w:type="numbering" w:customStyle="1" w:styleId="NoList26">
    <w:name w:val="No List26"/>
    <w:next w:val="a4"/>
    <w:uiPriority w:val="99"/>
    <w:semiHidden/>
    <w:rsid w:val="00C80860"/>
  </w:style>
  <w:style w:type="numbering" w:customStyle="1" w:styleId="1130">
    <w:name w:val="无列表113"/>
    <w:next w:val="a4"/>
    <w:semiHidden/>
    <w:rsid w:val="00C80860"/>
  </w:style>
  <w:style w:type="numbering" w:customStyle="1" w:styleId="1131">
    <w:name w:val="リストなし113"/>
    <w:next w:val="a4"/>
    <w:uiPriority w:val="99"/>
    <w:semiHidden/>
    <w:unhideWhenUsed/>
    <w:rsid w:val="00C80860"/>
  </w:style>
  <w:style w:type="numbering" w:customStyle="1" w:styleId="NoList33">
    <w:name w:val="No List33"/>
    <w:next w:val="a4"/>
    <w:uiPriority w:val="99"/>
    <w:semiHidden/>
    <w:unhideWhenUsed/>
    <w:rsid w:val="00C80860"/>
  </w:style>
  <w:style w:type="table" w:customStyle="1" w:styleId="TableGrid52">
    <w:name w:val="Table Grid5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80860"/>
  </w:style>
  <w:style w:type="numbering" w:customStyle="1" w:styleId="1221">
    <w:name w:val="リストなし122"/>
    <w:next w:val="a4"/>
    <w:uiPriority w:val="99"/>
    <w:semiHidden/>
    <w:unhideWhenUsed/>
    <w:rsid w:val="00C80860"/>
  </w:style>
  <w:style w:type="numbering" w:customStyle="1" w:styleId="NoList114">
    <w:name w:val="No List114"/>
    <w:next w:val="a4"/>
    <w:uiPriority w:val="99"/>
    <w:semiHidden/>
    <w:unhideWhenUsed/>
    <w:rsid w:val="00C80860"/>
  </w:style>
  <w:style w:type="table" w:customStyle="1" w:styleId="TableGrid412">
    <w:name w:val="Table Grid412"/>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80860"/>
  </w:style>
  <w:style w:type="numbering" w:customStyle="1" w:styleId="11120">
    <w:name w:val="リストなし1112"/>
    <w:next w:val="a4"/>
    <w:uiPriority w:val="99"/>
    <w:semiHidden/>
    <w:unhideWhenUsed/>
    <w:rsid w:val="00C80860"/>
  </w:style>
  <w:style w:type="numbering" w:customStyle="1" w:styleId="NoList43">
    <w:name w:val="No List43"/>
    <w:next w:val="a4"/>
    <w:uiPriority w:val="99"/>
    <w:semiHidden/>
    <w:unhideWhenUsed/>
    <w:rsid w:val="00C80860"/>
  </w:style>
  <w:style w:type="table" w:customStyle="1" w:styleId="TableGrid62">
    <w:name w:val="Table Grid6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80860"/>
  </w:style>
  <w:style w:type="numbering" w:customStyle="1" w:styleId="1310">
    <w:name w:val="リストなし131"/>
    <w:next w:val="a4"/>
    <w:uiPriority w:val="99"/>
    <w:semiHidden/>
    <w:unhideWhenUsed/>
    <w:rsid w:val="00C80860"/>
  </w:style>
  <w:style w:type="numbering" w:customStyle="1" w:styleId="NoList122">
    <w:name w:val="No List122"/>
    <w:next w:val="a4"/>
    <w:uiPriority w:val="99"/>
    <w:semiHidden/>
    <w:unhideWhenUsed/>
    <w:rsid w:val="00C80860"/>
  </w:style>
  <w:style w:type="numbering" w:customStyle="1" w:styleId="11210">
    <w:name w:val="无列表1121"/>
    <w:next w:val="a4"/>
    <w:semiHidden/>
    <w:rsid w:val="00C80860"/>
  </w:style>
  <w:style w:type="numbering" w:customStyle="1" w:styleId="11211">
    <w:name w:val="リストなし1121"/>
    <w:next w:val="a4"/>
    <w:uiPriority w:val="99"/>
    <w:semiHidden/>
    <w:unhideWhenUsed/>
    <w:rsid w:val="00C80860"/>
  </w:style>
  <w:style w:type="numbering" w:customStyle="1" w:styleId="NoList27">
    <w:name w:val="No List27"/>
    <w:next w:val="a4"/>
    <w:uiPriority w:val="99"/>
    <w:semiHidden/>
    <w:unhideWhenUsed/>
    <w:rsid w:val="00C80860"/>
  </w:style>
  <w:style w:type="numbering" w:customStyle="1" w:styleId="NoList115">
    <w:name w:val="No List115"/>
    <w:next w:val="a4"/>
    <w:uiPriority w:val="99"/>
    <w:semiHidden/>
    <w:rsid w:val="00C80860"/>
  </w:style>
  <w:style w:type="numbering" w:customStyle="1" w:styleId="150">
    <w:name w:val="无列表15"/>
    <w:next w:val="a4"/>
    <w:semiHidden/>
    <w:rsid w:val="00C80860"/>
  </w:style>
  <w:style w:type="numbering" w:customStyle="1" w:styleId="151">
    <w:name w:val="リストなし15"/>
    <w:next w:val="a4"/>
    <w:uiPriority w:val="99"/>
    <w:semiHidden/>
    <w:unhideWhenUsed/>
    <w:rsid w:val="00C80860"/>
  </w:style>
  <w:style w:type="numbering" w:customStyle="1" w:styleId="NoList28">
    <w:name w:val="No List28"/>
    <w:next w:val="a4"/>
    <w:uiPriority w:val="99"/>
    <w:semiHidden/>
    <w:rsid w:val="00C80860"/>
  </w:style>
  <w:style w:type="numbering" w:customStyle="1" w:styleId="114">
    <w:name w:val="无列表114"/>
    <w:next w:val="a4"/>
    <w:semiHidden/>
    <w:rsid w:val="00C80860"/>
  </w:style>
  <w:style w:type="numbering" w:customStyle="1" w:styleId="1140">
    <w:name w:val="リストなし114"/>
    <w:next w:val="a4"/>
    <w:uiPriority w:val="99"/>
    <w:semiHidden/>
    <w:unhideWhenUsed/>
    <w:rsid w:val="00C80860"/>
  </w:style>
  <w:style w:type="numbering" w:customStyle="1" w:styleId="NoList34">
    <w:name w:val="No List34"/>
    <w:next w:val="a4"/>
    <w:uiPriority w:val="99"/>
    <w:semiHidden/>
    <w:unhideWhenUsed/>
    <w:rsid w:val="00C80860"/>
  </w:style>
  <w:style w:type="table" w:customStyle="1" w:styleId="TableGrid53">
    <w:name w:val="Table Grid5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80860"/>
  </w:style>
  <w:style w:type="numbering" w:customStyle="1" w:styleId="1231">
    <w:name w:val="リストなし123"/>
    <w:next w:val="a4"/>
    <w:uiPriority w:val="99"/>
    <w:semiHidden/>
    <w:unhideWhenUsed/>
    <w:rsid w:val="00C80860"/>
  </w:style>
  <w:style w:type="numbering" w:customStyle="1" w:styleId="NoList116">
    <w:name w:val="No List116"/>
    <w:next w:val="a4"/>
    <w:uiPriority w:val="99"/>
    <w:semiHidden/>
    <w:unhideWhenUsed/>
    <w:rsid w:val="00C80860"/>
  </w:style>
  <w:style w:type="table" w:customStyle="1" w:styleId="TableGrid413">
    <w:name w:val="Table Grid413"/>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80860"/>
  </w:style>
  <w:style w:type="numbering" w:customStyle="1" w:styleId="11130">
    <w:name w:val="リストなし1113"/>
    <w:next w:val="a4"/>
    <w:uiPriority w:val="99"/>
    <w:semiHidden/>
    <w:unhideWhenUsed/>
    <w:rsid w:val="00C80860"/>
  </w:style>
  <w:style w:type="numbering" w:customStyle="1" w:styleId="NoList44">
    <w:name w:val="No List44"/>
    <w:next w:val="a4"/>
    <w:uiPriority w:val="99"/>
    <w:semiHidden/>
    <w:unhideWhenUsed/>
    <w:rsid w:val="00C80860"/>
  </w:style>
  <w:style w:type="table" w:customStyle="1" w:styleId="TableGrid63">
    <w:name w:val="Table Grid6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80860"/>
  </w:style>
  <w:style w:type="numbering" w:customStyle="1" w:styleId="1321">
    <w:name w:val="リストなし132"/>
    <w:next w:val="a4"/>
    <w:uiPriority w:val="99"/>
    <w:semiHidden/>
    <w:unhideWhenUsed/>
    <w:rsid w:val="00C80860"/>
  </w:style>
  <w:style w:type="numbering" w:customStyle="1" w:styleId="NoList123">
    <w:name w:val="No List123"/>
    <w:next w:val="a4"/>
    <w:uiPriority w:val="99"/>
    <w:semiHidden/>
    <w:unhideWhenUsed/>
    <w:rsid w:val="00C80860"/>
  </w:style>
  <w:style w:type="numbering" w:customStyle="1" w:styleId="1122">
    <w:name w:val="无列表1122"/>
    <w:next w:val="a4"/>
    <w:semiHidden/>
    <w:rsid w:val="00C80860"/>
  </w:style>
  <w:style w:type="numbering" w:customStyle="1" w:styleId="11220">
    <w:name w:val="リストなし1122"/>
    <w:next w:val="a4"/>
    <w:uiPriority w:val="99"/>
    <w:semiHidden/>
    <w:unhideWhenUsed/>
    <w:rsid w:val="00C80860"/>
  </w:style>
  <w:style w:type="numbering" w:customStyle="1" w:styleId="NoList29">
    <w:name w:val="No List29"/>
    <w:next w:val="a4"/>
    <w:uiPriority w:val="99"/>
    <w:semiHidden/>
    <w:unhideWhenUsed/>
    <w:rsid w:val="00C80860"/>
  </w:style>
  <w:style w:type="numbering" w:customStyle="1" w:styleId="NoList117">
    <w:name w:val="No List117"/>
    <w:next w:val="a4"/>
    <w:uiPriority w:val="99"/>
    <w:semiHidden/>
    <w:rsid w:val="00C80860"/>
  </w:style>
  <w:style w:type="numbering" w:customStyle="1" w:styleId="161">
    <w:name w:val="无列表16"/>
    <w:next w:val="a4"/>
    <w:semiHidden/>
    <w:rsid w:val="00C80860"/>
  </w:style>
  <w:style w:type="numbering" w:customStyle="1" w:styleId="162">
    <w:name w:val="リストなし16"/>
    <w:next w:val="a4"/>
    <w:uiPriority w:val="99"/>
    <w:semiHidden/>
    <w:unhideWhenUsed/>
    <w:rsid w:val="00C80860"/>
  </w:style>
  <w:style w:type="numbering" w:customStyle="1" w:styleId="NoList210">
    <w:name w:val="No List210"/>
    <w:next w:val="a4"/>
    <w:uiPriority w:val="99"/>
    <w:semiHidden/>
    <w:rsid w:val="00C80860"/>
  </w:style>
  <w:style w:type="numbering" w:customStyle="1" w:styleId="115">
    <w:name w:val="无列表115"/>
    <w:next w:val="a4"/>
    <w:semiHidden/>
    <w:rsid w:val="00C80860"/>
  </w:style>
  <w:style w:type="numbering" w:customStyle="1" w:styleId="1150">
    <w:name w:val="リストなし115"/>
    <w:next w:val="a4"/>
    <w:uiPriority w:val="99"/>
    <w:semiHidden/>
    <w:unhideWhenUsed/>
    <w:rsid w:val="00C80860"/>
  </w:style>
  <w:style w:type="numbering" w:customStyle="1" w:styleId="NoList35">
    <w:name w:val="No List35"/>
    <w:next w:val="a4"/>
    <w:uiPriority w:val="99"/>
    <w:semiHidden/>
    <w:unhideWhenUsed/>
    <w:rsid w:val="00C80860"/>
  </w:style>
  <w:style w:type="table" w:customStyle="1" w:styleId="TableGrid54">
    <w:name w:val="Table Grid5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80860"/>
  </w:style>
  <w:style w:type="numbering" w:customStyle="1" w:styleId="1240">
    <w:name w:val="リストなし124"/>
    <w:next w:val="a4"/>
    <w:uiPriority w:val="99"/>
    <w:semiHidden/>
    <w:unhideWhenUsed/>
    <w:rsid w:val="00C80860"/>
  </w:style>
  <w:style w:type="numbering" w:customStyle="1" w:styleId="NoList118">
    <w:name w:val="No List118"/>
    <w:next w:val="a4"/>
    <w:uiPriority w:val="99"/>
    <w:semiHidden/>
    <w:unhideWhenUsed/>
    <w:rsid w:val="00C80860"/>
  </w:style>
  <w:style w:type="table" w:customStyle="1" w:styleId="TableGrid414">
    <w:name w:val="Table Grid41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80860"/>
  </w:style>
  <w:style w:type="numbering" w:customStyle="1" w:styleId="11140">
    <w:name w:val="リストなし1114"/>
    <w:next w:val="a4"/>
    <w:uiPriority w:val="99"/>
    <w:semiHidden/>
    <w:unhideWhenUsed/>
    <w:rsid w:val="00C80860"/>
  </w:style>
  <w:style w:type="numbering" w:customStyle="1" w:styleId="NoList45">
    <w:name w:val="No List45"/>
    <w:next w:val="a4"/>
    <w:uiPriority w:val="99"/>
    <w:semiHidden/>
    <w:unhideWhenUsed/>
    <w:rsid w:val="00C80860"/>
  </w:style>
  <w:style w:type="table" w:customStyle="1" w:styleId="TableGrid64">
    <w:name w:val="Table Grid6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80860"/>
  </w:style>
  <w:style w:type="numbering" w:customStyle="1" w:styleId="1330">
    <w:name w:val="リストなし133"/>
    <w:next w:val="a4"/>
    <w:uiPriority w:val="99"/>
    <w:semiHidden/>
    <w:unhideWhenUsed/>
    <w:rsid w:val="00C80860"/>
  </w:style>
  <w:style w:type="numbering" w:customStyle="1" w:styleId="NoList124">
    <w:name w:val="No List124"/>
    <w:next w:val="a4"/>
    <w:uiPriority w:val="99"/>
    <w:semiHidden/>
    <w:unhideWhenUsed/>
    <w:rsid w:val="00C80860"/>
  </w:style>
  <w:style w:type="numbering" w:customStyle="1" w:styleId="1123">
    <w:name w:val="无列表1123"/>
    <w:next w:val="a4"/>
    <w:semiHidden/>
    <w:rsid w:val="00C80860"/>
  </w:style>
  <w:style w:type="numbering" w:customStyle="1" w:styleId="11230">
    <w:name w:val="リストなし1123"/>
    <w:next w:val="a4"/>
    <w:uiPriority w:val="99"/>
    <w:semiHidden/>
    <w:unhideWhenUsed/>
    <w:rsid w:val="00C80860"/>
  </w:style>
  <w:style w:type="character" w:customStyle="1" w:styleId="1ffb">
    <w:name w:val="註解文字 字元1"/>
    <w:uiPriority w:val="99"/>
    <w:rsid w:val="00C80860"/>
    <w:rPr>
      <w:lang w:eastAsia="en-US"/>
    </w:rPr>
  </w:style>
  <w:style w:type="paragraph" w:customStyle="1" w:styleId="75">
    <w:name w:val="吹き出し7"/>
    <w:basedOn w:val="a1"/>
    <w:rsid w:val="00C80860"/>
    <w:rPr>
      <w:rFonts w:ascii="Tahoma" w:eastAsia="ＭＳ 明朝" w:hAnsi="Tahoma" w:cs="Tahoma"/>
      <w:sz w:val="16"/>
      <w:szCs w:val="16"/>
      <w:lang w:eastAsia="en-GB"/>
    </w:rPr>
  </w:style>
  <w:style w:type="paragraph" w:customStyle="1" w:styleId="5a">
    <w:name w:val="変更箇所5"/>
    <w:hidden/>
    <w:semiHidden/>
    <w:rsid w:val="00C80860"/>
    <w:rPr>
      <w:rFonts w:ascii="Times New Roman" w:eastAsia="ＭＳ 明朝" w:hAnsi="Times New Roman"/>
      <w:lang w:val="en-GB" w:eastAsia="en-US"/>
    </w:rPr>
  </w:style>
  <w:style w:type="character" w:customStyle="1" w:styleId="5b">
    <w:name w:val="段落フォント5"/>
    <w:rsid w:val="00C80860"/>
  </w:style>
  <w:style w:type="character" w:customStyle="1" w:styleId="5c">
    <w:name w:val="コメント参照5"/>
    <w:rsid w:val="00C80860"/>
    <w:rPr>
      <w:sz w:val="16"/>
    </w:rPr>
  </w:style>
  <w:style w:type="paragraph" w:customStyle="1" w:styleId="5d">
    <w:name w:val="図表番号5"/>
    <w:basedOn w:val="a1"/>
    <w:rsid w:val="00C8086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C80860"/>
    <w:pPr>
      <w:tabs>
        <w:tab w:val="num" w:pos="644"/>
      </w:tabs>
      <w:suppressAutoHyphens/>
      <w:ind w:left="644" w:hanging="360"/>
    </w:pPr>
    <w:rPr>
      <w:rFonts w:eastAsia="ＭＳ 明朝" w:cs="CG Times (WN)"/>
      <w:lang w:eastAsia="ar-SA"/>
    </w:rPr>
  </w:style>
  <w:style w:type="paragraph" w:customStyle="1" w:styleId="250">
    <w:name w:val="段落番号 25"/>
    <w:basedOn w:val="5e"/>
    <w:rsid w:val="00C80860"/>
    <w:pPr>
      <w:ind w:left="851" w:hanging="284"/>
    </w:pPr>
  </w:style>
  <w:style w:type="paragraph" w:customStyle="1" w:styleId="5f">
    <w:name w:val="箇条書き5"/>
    <w:basedOn w:val="ac"/>
    <w:rsid w:val="00C80860"/>
    <w:pPr>
      <w:tabs>
        <w:tab w:val="num" w:pos="644"/>
      </w:tabs>
      <w:suppressAutoHyphens/>
      <w:ind w:left="644" w:hanging="360"/>
    </w:pPr>
    <w:rPr>
      <w:rFonts w:eastAsia="ＭＳ 明朝" w:cs="CG Times (WN)"/>
      <w:lang w:eastAsia="ar-SA"/>
    </w:rPr>
  </w:style>
  <w:style w:type="paragraph" w:customStyle="1" w:styleId="251">
    <w:name w:val="箇条書き 25"/>
    <w:basedOn w:val="5f"/>
    <w:rsid w:val="00C80860"/>
    <w:pPr>
      <w:tabs>
        <w:tab w:val="clear" w:pos="644"/>
        <w:tab w:val="num" w:pos="1494"/>
      </w:tabs>
      <w:ind w:left="851" w:hanging="284"/>
    </w:pPr>
  </w:style>
  <w:style w:type="paragraph" w:customStyle="1" w:styleId="350">
    <w:name w:val="箇条書き 35"/>
    <w:basedOn w:val="251"/>
    <w:rsid w:val="00C80860"/>
    <w:pPr>
      <w:ind w:left="1135"/>
    </w:pPr>
  </w:style>
  <w:style w:type="paragraph" w:customStyle="1" w:styleId="252">
    <w:name w:val="一覧 25"/>
    <w:basedOn w:val="ac"/>
    <w:rsid w:val="00C80860"/>
    <w:pPr>
      <w:suppressAutoHyphens/>
      <w:ind w:left="851"/>
    </w:pPr>
    <w:rPr>
      <w:rFonts w:eastAsia="ＭＳ 明朝" w:cs="CG Times (WN)"/>
      <w:lang w:eastAsia="ar-SA"/>
    </w:rPr>
  </w:style>
  <w:style w:type="paragraph" w:customStyle="1" w:styleId="351">
    <w:name w:val="一覧 35"/>
    <w:basedOn w:val="252"/>
    <w:rsid w:val="00C80860"/>
    <w:pPr>
      <w:ind w:left="1135"/>
    </w:pPr>
  </w:style>
  <w:style w:type="paragraph" w:customStyle="1" w:styleId="450">
    <w:name w:val="一覧 45"/>
    <w:basedOn w:val="351"/>
    <w:rsid w:val="00C80860"/>
    <w:pPr>
      <w:ind w:left="1418"/>
    </w:pPr>
  </w:style>
  <w:style w:type="paragraph" w:customStyle="1" w:styleId="550">
    <w:name w:val="一覧 55"/>
    <w:basedOn w:val="450"/>
    <w:rsid w:val="00C80860"/>
    <w:pPr>
      <w:ind w:left="1702"/>
    </w:pPr>
  </w:style>
  <w:style w:type="paragraph" w:customStyle="1" w:styleId="451">
    <w:name w:val="箇条書き 45"/>
    <w:basedOn w:val="350"/>
    <w:rsid w:val="00C80860"/>
    <w:pPr>
      <w:ind w:left="1418"/>
    </w:pPr>
  </w:style>
  <w:style w:type="paragraph" w:customStyle="1" w:styleId="551">
    <w:name w:val="箇条書き 55"/>
    <w:basedOn w:val="451"/>
    <w:rsid w:val="00C80860"/>
    <w:pPr>
      <w:ind w:left="1702"/>
    </w:pPr>
  </w:style>
  <w:style w:type="paragraph" w:customStyle="1" w:styleId="5f0">
    <w:name w:val="コメント文字列5"/>
    <w:basedOn w:val="a1"/>
    <w:rsid w:val="00C80860"/>
    <w:pPr>
      <w:suppressAutoHyphens/>
    </w:pPr>
    <w:rPr>
      <w:rFonts w:eastAsia="ＭＳ 明朝" w:cs="CG Times (WN)"/>
      <w:lang w:eastAsia="ar-SA"/>
    </w:rPr>
  </w:style>
  <w:style w:type="paragraph" w:customStyle="1" w:styleId="5f1">
    <w:name w:val="コメント内容5"/>
    <w:basedOn w:val="5f0"/>
    <w:next w:val="5f0"/>
    <w:rsid w:val="00C80860"/>
    <w:rPr>
      <w:b/>
      <w:bCs/>
    </w:rPr>
  </w:style>
  <w:style w:type="paragraph" w:customStyle="1" w:styleId="5f2">
    <w:name w:val="見出しマップ5"/>
    <w:basedOn w:val="a1"/>
    <w:rsid w:val="00C80860"/>
    <w:pPr>
      <w:shd w:val="clear" w:color="auto" w:fill="000080"/>
      <w:suppressAutoHyphens/>
    </w:pPr>
    <w:rPr>
      <w:rFonts w:ascii="Tahoma" w:eastAsia="ＭＳ 明朝" w:hAnsi="Tahoma" w:cs="Tahoma"/>
      <w:lang w:eastAsia="ar-SA"/>
    </w:rPr>
  </w:style>
  <w:style w:type="paragraph" w:customStyle="1" w:styleId="5f3">
    <w:name w:val="書式なし5"/>
    <w:basedOn w:val="a1"/>
    <w:rsid w:val="00C80860"/>
    <w:pPr>
      <w:suppressAutoHyphens/>
    </w:pPr>
    <w:rPr>
      <w:rFonts w:ascii="Courier New" w:eastAsia="ＭＳ 明朝" w:hAnsi="Courier New" w:cs="CG Times (WN)"/>
      <w:lang w:val="nb-NO" w:eastAsia="ar-SA"/>
    </w:rPr>
  </w:style>
  <w:style w:type="paragraph" w:customStyle="1" w:styleId="Web5">
    <w:name w:val="標準 (Web)5"/>
    <w:basedOn w:val="a1"/>
    <w:rsid w:val="00C8086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80860"/>
    <w:pPr>
      <w:suppressAutoHyphens/>
      <w:ind w:left="567"/>
    </w:pPr>
    <w:rPr>
      <w:rFonts w:ascii="Arial" w:eastAsia="ＭＳ 明朝" w:hAnsi="Arial" w:cs="Arial"/>
      <w:lang w:eastAsia="ar-SA"/>
    </w:rPr>
  </w:style>
  <w:style w:type="paragraph" w:customStyle="1" w:styleId="5f4">
    <w:name w:val="標準インデント5"/>
    <w:basedOn w:val="a1"/>
    <w:rsid w:val="00C80860"/>
    <w:pPr>
      <w:suppressAutoHyphens/>
      <w:ind w:left="708"/>
    </w:pPr>
    <w:rPr>
      <w:rFonts w:eastAsia="ＭＳ 明朝" w:cs="CG Times (WN)"/>
      <w:lang w:eastAsia="ar-SA"/>
    </w:rPr>
  </w:style>
  <w:style w:type="paragraph" w:customStyle="1" w:styleId="5f5">
    <w:name w:val="記5"/>
    <w:basedOn w:val="a1"/>
    <w:next w:val="a1"/>
    <w:rsid w:val="00C80860"/>
    <w:pPr>
      <w:suppressAutoHyphens/>
    </w:pPr>
    <w:rPr>
      <w:rFonts w:eastAsia="ＭＳ 明朝" w:cs="CG Times (WN)"/>
      <w:lang w:eastAsia="ar-SA"/>
    </w:rPr>
  </w:style>
  <w:style w:type="paragraph" w:customStyle="1" w:styleId="HTML5">
    <w:name w:val="HTML 書式付き5"/>
    <w:basedOn w:val="a1"/>
    <w:rsid w:val="00C80860"/>
    <w:pPr>
      <w:suppressAutoHyphens/>
    </w:pPr>
    <w:rPr>
      <w:rFonts w:ascii="Courier New" w:eastAsia="ＭＳ 明朝" w:hAnsi="Courier New" w:cs="Courier New"/>
      <w:lang w:eastAsia="ar-SA"/>
    </w:rPr>
  </w:style>
  <w:style w:type="paragraph" w:customStyle="1" w:styleId="254">
    <w:name w:val="本文 25"/>
    <w:basedOn w:val="a1"/>
    <w:rsid w:val="00C80860"/>
    <w:pPr>
      <w:suppressAutoHyphens/>
      <w:spacing w:after="120"/>
    </w:pPr>
    <w:rPr>
      <w:rFonts w:eastAsia="ＭＳ 明朝" w:cs="CG Times (WN)"/>
      <w:lang w:eastAsia="ar-SA"/>
    </w:rPr>
  </w:style>
  <w:style w:type="paragraph" w:customStyle="1" w:styleId="352">
    <w:name w:val="本文 35"/>
    <w:basedOn w:val="a1"/>
    <w:rsid w:val="00C80860"/>
    <w:pPr>
      <w:suppressAutoHyphens/>
      <w:spacing w:after="120"/>
    </w:pPr>
    <w:rPr>
      <w:rFonts w:eastAsia="ＭＳ 明朝" w:cs="CG Times (WN)"/>
      <w:lang w:eastAsia="ar-SA"/>
    </w:rPr>
  </w:style>
  <w:style w:type="paragraph" w:customStyle="1" w:styleId="930">
    <w:name w:val="目录 93"/>
    <w:basedOn w:val="81"/>
    <w:rsid w:val="00C80860"/>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808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80860"/>
    <w:rPr>
      <w:rFonts w:ascii="Arial" w:eastAsia="Times New Roman" w:hAnsi="Arial"/>
      <w:sz w:val="22"/>
      <w:lang w:val="en-GB" w:eastAsia="zh-CN"/>
    </w:rPr>
  </w:style>
  <w:style w:type="paragraph" w:customStyle="1" w:styleId="ZchnZchn3">
    <w:name w:val="Zchn Zchn3"/>
    <w:semiHidden/>
    <w:qFormat/>
    <w:rsid w:val="00C808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80860"/>
    <w:rPr>
      <w:rFonts w:ascii="Courier New" w:hAnsi="Courier New"/>
      <w:lang w:val="nb-NO" w:eastAsia="ja-JP"/>
    </w:rPr>
  </w:style>
  <w:style w:type="paragraph" w:customStyle="1" w:styleId="CharCharCharCharCharChar1">
    <w:name w:val="Char Char Char Char Char Char1"/>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80860"/>
    <w:rPr>
      <w:rFonts w:ascii="Tahoma" w:hAnsi="Tahoma"/>
      <w:shd w:val="clear" w:color="auto" w:fill="000080"/>
      <w:lang w:val="en-GB" w:eastAsia="en-US"/>
    </w:rPr>
  </w:style>
  <w:style w:type="character" w:customStyle="1" w:styleId="CharChar101">
    <w:name w:val="Char Char101"/>
    <w:qFormat/>
    <w:rsid w:val="00C80860"/>
    <w:rPr>
      <w:rFonts w:ascii="Times New Roman" w:hAnsi="Times New Roman"/>
      <w:lang w:val="en-GB" w:eastAsia="en-US"/>
    </w:rPr>
  </w:style>
  <w:style w:type="character" w:customStyle="1" w:styleId="CharChar91">
    <w:name w:val="Char Char91"/>
    <w:qFormat/>
    <w:rsid w:val="00C80860"/>
    <w:rPr>
      <w:rFonts w:ascii="Tahoma" w:hAnsi="Tahoma"/>
      <w:sz w:val="16"/>
      <w:lang w:val="en-GB" w:eastAsia="en-US"/>
    </w:rPr>
  </w:style>
  <w:style w:type="character" w:customStyle="1" w:styleId="CharChar81">
    <w:name w:val="Char Char81"/>
    <w:semiHidden/>
    <w:qFormat/>
    <w:rsid w:val="00C80860"/>
    <w:rPr>
      <w:rFonts w:ascii="Times New Roman" w:hAnsi="Times New Roman"/>
      <w:b/>
      <w:lang w:val="en-GB" w:eastAsia="en-US"/>
    </w:rPr>
  </w:style>
  <w:style w:type="paragraph" w:customStyle="1" w:styleId="CharChar2CharChar1">
    <w:name w:val="Char Char2 Char Char1"/>
    <w:basedOn w:val="a1"/>
    <w:qFormat/>
    <w:rsid w:val="00C8086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C80860"/>
    <w:rPr>
      <w:color w:val="000000"/>
    </w:rPr>
  </w:style>
  <w:style w:type="paragraph" w:customStyle="1" w:styleId="Beschriftung1">
    <w:name w:val="Beschriftung1"/>
    <w:basedOn w:val="a1"/>
    <w:next w:val="a1"/>
    <w:rsid w:val="00C80860"/>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C80860"/>
    <w:rPr>
      <w:rFonts w:ascii="Arial" w:hAnsi="Arial" w:cs="Arial" w:hint="default"/>
      <w:sz w:val="22"/>
      <w:lang w:val="en-GB" w:eastAsia="en-US" w:bidi="ar-SA"/>
    </w:rPr>
  </w:style>
  <w:style w:type="character" w:customStyle="1" w:styleId="CharChar210">
    <w:name w:val="Char Char210"/>
    <w:rsid w:val="00C80860"/>
    <w:rPr>
      <w:rFonts w:ascii="Arial" w:hAnsi="Arial" w:cs="Arial" w:hint="default"/>
      <w:lang w:val="en-GB" w:eastAsia="en-US" w:bidi="ar-SA"/>
    </w:rPr>
  </w:style>
  <w:style w:type="character" w:customStyle="1" w:styleId="CharChar51">
    <w:name w:val="Char Char51"/>
    <w:rsid w:val="00C80860"/>
    <w:rPr>
      <w:rFonts w:ascii="Arial" w:hAnsi="Arial" w:cs="Arial" w:hint="default"/>
      <w:sz w:val="28"/>
      <w:lang w:val="en-GB" w:eastAsia="en-US" w:bidi="ar-SA"/>
    </w:rPr>
  </w:style>
  <w:style w:type="character" w:customStyle="1" w:styleId="CharChar211">
    <w:name w:val="Char Char211"/>
    <w:rsid w:val="00C80860"/>
    <w:rPr>
      <w:rFonts w:ascii="Times New Roman" w:hAnsi="Times New Roman"/>
      <w:lang w:val="en-GB" w:eastAsia="en-US"/>
    </w:rPr>
  </w:style>
  <w:style w:type="character" w:customStyle="1" w:styleId="CharChar61">
    <w:name w:val="Char Char61"/>
    <w:rsid w:val="00C80860"/>
    <w:rPr>
      <w:rFonts w:ascii="Arial" w:eastAsia="SimSun" w:hAnsi="Arial"/>
      <w:sz w:val="32"/>
      <w:lang w:val="en-GB" w:eastAsia="en-US" w:bidi="ar-SA"/>
    </w:rPr>
  </w:style>
  <w:style w:type="character" w:customStyle="1" w:styleId="CharChar161">
    <w:name w:val="Char Char161"/>
    <w:rsid w:val="00C80860"/>
    <w:rPr>
      <w:rFonts w:ascii="Arial" w:eastAsia="SimSun" w:hAnsi="Arial"/>
      <w:lang w:val="en-GB" w:eastAsia="en-US" w:bidi="ar-SA"/>
    </w:rPr>
  </w:style>
  <w:style w:type="character" w:customStyle="1" w:styleId="CharChar141">
    <w:name w:val="Char Char141"/>
    <w:rsid w:val="00C80860"/>
    <w:rPr>
      <w:rFonts w:ascii="Arial" w:eastAsia="SimSun" w:hAnsi="Arial"/>
      <w:sz w:val="36"/>
      <w:lang w:val="en-GB" w:eastAsia="en-US" w:bidi="ar-SA"/>
    </w:rPr>
  </w:style>
  <w:style w:type="paragraph" w:customStyle="1" w:styleId="CarCar1CharCharCarCar1">
    <w:name w:val="Car Car1 Char Char Car Car1"/>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0860"/>
    <w:rPr>
      <w:rFonts w:ascii="Arial" w:hAnsi="Arial"/>
      <w:lang w:val="en-GB" w:eastAsia="en-US"/>
    </w:rPr>
  </w:style>
  <w:style w:type="character" w:customStyle="1" w:styleId="CharChar241">
    <w:name w:val="Char Char241"/>
    <w:rsid w:val="00C80860"/>
    <w:rPr>
      <w:rFonts w:ascii="Arial" w:hAnsi="Arial"/>
      <w:sz w:val="36"/>
      <w:lang w:val="en-GB" w:eastAsia="en-US"/>
    </w:rPr>
  </w:style>
  <w:style w:type="character" w:customStyle="1" w:styleId="CharChar171">
    <w:name w:val="Char Char171"/>
    <w:rsid w:val="00C80860"/>
    <w:rPr>
      <w:rFonts w:ascii="Tahoma" w:hAnsi="Tahoma" w:cs="Tahoma"/>
      <w:shd w:val="clear" w:color="auto" w:fill="000080"/>
      <w:lang w:val="en-GB" w:eastAsia="en-US"/>
    </w:rPr>
  </w:style>
  <w:style w:type="character" w:customStyle="1" w:styleId="CharChar191">
    <w:name w:val="Char Char191"/>
    <w:rsid w:val="00C80860"/>
    <w:rPr>
      <w:rFonts w:ascii="Times New Roman" w:hAnsi="Times New Roman"/>
      <w:lang w:val="en-GB"/>
    </w:rPr>
  </w:style>
  <w:style w:type="character" w:customStyle="1" w:styleId="CharChar201">
    <w:name w:val="Char Char201"/>
    <w:rsid w:val="00C80860"/>
    <w:rPr>
      <w:rFonts w:ascii="Tahoma" w:hAnsi="Tahoma" w:cs="Tahoma"/>
      <w:sz w:val="16"/>
      <w:szCs w:val="16"/>
      <w:lang w:val="en-GB" w:eastAsia="en-US"/>
    </w:rPr>
  </w:style>
  <w:style w:type="character" w:customStyle="1" w:styleId="CharChar301">
    <w:name w:val="Char Char301"/>
    <w:rsid w:val="00C80860"/>
    <w:rPr>
      <w:rFonts w:ascii="Arial" w:hAnsi="Arial"/>
      <w:lang w:val="en-GB" w:eastAsia="en-US"/>
    </w:rPr>
  </w:style>
  <w:style w:type="character" w:customStyle="1" w:styleId="CharChar291">
    <w:name w:val="Char Char291"/>
    <w:qFormat/>
    <w:rsid w:val="00C80860"/>
    <w:rPr>
      <w:rFonts w:ascii="Arial" w:hAnsi="Arial"/>
      <w:sz w:val="36"/>
      <w:lang w:val="en-GB" w:eastAsia="en-US"/>
    </w:rPr>
  </w:style>
  <w:style w:type="character" w:customStyle="1" w:styleId="CharChar261">
    <w:name w:val="Char Char261"/>
    <w:rsid w:val="00C80860"/>
    <w:rPr>
      <w:rFonts w:ascii="Times New Roman" w:hAnsi="Times New Roman"/>
      <w:lang w:val="en-GB" w:eastAsia="en-US"/>
    </w:rPr>
  </w:style>
  <w:style w:type="character" w:customStyle="1" w:styleId="CharChar281">
    <w:name w:val="Char Char281"/>
    <w:qFormat/>
    <w:rsid w:val="00C80860"/>
    <w:rPr>
      <w:rFonts w:ascii="Arial" w:hAnsi="Arial"/>
      <w:sz w:val="36"/>
      <w:lang w:val="en-GB" w:eastAsia="en-US"/>
    </w:rPr>
  </w:style>
  <w:style w:type="character" w:customStyle="1" w:styleId="CharChar271">
    <w:name w:val="Char Char271"/>
    <w:rsid w:val="00C80860"/>
    <w:rPr>
      <w:rFonts w:ascii="Arial" w:hAnsi="Arial"/>
      <w:b/>
      <w:i/>
      <w:noProof/>
      <w:sz w:val="18"/>
      <w:lang w:val="en-GB" w:eastAsia="en-US"/>
    </w:rPr>
  </w:style>
  <w:style w:type="character" w:customStyle="1" w:styleId="CharChar111">
    <w:name w:val="Char Char111"/>
    <w:rsid w:val="00C80860"/>
    <w:rPr>
      <w:lang w:val="en-GB" w:eastAsia="en-US" w:bidi="ar-SA"/>
    </w:rPr>
  </w:style>
  <w:style w:type="paragraph" w:customStyle="1" w:styleId="TOC911">
    <w:name w:val="TOC 911"/>
    <w:basedOn w:val="81"/>
    <w:qFormat/>
    <w:rsid w:val="00C8086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80860"/>
    <w:pPr>
      <w:suppressAutoHyphens/>
      <w:spacing w:before="120" w:after="120"/>
    </w:pPr>
    <w:rPr>
      <w:rFonts w:eastAsia="ＭＳ 明朝"/>
      <w:b/>
      <w:lang w:eastAsia="ar-SA"/>
    </w:rPr>
  </w:style>
  <w:style w:type="paragraph" w:customStyle="1" w:styleId="1Char1">
    <w:name w:val="(文字) (文字)1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8086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0860"/>
    <w:rPr>
      <w:rFonts w:ascii="Arial" w:hAnsi="Arial"/>
      <w:sz w:val="36"/>
      <w:lang w:val="en-GB"/>
    </w:rPr>
  </w:style>
  <w:style w:type="character" w:customStyle="1" w:styleId="CharChar131">
    <w:name w:val="Char Char131"/>
    <w:semiHidden/>
    <w:rsid w:val="00C80860"/>
    <w:rPr>
      <w:rFonts w:ascii="SimSun" w:eastAsia="SimSun" w:hAnsi="SimSun" w:hint="eastAsia"/>
      <w:lang w:val="en-GB" w:eastAsia="en-US" w:bidi="ar-SA"/>
    </w:rPr>
  </w:style>
  <w:style w:type="character" w:customStyle="1" w:styleId="h48">
    <w:name w:val="h48"/>
    <w:rsid w:val="00C80860"/>
    <w:rPr>
      <w:rFonts w:ascii="Arial" w:hAnsi="Arial"/>
      <w:sz w:val="24"/>
      <w:lang w:val="en-GB"/>
    </w:rPr>
  </w:style>
  <w:style w:type="character" w:customStyle="1" w:styleId="h510">
    <w:name w:val="h51"/>
    <w:rsid w:val="00C80860"/>
    <w:rPr>
      <w:rFonts w:ascii="Arial" w:eastAsia="SimSun" w:hAnsi="Arial"/>
      <w:sz w:val="22"/>
      <w:lang w:val="en-GB" w:eastAsia="en-US" w:bidi="ar-SA"/>
    </w:rPr>
  </w:style>
  <w:style w:type="paragraph" w:customStyle="1" w:styleId="TOC921">
    <w:name w:val="TOC 921"/>
    <w:basedOn w:val="81"/>
    <w:rsid w:val="00C8086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rsid w:val="00C80860"/>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C80860"/>
    <w:rPr>
      <w:rFonts w:eastAsia="ＭＳ 明朝"/>
      <w:b/>
      <w:bCs/>
      <w:lang w:val="x-none" w:eastAsia="en-US"/>
    </w:rPr>
  </w:style>
  <w:style w:type="paragraph" w:customStyle="1" w:styleId="95">
    <w:name w:val="修订9"/>
    <w:hidden/>
    <w:semiHidden/>
    <w:rsid w:val="00C80860"/>
    <w:rPr>
      <w:rFonts w:ascii="Times New Roman" w:eastAsia="Batang" w:hAnsi="Times New Roman"/>
      <w:lang w:val="en-GB" w:eastAsia="en-US"/>
    </w:rPr>
  </w:style>
  <w:style w:type="paragraph" w:customStyle="1" w:styleId="85">
    <w:name w:val="无间隔8"/>
    <w:qFormat/>
    <w:rsid w:val="00C80860"/>
    <w:rPr>
      <w:rFonts w:ascii="Times New Roman" w:eastAsia="SimSun" w:hAnsi="Times New Roman"/>
      <w:lang w:val="en-GB" w:eastAsia="en-US"/>
    </w:rPr>
  </w:style>
  <w:style w:type="character" w:customStyle="1" w:styleId="Char1f2">
    <w:name w:val="标题 Char1"/>
    <w:aliases w:val="Section Header Char1"/>
    <w:rsid w:val="00C80860"/>
    <w:rPr>
      <w:rFonts w:ascii="Cambria" w:hAnsi="Cambria" w:cs="Times New Roman"/>
      <w:b/>
      <w:bCs/>
      <w:sz w:val="32"/>
      <w:szCs w:val="32"/>
      <w:lang w:val="en-GB" w:eastAsia="en-US"/>
    </w:rPr>
  </w:style>
  <w:style w:type="character" w:customStyle="1" w:styleId="Absatz-Standardschriftart6">
    <w:name w:val="Absatz-Standardschriftart6"/>
    <w:rsid w:val="00C80860"/>
  </w:style>
  <w:style w:type="character" w:customStyle="1" w:styleId="CharChar12">
    <w:name w:val="Char Char12"/>
    <w:qFormat/>
    <w:rsid w:val="00C80860"/>
    <w:rPr>
      <w:lang w:val="en-GB" w:eastAsia="ja-JP" w:bidi="ar-SA"/>
    </w:rPr>
  </w:style>
  <w:style w:type="character" w:customStyle="1" w:styleId="PlainTable35">
    <w:name w:val="Plain Table 35"/>
    <w:uiPriority w:val="19"/>
    <w:qFormat/>
    <w:rsid w:val="00C80860"/>
    <w:rPr>
      <w:i/>
      <w:iCs/>
      <w:color w:val="808080"/>
    </w:rPr>
  </w:style>
  <w:style w:type="character" w:customStyle="1" w:styleId="PlainTable45">
    <w:name w:val="Plain Table 45"/>
    <w:uiPriority w:val="21"/>
    <w:qFormat/>
    <w:rsid w:val="00C80860"/>
    <w:rPr>
      <w:b/>
      <w:bCs/>
      <w:i/>
      <w:iCs/>
      <w:color w:val="4F81BD"/>
    </w:rPr>
  </w:style>
  <w:style w:type="character" w:customStyle="1" w:styleId="PlainTable55">
    <w:name w:val="Plain Table 55"/>
    <w:uiPriority w:val="31"/>
    <w:qFormat/>
    <w:rsid w:val="00C80860"/>
    <w:rPr>
      <w:smallCaps/>
      <w:color w:val="C0504D"/>
      <w:u w:val="single"/>
    </w:rPr>
  </w:style>
  <w:style w:type="character" w:customStyle="1" w:styleId="TableGridLight5">
    <w:name w:val="Table Grid Light5"/>
    <w:uiPriority w:val="32"/>
    <w:qFormat/>
    <w:rsid w:val="00C80860"/>
    <w:rPr>
      <w:b/>
      <w:bCs/>
      <w:smallCaps/>
      <w:color w:val="C0504D"/>
      <w:spacing w:val="5"/>
      <w:u w:val="single"/>
    </w:rPr>
  </w:style>
  <w:style w:type="character" w:customStyle="1" w:styleId="Absatz-Standardschriftart7">
    <w:name w:val="Absatz-Standardschriftart7"/>
    <w:rsid w:val="00C80860"/>
  </w:style>
  <w:style w:type="table" w:customStyle="1" w:styleId="MediumShading1-Accent11">
    <w:name w:val="Medium Shading 1 - Accent 11"/>
    <w:basedOn w:val="a3"/>
    <w:uiPriority w:val="1"/>
    <w:qFormat/>
    <w:rsid w:val="00C808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80860"/>
  </w:style>
  <w:style w:type="numbering" w:customStyle="1" w:styleId="170">
    <w:name w:val="无列表17"/>
    <w:next w:val="a4"/>
    <w:semiHidden/>
    <w:rsid w:val="00C80860"/>
  </w:style>
  <w:style w:type="numbering" w:customStyle="1" w:styleId="171">
    <w:name w:val="リストなし17"/>
    <w:next w:val="a4"/>
    <w:uiPriority w:val="99"/>
    <w:semiHidden/>
    <w:unhideWhenUsed/>
    <w:rsid w:val="00C80860"/>
  </w:style>
  <w:style w:type="numbering" w:customStyle="1" w:styleId="NoList119">
    <w:name w:val="No List119"/>
    <w:next w:val="a4"/>
    <w:semiHidden/>
    <w:rsid w:val="00C80860"/>
  </w:style>
  <w:style w:type="numbering" w:customStyle="1" w:styleId="NoList211">
    <w:name w:val="No List211"/>
    <w:next w:val="a4"/>
    <w:semiHidden/>
    <w:rsid w:val="00C80860"/>
  </w:style>
  <w:style w:type="numbering" w:customStyle="1" w:styleId="NoList36">
    <w:name w:val="No List36"/>
    <w:next w:val="a4"/>
    <w:semiHidden/>
    <w:rsid w:val="00C80860"/>
  </w:style>
  <w:style w:type="numbering" w:customStyle="1" w:styleId="NoList46">
    <w:name w:val="No List46"/>
    <w:next w:val="a4"/>
    <w:semiHidden/>
    <w:rsid w:val="00C80860"/>
  </w:style>
  <w:style w:type="numbering" w:customStyle="1" w:styleId="NoList52">
    <w:name w:val="No List52"/>
    <w:next w:val="a4"/>
    <w:semiHidden/>
    <w:rsid w:val="00C80860"/>
  </w:style>
  <w:style w:type="numbering" w:customStyle="1" w:styleId="NoList61">
    <w:name w:val="No List61"/>
    <w:next w:val="a4"/>
    <w:semiHidden/>
    <w:rsid w:val="00C80860"/>
  </w:style>
  <w:style w:type="numbering" w:customStyle="1" w:styleId="NoList71">
    <w:name w:val="No List71"/>
    <w:next w:val="a4"/>
    <w:semiHidden/>
    <w:rsid w:val="00C80860"/>
  </w:style>
  <w:style w:type="numbering" w:customStyle="1" w:styleId="NoList1110">
    <w:name w:val="No List1110"/>
    <w:next w:val="a4"/>
    <w:semiHidden/>
    <w:rsid w:val="00C80860"/>
  </w:style>
  <w:style w:type="numbering" w:customStyle="1" w:styleId="NoList212">
    <w:name w:val="No List212"/>
    <w:next w:val="a4"/>
    <w:semiHidden/>
    <w:rsid w:val="00C80860"/>
  </w:style>
  <w:style w:type="numbering" w:customStyle="1" w:styleId="NoList81">
    <w:name w:val="No List81"/>
    <w:next w:val="a4"/>
    <w:semiHidden/>
    <w:rsid w:val="00C80860"/>
  </w:style>
  <w:style w:type="numbering" w:customStyle="1" w:styleId="NoList125">
    <w:name w:val="No List125"/>
    <w:next w:val="a4"/>
    <w:semiHidden/>
    <w:rsid w:val="00C80860"/>
  </w:style>
  <w:style w:type="numbering" w:customStyle="1" w:styleId="NoList221">
    <w:name w:val="No List221"/>
    <w:next w:val="a4"/>
    <w:semiHidden/>
    <w:rsid w:val="00C80860"/>
  </w:style>
  <w:style w:type="numbering" w:customStyle="1" w:styleId="NoList91">
    <w:name w:val="No List91"/>
    <w:next w:val="a4"/>
    <w:semiHidden/>
    <w:rsid w:val="00C80860"/>
  </w:style>
  <w:style w:type="numbering" w:customStyle="1" w:styleId="NoList131">
    <w:name w:val="No List131"/>
    <w:next w:val="a4"/>
    <w:semiHidden/>
    <w:rsid w:val="00C80860"/>
  </w:style>
  <w:style w:type="numbering" w:customStyle="1" w:styleId="NoList231">
    <w:name w:val="No List231"/>
    <w:next w:val="a4"/>
    <w:semiHidden/>
    <w:rsid w:val="00C80860"/>
  </w:style>
  <w:style w:type="numbering" w:customStyle="1" w:styleId="NoList101">
    <w:name w:val="No List101"/>
    <w:next w:val="a4"/>
    <w:semiHidden/>
    <w:rsid w:val="00C80860"/>
  </w:style>
  <w:style w:type="numbering" w:customStyle="1" w:styleId="NoList141">
    <w:name w:val="No List141"/>
    <w:next w:val="a4"/>
    <w:semiHidden/>
    <w:rsid w:val="00C80860"/>
  </w:style>
  <w:style w:type="numbering" w:customStyle="1" w:styleId="NoList241">
    <w:name w:val="No List241"/>
    <w:next w:val="a4"/>
    <w:semiHidden/>
    <w:rsid w:val="00C80860"/>
  </w:style>
  <w:style w:type="numbering" w:customStyle="1" w:styleId="NoList311">
    <w:name w:val="No List311"/>
    <w:next w:val="a4"/>
    <w:semiHidden/>
    <w:rsid w:val="00C80860"/>
  </w:style>
  <w:style w:type="numbering" w:customStyle="1" w:styleId="NoList411">
    <w:name w:val="No List411"/>
    <w:next w:val="a4"/>
    <w:semiHidden/>
    <w:rsid w:val="00C80860"/>
  </w:style>
  <w:style w:type="numbering" w:customStyle="1" w:styleId="NoList511">
    <w:name w:val="No List511"/>
    <w:next w:val="a4"/>
    <w:semiHidden/>
    <w:rsid w:val="00C80860"/>
  </w:style>
  <w:style w:type="numbering" w:customStyle="1" w:styleId="NoList151">
    <w:name w:val="No List151"/>
    <w:next w:val="a4"/>
    <w:semiHidden/>
    <w:rsid w:val="00C80860"/>
  </w:style>
  <w:style w:type="numbering" w:customStyle="1" w:styleId="NoList161">
    <w:name w:val="No List161"/>
    <w:next w:val="a4"/>
    <w:semiHidden/>
    <w:rsid w:val="00C80860"/>
  </w:style>
  <w:style w:type="numbering" w:customStyle="1" w:styleId="116">
    <w:name w:val="无列表116"/>
    <w:next w:val="a4"/>
    <w:semiHidden/>
    <w:rsid w:val="00C80860"/>
  </w:style>
  <w:style w:type="numbering" w:customStyle="1" w:styleId="117">
    <w:name w:val="목록 없음11"/>
    <w:next w:val="a4"/>
    <w:semiHidden/>
    <w:unhideWhenUsed/>
    <w:rsid w:val="00C80860"/>
  </w:style>
  <w:style w:type="numbering" w:customStyle="1" w:styleId="217">
    <w:name w:val="목록 없음21"/>
    <w:next w:val="a4"/>
    <w:semiHidden/>
    <w:rsid w:val="00C80860"/>
  </w:style>
  <w:style w:type="numbering" w:customStyle="1" w:styleId="NoList1111">
    <w:name w:val="No List1111"/>
    <w:next w:val="a4"/>
    <w:semiHidden/>
    <w:rsid w:val="00C80860"/>
  </w:style>
  <w:style w:type="numbering" w:customStyle="1" w:styleId="NoList171">
    <w:name w:val="No List171"/>
    <w:next w:val="a4"/>
    <w:uiPriority w:val="99"/>
    <w:semiHidden/>
    <w:unhideWhenUsed/>
    <w:rsid w:val="00C80860"/>
  </w:style>
  <w:style w:type="numbering" w:customStyle="1" w:styleId="125">
    <w:name w:val="无列表125"/>
    <w:next w:val="a4"/>
    <w:semiHidden/>
    <w:rsid w:val="00C80860"/>
  </w:style>
  <w:style w:type="numbering" w:customStyle="1" w:styleId="NoList181">
    <w:name w:val="No List181"/>
    <w:next w:val="a4"/>
    <w:semiHidden/>
    <w:rsid w:val="00C80860"/>
  </w:style>
  <w:style w:type="numbering" w:customStyle="1" w:styleId="NoList37">
    <w:name w:val="No List37"/>
    <w:next w:val="a4"/>
    <w:uiPriority w:val="99"/>
    <w:semiHidden/>
    <w:unhideWhenUsed/>
    <w:rsid w:val="00C80860"/>
  </w:style>
  <w:style w:type="numbering" w:customStyle="1" w:styleId="180">
    <w:name w:val="无列表18"/>
    <w:next w:val="a4"/>
    <w:semiHidden/>
    <w:rsid w:val="00C80860"/>
  </w:style>
  <w:style w:type="numbering" w:customStyle="1" w:styleId="181">
    <w:name w:val="リストなし18"/>
    <w:next w:val="a4"/>
    <w:uiPriority w:val="99"/>
    <w:semiHidden/>
    <w:unhideWhenUsed/>
    <w:rsid w:val="00C80860"/>
  </w:style>
  <w:style w:type="numbering" w:customStyle="1" w:styleId="NoList120">
    <w:name w:val="No List120"/>
    <w:next w:val="a4"/>
    <w:semiHidden/>
    <w:rsid w:val="00C80860"/>
  </w:style>
  <w:style w:type="numbering" w:customStyle="1" w:styleId="NoList213">
    <w:name w:val="No List213"/>
    <w:next w:val="a4"/>
    <w:semiHidden/>
    <w:rsid w:val="00C80860"/>
  </w:style>
  <w:style w:type="numbering" w:customStyle="1" w:styleId="NoList38">
    <w:name w:val="No List38"/>
    <w:next w:val="a4"/>
    <w:semiHidden/>
    <w:rsid w:val="00C80860"/>
  </w:style>
  <w:style w:type="numbering" w:customStyle="1" w:styleId="NoList47">
    <w:name w:val="No List47"/>
    <w:next w:val="a4"/>
    <w:semiHidden/>
    <w:rsid w:val="00C80860"/>
  </w:style>
  <w:style w:type="numbering" w:customStyle="1" w:styleId="NoList53">
    <w:name w:val="No List53"/>
    <w:next w:val="a4"/>
    <w:semiHidden/>
    <w:rsid w:val="00C80860"/>
  </w:style>
  <w:style w:type="numbering" w:customStyle="1" w:styleId="NoList62">
    <w:name w:val="No List62"/>
    <w:next w:val="a4"/>
    <w:semiHidden/>
    <w:rsid w:val="00C80860"/>
  </w:style>
  <w:style w:type="numbering" w:customStyle="1" w:styleId="NoList72">
    <w:name w:val="No List72"/>
    <w:next w:val="a4"/>
    <w:semiHidden/>
    <w:rsid w:val="00C80860"/>
  </w:style>
  <w:style w:type="numbering" w:customStyle="1" w:styleId="NoList1112">
    <w:name w:val="No List1112"/>
    <w:next w:val="a4"/>
    <w:semiHidden/>
    <w:rsid w:val="00C80860"/>
  </w:style>
  <w:style w:type="numbering" w:customStyle="1" w:styleId="NoList214">
    <w:name w:val="No List214"/>
    <w:next w:val="a4"/>
    <w:semiHidden/>
    <w:rsid w:val="00C80860"/>
  </w:style>
  <w:style w:type="numbering" w:customStyle="1" w:styleId="NoList82">
    <w:name w:val="No List82"/>
    <w:next w:val="a4"/>
    <w:semiHidden/>
    <w:rsid w:val="00C80860"/>
  </w:style>
  <w:style w:type="numbering" w:customStyle="1" w:styleId="NoList126">
    <w:name w:val="No List126"/>
    <w:next w:val="a4"/>
    <w:semiHidden/>
    <w:rsid w:val="00C80860"/>
  </w:style>
  <w:style w:type="numbering" w:customStyle="1" w:styleId="NoList222">
    <w:name w:val="No List222"/>
    <w:next w:val="a4"/>
    <w:semiHidden/>
    <w:rsid w:val="00C80860"/>
  </w:style>
  <w:style w:type="numbering" w:customStyle="1" w:styleId="NoList92">
    <w:name w:val="No List92"/>
    <w:next w:val="a4"/>
    <w:semiHidden/>
    <w:rsid w:val="00C80860"/>
  </w:style>
  <w:style w:type="numbering" w:customStyle="1" w:styleId="NoList132">
    <w:name w:val="No List132"/>
    <w:next w:val="a4"/>
    <w:semiHidden/>
    <w:rsid w:val="00C80860"/>
  </w:style>
  <w:style w:type="numbering" w:customStyle="1" w:styleId="NoList232">
    <w:name w:val="No List232"/>
    <w:next w:val="a4"/>
    <w:semiHidden/>
    <w:rsid w:val="00C80860"/>
  </w:style>
  <w:style w:type="numbering" w:customStyle="1" w:styleId="NoList102">
    <w:name w:val="No List102"/>
    <w:next w:val="a4"/>
    <w:semiHidden/>
    <w:rsid w:val="00C80860"/>
  </w:style>
  <w:style w:type="numbering" w:customStyle="1" w:styleId="NoList142">
    <w:name w:val="No List142"/>
    <w:next w:val="a4"/>
    <w:semiHidden/>
    <w:rsid w:val="00C80860"/>
  </w:style>
  <w:style w:type="numbering" w:customStyle="1" w:styleId="NoList242">
    <w:name w:val="No List242"/>
    <w:next w:val="a4"/>
    <w:semiHidden/>
    <w:rsid w:val="00C80860"/>
  </w:style>
  <w:style w:type="numbering" w:customStyle="1" w:styleId="NoList312">
    <w:name w:val="No List312"/>
    <w:next w:val="a4"/>
    <w:semiHidden/>
    <w:rsid w:val="00C80860"/>
  </w:style>
  <w:style w:type="numbering" w:customStyle="1" w:styleId="NoList412">
    <w:name w:val="No List412"/>
    <w:next w:val="a4"/>
    <w:semiHidden/>
    <w:rsid w:val="00C80860"/>
  </w:style>
  <w:style w:type="numbering" w:customStyle="1" w:styleId="NoList512">
    <w:name w:val="No List512"/>
    <w:next w:val="a4"/>
    <w:semiHidden/>
    <w:rsid w:val="00C80860"/>
  </w:style>
  <w:style w:type="numbering" w:customStyle="1" w:styleId="NoList152">
    <w:name w:val="No List152"/>
    <w:next w:val="a4"/>
    <w:semiHidden/>
    <w:rsid w:val="00C80860"/>
  </w:style>
  <w:style w:type="numbering" w:customStyle="1" w:styleId="NoList162">
    <w:name w:val="No List162"/>
    <w:next w:val="a4"/>
    <w:semiHidden/>
    <w:rsid w:val="00C80860"/>
  </w:style>
  <w:style w:type="numbering" w:customStyle="1" w:styleId="1170">
    <w:name w:val="无列表117"/>
    <w:next w:val="a4"/>
    <w:semiHidden/>
    <w:rsid w:val="00C80860"/>
  </w:style>
  <w:style w:type="numbering" w:customStyle="1" w:styleId="126">
    <w:name w:val="목록 없음12"/>
    <w:next w:val="a4"/>
    <w:semiHidden/>
    <w:unhideWhenUsed/>
    <w:rsid w:val="00C80860"/>
  </w:style>
  <w:style w:type="numbering" w:customStyle="1" w:styleId="226">
    <w:name w:val="목록 없음22"/>
    <w:next w:val="a4"/>
    <w:semiHidden/>
    <w:rsid w:val="00C80860"/>
  </w:style>
  <w:style w:type="numbering" w:customStyle="1" w:styleId="NoList1113">
    <w:name w:val="No List1113"/>
    <w:next w:val="a4"/>
    <w:semiHidden/>
    <w:rsid w:val="00C80860"/>
  </w:style>
  <w:style w:type="numbering" w:customStyle="1" w:styleId="NoList172">
    <w:name w:val="No List172"/>
    <w:next w:val="a4"/>
    <w:uiPriority w:val="99"/>
    <w:semiHidden/>
    <w:unhideWhenUsed/>
    <w:rsid w:val="00C80860"/>
  </w:style>
  <w:style w:type="numbering" w:customStyle="1" w:styleId="1260">
    <w:name w:val="无列表126"/>
    <w:next w:val="a4"/>
    <w:semiHidden/>
    <w:rsid w:val="00C80860"/>
  </w:style>
  <w:style w:type="numbering" w:customStyle="1" w:styleId="NoList182">
    <w:name w:val="No List182"/>
    <w:next w:val="a4"/>
    <w:semiHidden/>
    <w:rsid w:val="00C80860"/>
  </w:style>
  <w:style w:type="paragraph" w:customStyle="1" w:styleId="LightShading-Accent52">
    <w:name w:val="Light Shading - Accent 52"/>
    <w:uiPriority w:val="99"/>
    <w:semiHidden/>
    <w:rsid w:val="00C8086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8086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8086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086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086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8086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8086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8086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8086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80860"/>
    <w:pPr>
      <w:autoSpaceDN w:val="0"/>
    </w:pPr>
    <w:rPr>
      <w:rFonts w:ascii="Times New Roman" w:eastAsia="SimSun" w:hAnsi="Times New Roman"/>
      <w:lang w:val="en-GB" w:eastAsia="en-US"/>
    </w:rPr>
  </w:style>
  <w:style w:type="character" w:customStyle="1" w:styleId="2ff8">
    <w:name w:val="未处理的提及2"/>
    <w:uiPriority w:val="52"/>
    <w:rsid w:val="00C80860"/>
    <w:rPr>
      <w:color w:val="808080"/>
      <w:shd w:val="clear" w:color="auto" w:fill="E6E6E6"/>
    </w:rPr>
  </w:style>
  <w:style w:type="character" w:customStyle="1" w:styleId="1ffc">
    <w:name w:val="未处理的提及1"/>
    <w:uiPriority w:val="52"/>
    <w:rsid w:val="00C80860"/>
    <w:rPr>
      <w:color w:val="808080"/>
      <w:shd w:val="clear" w:color="auto" w:fill="E6E6E6"/>
    </w:rPr>
  </w:style>
  <w:style w:type="character" w:customStyle="1" w:styleId="tlid-translation">
    <w:name w:val="tlid-translation"/>
    <w:rsid w:val="00C80860"/>
  </w:style>
  <w:style w:type="paragraph" w:customStyle="1" w:styleId="101">
    <w:name w:val="修订10"/>
    <w:hidden/>
    <w:semiHidden/>
    <w:rsid w:val="00C80860"/>
    <w:rPr>
      <w:rFonts w:ascii="Times New Roman" w:eastAsia="Batang" w:hAnsi="Times New Roman"/>
      <w:lang w:val="en-GB" w:eastAsia="en-US"/>
    </w:rPr>
  </w:style>
  <w:style w:type="paragraph" w:customStyle="1" w:styleId="96">
    <w:name w:val="无间隔9"/>
    <w:qFormat/>
    <w:rsid w:val="00C80860"/>
    <w:rPr>
      <w:rFonts w:ascii="Times New Roman" w:eastAsia="SimSun" w:hAnsi="Times New Roman"/>
      <w:lang w:val="en-GB" w:eastAsia="en-US"/>
    </w:rPr>
  </w:style>
  <w:style w:type="paragraph" w:customStyle="1" w:styleId="LightShading-Accent53">
    <w:name w:val="Light Shading - Accent 53"/>
    <w:hidden/>
    <w:uiPriority w:val="99"/>
    <w:semiHidden/>
    <w:rsid w:val="00C80860"/>
    <w:rPr>
      <w:rFonts w:ascii="Times New Roman" w:eastAsia="SimSun" w:hAnsi="Times New Roman"/>
      <w:lang w:val="en-GB" w:eastAsia="en-US"/>
    </w:rPr>
  </w:style>
  <w:style w:type="paragraph" w:customStyle="1" w:styleId="LightList-Accent53">
    <w:name w:val="Light List - Accent 53"/>
    <w:basedOn w:val="a1"/>
    <w:uiPriority w:val="34"/>
    <w:qFormat/>
    <w:rsid w:val="00C8086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80860"/>
    <w:rPr>
      <w:rFonts w:ascii="Times New Roman" w:eastAsia="SimSun" w:hAnsi="Times New Roman"/>
      <w:lang w:val="en-GB" w:eastAsia="en-US"/>
    </w:rPr>
  </w:style>
  <w:style w:type="character" w:customStyle="1" w:styleId="3ff0">
    <w:name w:val="未处理的提及3"/>
    <w:uiPriority w:val="52"/>
    <w:rsid w:val="00C80860"/>
    <w:rPr>
      <w:color w:val="808080"/>
      <w:shd w:val="clear" w:color="auto" w:fill="E6E6E6"/>
    </w:rPr>
  </w:style>
  <w:style w:type="paragraph" w:customStyle="1" w:styleId="LightList-Accent34">
    <w:name w:val="Light List - Accent 34"/>
    <w:hidden/>
    <w:uiPriority w:val="99"/>
    <w:semiHidden/>
    <w:rsid w:val="00C80860"/>
    <w:rPr>
      <w:rFonts w:ascii="Times New Roman" w:eastAsia="SimSun" w:hAnsi="Times New Roman"/>
      <w:lang w:val="en-GB" w:eastAsia="en-US"/>
    </w:rPr>
  </w:style>
  <w:style w:type="paragraph" w:customStyle="1" w:styleId="ColorfulShading-Accent13">
    <w:name w:val="Colorful Shading - Accent 13"/>
    <w:hidden/>
    <w:uiPriority w:val="99"/>
    <w:unhideWhenUsed/>
    <w:rsid w:val="00C80860"/>
    <w:rPr>
      <w:rFonts w:ascii="Times New Roman" w:eastAsia="SimSun" w:hAnsi="Times New Roman"/>
      <w:lang w:val="en-GB" w:eastAsia="en-US"/>
    </w:rPr>
  </w:style>
  <w:style w:type="character" w:customStyle="1" w:styleId="UnresolvedMention5">
    <w:name w:val="Unresolved Mention5"/>
    <w:uiPriority w:val="99"/>
    <w:unhideWhenUsed/>
    <w:rsid w:val="00C80860"/>
    <w:rPr>
      <w:color w:val="808080"/>
      <w:shd w:val="clear" w:color="auto" w:fill="E6E6E6"/>
    </w:rPr>
  </w:style>
  <w:style w:type="character" w:customStyle="1" w:styleId="MediumGrid2Char1">
    <w:name w:val="Medium Grid 2 Char1"/>
    <w:link w:val="97"/>
    <w:uiPriority w:val="1"/>
    <w:rsid w:val="00C80860"/>
    <w:rPr>
      <w:rFonts w:ascii="Arial" w:eastAsia="PMingLiU" w:hAnsi="Arial"/>
      <w:lang w:val="x-none" w:eastAsia="x-none"/>
    </w:rPr>
  </w:style>
  <w:style w:type="character" w:customStyle="1" w:styleId="ColorfulGrid-Accent1Char1">
    <w:name w:val="Colorful Grid - Accent 1 Char1"/>
    <w:uiPriority w:val="29"/>
    <w:rsid w:val="00C80860"/>
    <w:rPr>
      <w:rFonts w:ascii="Arial" w:eastAsia="PMingLiU" w:hAnsi="Arial"/>
      <w:i/>
      <w:iCs/>
      <w:color w:val="000000"/>
      <w:lang w:val="en-GB" w:eastAsia="en-GB"/>
    </w:rPr>
  </w:style>
  <w:style w:type="character" w:customStyle="1" w:styleId="LightShading-Accent2Char1">
    <w:name w:val="Light Shading - Accent 2 Char1"/>
    <w:uiPriority w:val="30"/>
    <w:rsid w:val="00C80860"/>
    <w:rPr>
      <w:rFonts w:ascii="Arial" w:eastAsia="PMingLiU" w:hAnsi="Arial"/>
      <w:b/>
      <w:bCs/>
      <w:i/>
      <w:iCs/>
      <w:color w:val="4F81BD"/>
      <w:lang w:val="en-GB" w:eastAsia="en-GB"/>
    </w:rPr>
  </w:style>
  <w:style w:type="table" w:styleId="135">
    <w:name w:val="Colorful List Accent 3"/>
    <w:basedOn w:val="a3"/>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80860"/>
    <w:rPr>
      <w:rFonts w:ascii="Calibri" w:eastAsia="Calibri" w:hAnsi="Calibri"/>
      <w:sz w:val="22"/>
      <w:szCs w:val="22"/>
      <w:lang w:eastAsia="en-GB"/>
    </w:rPr>
  </w:style>
  <w:style w:type="table" w:styleId="97">
    <w:name w:val="Medium Grid 2"/>
    <w:basedOn w:val="a3"/>
    <w:link w:val="MediumGrid2Char1"/>
    <w:uiPriority w:val="1"/>
    <w:unhideWhenUsed/>
    <w:rsid w:val="00C808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808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80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C80860"/>
    <w:pPr>
      <w:keepNext/>
      <w:keepLines/>
      <w:spacing w:after="0"/>
      <w:jc w:val="both"/>
    </w:pPr>
    <w:rPr>
      <w:rFonts w:ascii="Arial" w:eastAsia="SimSun" w:hAnsi="Arial"/>
      <w:sz w:val="18"/>
      <w:szCs w:val="18"/>
    </w:rPr>
  </w:style>
  <w:style w:type="character" w:customStyle="1" w:styleId="B1Car">
    <w:name w:val="B1+ Car"/>
    <w:link w:val="B10"/>
    <w:rsid w:val="00C80860"/>
    <w:rPr>
      <w:rFonts w:ascii="Times New Roman" w:eastAsia="SimSun" w:hAnsi="Times New Roman"/>
      <w:lang w:val="en-GB" w:eastAsia="en-US"/>
    </w:rPr>
  </w:style>
  <w:style w:type="paragraph" w:customStyle="1" w:styleId="ZchnZchn22">
    <w:name w:val="Zchn Zchn2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C80860"/>
    <w:rPr>
      <w:rFonts w:ascii="SimSun" w:eastAsia="SimSun"/>
      <w:sz w:val="18"/>
      <w:szCs w:val="18"/>
      <w:lang w:val="en-GB" w:eastAsia="en-US"/>
    </w:rPr>
  </w:style>
  <w:style w:type="character" w:customStyle="1" w:styleId="Char32">
    <w:name w:val="批注框文本 Char3"/>
    <w:qFormat/>
    <w:rsid w:val="00C80860"/>
    <w:rPr>
      <w:sz w:val="18"/>
      <w:szCs w:val="18"/>
      <w:lang w:val="en-GB" w:eastAsia="en-US"/>
    </w:rPr>
  </w:style>
  <w:style w:type="paragraph" w:customStyle="1" w:styleId="1CharChar1Char2">
    <w:name w:val="(文字) (文字)1 Char (文字) (文字) Char (文字) (文字)1 Char (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80860"/>
    <w:rPr>
      <w:rFonts w:ascii="Courier New" w:hAnsi="Courier New" w:cs="Courier New" w:hint="default"/>
      <w:lang w:val="nb-NO" w:eastAsia="ja-JP" w:bidi="ar-SA"/>
    </w:rPr>
  </w:style>
  <w:style w:type="character" w:customStyle="1" w:styleId="CharChar72">
    <w:name w:val="Char Char72"/>
    <w:qFormat/>
    <w:rsid w:val="00C80860"/>
    <w:rPr>
      <w:rFonts w:ascii="Tahoma" w:hAnsi="Tahoma" w:cs="Tahoma" w:hint="default"/>
      <w:shd w:val="clear" w:color="auto" w:fill="000080"/>
      <w:lang w:val="en-GB" w:eastAsia="en-US"/>
    </w:rPr>
  </w:style>
  <w:style w:type="character" w:customStyle="1" w:styleId="CharChar102">
    <w:name w:val="Char Char102"/>
    <w:semiHidden/>
    <w:qFormat/>
    <w:rsid w:val="00C80860"/>
    <w:rPr>
      <w:rFonts w:ascii="Times New Roman" w:hAnsi="Times New Roman" w:cs="Times New Roman" w:hint="default"/>
      <w:lang w:val="en-GB" w:eastAsia="en-US"/>
    </w:rPr>
  </w:style>
  <w:style w:type="character" w:customStyle="1" w:styleId="CharChar92">
    <w:name w:val="Char Char92"/>
    <w:qFormat/>
    <w:rsid w:val="00C80860"/>
    <w:rPr>
      <w:rFonts w:ascii="Tahoma" w:hAnsi="Tahoma" w:cs="Tahoma" w:hint="default"/>
      <w:sz w:val="16"/>
      <w:szCs w:val="16"/>
      <w:lang w:val="en-GB" w:eastAsia="en-US"/>
    </w:rPr>
  </w:style>
  <w:style w:type="character" w:customStyle="1" w:styleId="CharChar82">
    <w:name w:val="Char Char82"/>
    <w:semiHidden/>
    <w:qFormat/>
    <w:rsid w:val="00C80860"/>
    <w:rPr>
      <w:rFonts w:ascii="Times New Roman" w:hAnsi="Times New Roman" w:cs="Times New Roman" w:hint="default"/>
      <w:b/>
      <w:bCs/>
      <w:lang w:val="en-GB" w:eastAsia="en-US"/>
    </w:rPr>
  </w:style>
  <w:style w:type="character" w:customStyle="1" w:styleId="CharChar292">
    <w:name w:val="Char Char292"/>
    <w:qFormat/>
    <w:rsid w:val="00C80860"/>
    <w:rPr>
      <w:rFonts w:ascii="Arial" w:hAnsi="Arial" w:cs="Arial" w:hint="default"/>
      <w:sz w:val="36"/>
      <w:lang w:val="en-GB" w:eastAsia="en-US" w:bidi="ar-SA"/>
    </w:rPr>
  </w:style>
  <w:style w:type="character" w:customStyle="1" w:styleId="CharChar282">
    <w:name w:val="Char Char282"/>
    <w:qFormat/>
    <w:rsid w:val="00C80860"/>
    <w:rPr>
      <w:rFonts w:ascii="Arial" w:hAnsi="Arial" w:cs="Arial" w:hint="default"/>
      <w:sz w:val="32"/>
      <w:lang w:val="en-GB"/>
    </w:rPr>
  </w:style>
  <w:style w:type="character" w:customStyle="1" w:styleId="ZchnZchn52">
    <w:name w:val="Zchn Zchn52"/>
    <w:qFormat/>
    <w:rsid w:val="00C8086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80860"/>
    <w:rPr>
      <w:color w:val="808080"/>
      <w:shd w:val="clear" w:color="auto" w:fill="E6E6E6"/>
    </w:rPr>
  </w:style>
  <w:style w:type="paragraph" w:customStyle="1" w:styleId="Char1f3">
    <w:name w:val="(文字) (文字)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80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086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086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086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086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086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086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C80860"/>
    <w:rPr>
      <w:rFonts w:ascii="Times New Roman" w:eastAsia="Times New Roman" w:hAnsi="Times New Roman"/>
      <w:sz w:val="18"/>
      <w:szCs w:val="18"/>
      <w:lang w:val="en-GB" w:eastAsia="en-GB"/>
    </w:rPr>
  </w:style>
  <w:style w:type="character" w:customStyle="1" w:styleId="1fff">
    <w:name w:val="标题 字符1"/>
    <w:aliases w:val="Section Header 字符1"/>
    <w:rsid w:val="00C80860"/>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0860"/>
    <w:rPr>
      <w:rFonts w:ascii="Times New Roman" w:hAnsi="Times New Roman"/>
      <w:lang w:val="en-GB" w:eastAsia="en-US"/>
    </w:rPr>
  </w:style>
  <w:style w:type="character" w:customStyle="1" w:styleId="MediumGrid2Char2">
    <w:name w:val="Medium Grid 2 Char2"/>
    <w:uiPriority w:val="1"/>
    <w:locked/>
    <w:rsid w:val="00C8086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0860"/>
    <w:rPr>
      <w:rFonts w:ascii="Calibri" w:eastAsia="Calibri" w:hAnsi="Calibri" w:cs="Calibri"/>
    </w:rPr>
  </w:style>
  <w:style w:type="paragraph" w:customStyle="1" w:styleId="ColorfulList-Accent11">
    <w:name w:val="Colorful List - Accent 11"/>
    <w:basedOn w:val="a1"/>
    <w:link w:val="ColorfulList-Accent1Char1"/>
    <w:uiPriority w:val="34"/>
    <w:qFormat/>
    <w:rsid w:val="00C808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80860"/>
    <w:rPr>
      <w:rFonts w:ascii="Arial" w:eastAsia="PMingLiU" w:hAnsi="Arial"/>
      <w:i/>
      <w:iCs/>
      <w:color w:val="000000"/>
      <w:lang w:val="en-GB" w:eastAsia="en-GB"/>
    </w:rPr>
  </w:style>
  <w:style w:type="character" w:customStyle="1" w:styleId="LightShading-Accent2Char2">
    <w:name w:val="Light Shading - Accent 2 Char2"/>
    <w:uiPriority w:val="30"/>
    <w:rsid w:val="00C80860"/>
    <w:rPr>
      <w:rFonts w:ascii="Arial" w:eastAsia="PMingLiU" w:hAnsi="Arial"/>
      <w:b/>
      <w:bCs/>
      <w:i/>
      <w:iCs/>
      <w:color w:val="4F81BD"/>
      <w:lang w:val="en-GB" w:eastAsia="en-GB"/>
    </w:rPr>
  </w:style>
  <w:style w:type="paragraph" w:customStyle="1" w:styleId="119">
    <w:name w:val="修订11"/>
    <w:semiHidden/>
    <w:qFormat/>
    <w:rsid w:val="00C80860"/>
    <w:pPr>
      <w:autoSpaceDN w:val="0"/>
    </w:pPr>
    <w:rPr>
      <w:rFonts w:ascii="Times New Roman" w:eastAsia="Batang" w:hAnsi="Times New Roman"/>
      <w:lang w:val="en-GB" w:eastAsia="en-US"/>
    </w:rPr>
  </w:style>
  <w:style w:type="paragraph" w:customStyle="1" w:styleId="102">
    <w:name w:val="无间隔10"/>
    <w:qFormat/>
    <w:rsid w:val="00C80860"/>
    <w:pPr>
      <w:autoSpaceDN w:val="0"/>
    </w:pPr>
    <w:rPr>
      <w:rFonts w:ascii="Times New Roman" w:eastAsia="SimSun" w:hAnsi="Times New Roman"/>
      <w:lang w:val="en-GB" w:eastAsia="en-US"/>
    </w:rPr>
  </w:style>
  <w:style w:type="character" w:customStyle="1" w:styleId="MediumGrid11">
    <w:name w:val="Medium Grid 11"/>
    <w:uiPriority w:val="99"/>
    <w:rsid w:val="00C80860"/>
    <w:rPr>
      <w:color w:val="808080"/>
    </w:rPr>
  </w:style>
  <w:style w:type="character" w:customStyle="1" w:styleId="5f6">
    <w:name w:val="未处理的提及5"/>
    <w:uiPriority w:val="52"/>
    <w:rsid w:val="00C80860"/>
    <w:rPr>
      <w:color w:val="808080"/>
      <w:shd w:val="clear" w:color="auto" w:fill="E6E6E6"/>
    </w:rPr>
  </w:style>
  <w:style w:type="character" w:customStyle="1" w:styleId="4f9">
    <w:name w:val="未处理的提及4"/>
    <w:uiPriority w:val="52"/>
    <w:rsid w:val="00C80860"/>
    <w:rPr>
      <w:color w:val="808080"/>
      <w:shd w:val="clear" w:color="auto" w:fill="E6E6E6"/>
    </w:rPr>
  </w:style>
  <w:style w:type="table" w:styleId="86">
    <w:name w:val="Medium Grid 1 Accent 2"/>
    <w:basedOn w:val="a3"/>
    <w:uiPriority w:val="34"/>
    <w:unhideWhenUsed/>
    <w:rsid w:val="00C808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808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808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808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80860"/>
  </w:style>
  <w:style w:type="character" w:customStyle="1" w:styleId="CommentSubjectChar5">
    <w:name w:val="Comment Subject Char5"/>
    <w:rsid w:val="00C80860"/>
    <w:rPr>
      <w:rFonts w:ascii="Times New Roman" w:hAnsi="Times New Roman"/>
      <w:b/>
      <w:bCs/>
      <w:lang w:val="en-GB" w:eastAsia="en-US"/>
    </w:rPr>
  </w:style>
  <w:style w:type="table" w:customStyle="1" w:styleId="SGSTableBasic12">
    <w:name w:val="SGS Table Basic 12"/>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80860"/>
    <w:rPr>
      <w:rFonts w:ascii="Arial" w:hAnsi="Arial"/>
      <w:sz w:val="32"/>
      <w:lang w:val="en-GB" w:eastAsia="en-US" w:bidi="ar-SA"/>
    </w:rPr>
  </w:style>
  <w:style w:type="character" w:customStyle="1" w:styleId="h49">
    <w:name w:val="h49"/>
    <w:rsid w:val="00C80860"/>
    <w:rPr>
      <w:rFonts w:ascii="Arial" w:hAnsi="Arial"/>
      <w:sz w:val="24"/>
      <w:lang w:val="en-GB"/>
    </w:rPr>
  </w:style>
  <w:style w:type="character" w:customStyle="1" w:styleId="h52">
    <w:name w:val="h52"/>
    <w:rsid w:val="00C80860"/>
    <w:rPr>
      <w:rFonts w:ascii="Arial" w:eastAsia="SimSun" w:hAnsi="Arial"/>
      <w:sz w:val="22"/>
      <w:lang w:val="en-GB" w:eastAsia="en-US" w:bidi="ar-SA"/>
    </w:rPr>
  </w:style>
  <w:style w:type="paragraph" w:customStyle="1" w:styleId="TOC93">
    <w:name w:val="TOC 93"/>
    <w:basedOn w:val="81"/>
    <w:qFormat/>
    <w:rsid w:val="00C80860"/>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C80860"/>
    <w:rPr>
      <w:rFonts w:ascii="Times New Roman" w:hAnsi="Times New Roman"/>
      <w:lang w:val="en-GB" w:eastAsia="en-US"/>
    </w:rPr>
  </w:style>
  <w:style w:type="paragraph" w:customStyle="1" w:styleId="CarCar11">
    <w:name w:val="Car Car1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80860"/>
    <w:rPr>
      <w:rFonts w:ascii="Times New Roman" w:hAnsi="Times New Roman"/>
      <w:b/>
      <w:bCs/>
      <w:lang w:val="en-GB" w:eastAsia="en-US"/>
    </w:rPr>
  </w:style>
  <w:style w:type="character" w:customStyle="1" w:styleId="Char41">
    <w:name w:val="批注文字 Char4"/>
    <w:qFormat/>
    <w:rsid w:val="00C80860"/>
    <w:rPr>
      <w:rFonts w:eastAsia="ＭＳ 明朝"/>
      <w:lang w:val="x-none" w:eastAsia="en-US"/>
    </w:rPr>
  </w:style>
  <w:style w:type="character" w:customStyle="1" w:styleId="CharChar132">
    <w:name w:val="Char Char132"/>
    <w:semiHidden/>
    <w:rsid w:val="00C80860"/>
    <w:rPr>
      <w:rFonts w:eastAsia="SimSun"/>
      <w:lang w:val="en-GB" w:eastAsia="en-US" w:bidi="ar-SA"/>
    </w:rPr>
  </w:style>
  <w:style w:type="character" w:customStyle="1" w:styleId="CharChar73">
    <w:name w:val="Char Char73"/>
    <w:rsid w:val="00C80860"/>
    <w:rPr>
      <w:rFonts w:ascii="Arial" w:eastAsia="SimSun" w:hAnsi="Arial"/>
      <w:sz w:val="36"/>
      <w:lang w:val="en-GB" w:eastAsia="en-US" w:bidi="ar-SA"/>
    </w:rPr>
  </w:style>
  <w:style w:type="character" w:customStyle="1" w:styleId="CharChar62">
    <w:name w:val="Char Char62"/>
    <w:rsid w:val="00C80860"/>
    <w:rPr>
      <w:rFonts w:ascii="Arial" w:eastAsia="SimSun" w:hAnsi="Arial"/>
      <w:sz w:val="32"/>
      <w:lang w:val="en-GB" w:eastAsia="en-US" w:bidi="ar-SA"/>
    </w:rPr>
  </w:style>
  <w:style w:type="character" w:customStyle="1" w:styleId="CharChar52">
    <w:name w:val="Char Char52"/>
    <w:rsid w:val="00C80860"/>
    <w:rPr>
      <w:rFonts w:ascii="Arial" w:eastAsia="SimSun" w:hAnsi="Arial"/>
      <w:sz w:val="28"/>
      <w:lang w:val="en-GB" w:eastAsia="en-US" w:bidi="ar-SA"/>
    </w:rPr>
  </w:style>
  <w:style w:type="character" w:customStyle="1" w:styleId="CharChar162">
    <w:name w:val="Char Char162"/>
    <w:rsid w:val="00C80860"/>
    <w:rPr>
      <w:rFonts w:ascii="Arial" w:eastAsia="SimSun" w:hAnsi="Arial"/>
      <w:lang w:val="en-GB" w:eastAsia="en-US" w:bidi="ar-SA"/>
    </w:rPr>
  </w:style>
  <w:style w:type="character" w:customStyle="1" w:styleId="CharChar142">
    <w:name w:val="Char Char142"/>
    <w:rsid w:val="00C80860"/>
    <w:rPr>
      <w:rFonts w:ascii="Arial" w:eastAsia="SimSun" w:hAnsi="Arial"/>
      <w:sz w:val="36"/>
      <w:lang w:val="en-GB" w:eastAsia="en-US" w:bidi="ar-SA"/>
    </w:rPr>
  </w:style>
  <w:style w:type="character" w:customStyle="1" w:styleId="CharChar112">
    <w:name w:val="Char Char112"/>
    <w:rsid w:val="00C80860"/>
    <w:rPr>
      <w:rFonts w:ascii="Tahoma" w:eastAsia="SimSun" w:hAnsi="Tahoma" w:cs="Tahoma"/>
      <w:lang w:val="en-GB" w:eastAsia="en-US" w:bidi="ar-SA"/>
    </w:rPr>
  </w:style>
  <w:style w:type="paragraph" w:customStyle="1" w:styleId="CharCharCharCharCharChar3">
    <w:name w:val="Char Char Char Char Char Char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80860"/>
    <w:rPr>
      <w:rFonts w:ascii="Tahoma" w:hAnsi="Tahoma" w:cs="Tahoma"/>
      <w:sz w:val="16"/>
      <w:szCs w:val="16"/>
      <w:lang w:val="en-GB" w:eastAsia="en-US" w:bidi="ar-SA"/>
    </w:rPr>
  </w:style>
  <w:style w:type="character" w:customStyle="1" w:styleId="CharChar252">
    <w:name w:val="Char Char252"/>
    <w:rsid w:val="00C80860"/>
    <w:rPr>
      <w:rFonts w:ascii="Arial" w:hAnsi="Arial"/>
      <w:lang w:val="en-GB" w:eastAsia="en-US"/>
    </w:rPr>
  </w:style>
  <w:style w:type="character" w:customStyle="1" w:styleId="CharChar242">
    <w:name w:val="Char Char242"/>
    <w:rsid w:val="00C80860"/>
    <w:rPr>
      <w:rFonts w:ascii="Arial" w:hAnsi="Arial"/>
      <w:sz w:val="36"/>
      <w:lang w:val="en-GB" w:eastAsia="en-US"/>
    </w:rPr>
  </w:style>
  <w:style w:type="character" w:customStyle="1" w:styleId="CharChar172">
    <w:name w:val="Char Char172"/>
    <w:rsid w:val="00C80860"/>
    <w:rPr>
      <w:rFonts w:ascii="Tahoma" w:hAnsi="Tahoma" w:cs="Tahoma"/>
      <w:shd w:val="clear" w:color="auto" w:fill="000080"/>
      <w:lang w:val="en-GB" w:eastAsia="en-US"/>
    </w:rPr>
  </w:style>
  <w:style w:type="character" w:customStyle="1" w:styleId="CharChar192">
    <w:name w:val="Char Char192"/>
    <w:rsid w:val="00C80860"/>
    <w:rPr>
      <w:rFonts w:ascii="Times New Roman" w:hAnsi="Times New Roman"/>
      <w:lang w:val="en-GB"/>
    </w:rPr>
  </w:style>
  <w:style w:type="character" w:customStyle="1" w:styleId="CharChar202">
    <w:name w:val="Char Char202"/>
    <w:rsid w:val="00C80860"/>
    <w:rPr>
      <w:rFonts w:ascii="Tahoma" w:hAnsi="Tahoma" w:cs="Tahoma"/>
      <w:sz w:val="16"/>
      <w:szCs w:val="16"/>
      <w:lang w:val="en-GB" w:eastAsia="en-US"/>
    </w:rPr>
  </w:style>
  <w:style w:type="character" w:customStyle="1" w:styleId="CharChar302">
    <w:name w:val="Char Char302"/>
    <w:rsid w:val="00C80860"/>
    <w:rPr>
      <w:rFonts w:ascii="Arial" w:hAnsi="Arial"/>
      <w:lang w:val="en-GB" w:eastAsia="en-US"/>
    </w:rPr>
  </w:style>
  <w:style w:type="character" w:customStyle="1" w:styleId="CharChar293">
    <w:name w:val="Char Char293"/>
    <w:rsid w:val="00C80860"/>
    <w:rPr>
      <w:rFonts w:ascii="Arial" w:hAnsi="Arial"/>
      <w:sz w:val="36"/>
      <w:lang w:val="en-GB" w:eastAsia="en-US"/>
    </w:rPr>
  </w:style>
  <w:style w:type="character" w:customStyle="1" w:styleId="CharChar262">
    <w:name w:val="Char Char262"/>
    <w:rsid w:val="00C80860"/>
    <w:rPr>
      <w:rFonts w:ascii="Times New Roman" w:hAnsi="Times New Roman"/>
      <w:lang w:val="en-GB" w:eastAsia="en-US"/>
    </w:rPr>
  </w:style>
  <w:style w:type="character" w:customStyle="1" w:styleId="CharChar283">
    <w:name w:val="Char Char283"/>
    <w:rsid w:val="00C80860"/>
    <w:rPr>
      <w:rFonts w:ascii="Arial" w:hAnsi="Arial"/>
      <w:sz w:val="36"/>
      <w:lang w:val="en-GB" w:eastAsia="en-US"/>
    </w:rPr>
  </w:style>
  <w:style w:type="character" w:customStyle="1" w:styleId="CharChar272">
    <w:name w:val="Char Char272"/>
    <w:rsid w:val="00C80860"/>
    <w:rPr>
      <w:rFonts w:ascii="Arial" w:hAnsi="Arial"/>
      <w:b/>
      <w:i/>
      <w:noProof/>
      <w:sz w:val="18"/>
      <w:lang w:val="en-GB" w:eastAsia="en-US"/>
    </w:rPr>
  </w:style>
  <w:style w:type="character" w:customStyle="1" w:styleId="Char8">
    <w:name w:val="批注主题 Char8"/>
    <w:qFormat/>
    <w:rsid w:val="00C80860"/>
    <w:rPr>
      <w:rFonts w:eastAsia="ＭＳ 明朝"/>
      <w:b/>
      <w:bCs/>
      <w:lang w:val="x-none" w:eastAsia="en-US"/>
    </w:rPr>
  </w:style>
  <w:style w:type="character" w:customStyle="1" w:styleId="CharChar93">
    <w:name w:val="Char Char93"/>
    <w:rsid w:val="00C80860"/>
    <w:rPr>
      <w:rFonts w:ascii="Arial" w:eastAsia="ＭＳ 明朝" w:hAnsi="Arial" w:cs="CG Times (WN)"/>
      <w:kern w:val="0"/>
      <w:sz w:val="22"/>
      <w:szCs w:val="20"/>
      <w:lang w:val="en-GB" w:eastAsia="ar-SA"/>
    </w:rPr>
  </w:style>
  <w:style w:type="character" w:customStyle="1" w:styleId="CharChar34">
    <w:name w:val="Char Char34"/>
    <w:rsid w:val="00C80860"/>
    <w:rPr>
      <w:rFonts w:ascii="Arial" w:hAnsi="Arial"/>
      <w:sz w:val="22"/>
      <w:lang w:val="en-GB" w:eastAsia="en-US" w:bidi="ar-SA"/>
    </w:rPr>
  </w:style>
  <w:style w:type="paragraph" w:customStyle="1" w:styleId="CharCharCharCharChar3">
    <w:name w:val="Char Char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80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80860"/>
    <w:rPr>
      <w:rFonts w:ascii="Courier New" w:hAnsi="Courier New"/>
      <w:lang w:val="nb-NO" w:eastAsia="ja-JP" w:bidi="ar-SA"/>
    </w:rPr>
  </w:style>
  <w:style w:type="character" w:customStyle="1" w:styleId="CharChar103">
    <w:name w:val="Char Char103"/>
    <w:semiHidden/>
    <w:rsid w:val="00C80860"/>
    <w:rPr>
      <w:rFonts w:ascii="Times New Roman" w:hAnsi="Times New Roman"/>
      <w:lang w:val="en-GB" w:eastAsia="en-US"/>
    </w:rPr>
  </w:style>
  <w:style w:type="numbering" w:customStyle="1" w:styleId="NoList127">
    <w:name w:val="No List127"/>
    <w:next w:val="a4"/>
    <w:semiHidden/>
    <w:unhideWhenUsed/>
    <w:rsid w:val="00C80860"/>
  </w:style>
  <w:style w:type="character" w:customStyle="1" w:styleId="CharChar152">
    <w:name w:val="Char Char152"/>
    <w:rsid w:val="00C80860"/>
    <w:rPr>
      <w:rFonts w:ascii="Arial" w:hAnsi="Arial"/>
      <w:sz w:val="36"/>
      <w:lang w:val="en-GB"/>
    </w:rPr>
  </w:style>
  <w:style w:type="numbering" w:customStyle="1" w:styleId="NoList215">
    <w:name w:val="No List215"/>
    <w:next w:val="a4"/>
    <w:semiHidden/>
    <w:rsid w:val="00C80860"/>
  </w:style>
  <w:style w:type="numbering" w:customStyle="1" w:styleId="NoList310">
    <w:name w:val="No List310"/>
    <w:next w:val="a4"/>
    <w:semiHidden/>
    <w:unhideWhenUsed/>
    <w:rsid w:val="00C80860"/>
  </w:style>
  <w:style w:type="character" w:customStyle="1" w:styleId="CharChar212">
    <w:name w:val="Char Char212"/>
    <w:rsid w:val="00C80860"/>
    <w:rPr>
      <w:rFonts w:ascii="Arial" w:hAnsi="Arial"/>
      <w:lang w:val="en-GB" w:eastAsia="en-US" w:bidi="ar-SA"/>
    </w:rPr>
  </w:style>
  <w:style w:type="paragraph" w:customStyle="1" w:styleId="CarCar52">
    <w:name w:val="Car Car52"/>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80860"/>
    <w:rPr>
      <w:rFonts w:ascii="Times New Roman" w:eastAsia="ＭＳ 明朝" w:hAnsi="Times New Roman"/>
      <w:lang w:val="en-GB" w:eastAsia="en-GB"/>
    </w:rPr>
    <w:tblPr/>
  </w:style>
  <w:style w:type="paragraph" w:customStyle="1" w:styleId="Caption3">
    <w:name w:val="Caption3"/>
    <w:basedOn w:val="a1"/>
    <w:next w:val="a1"/>
    <w:qFormat/>
    <w:rsid w:val="00C8086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8086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80860"/>
  </w:style>
  <w:style w:type="numbering" w:customStyle="1" w:styleId="235">
    <w:name w:val="목록 없음23"/>
    <w:next w:val="a4"/>
    <w:semiHidden/>
    <w:rsid w:val="00C80860"/>
  </w:style>
  <w:style w:type="numbering" w:customStyle="1" w:styleId="NoList48">
    <w:name w:val="No List48"/>
    <w:next w:val="a4"/>
    <w:semiHidden/>
    <w:unhideWhenUsed/>
    <w:rsid w:val="00C80860"/>
  </w:style>
  <w:style w:type="character" w:customStyle="1" w:styleId="afffff3">
    <w:name w:val="文档结构图 字符"/>
    <w:rsid w:val="00C80860"/>
    <w:rPr>
      <w:rFonts w:ascii="SimSun" w:eastAsia="SimSun"/>
      <w:sz w:val="18"/>
      <w:szCs w:val="18"/>
      <w:lang w:val="en-GB" w:eastAsia="en-US"/>
    </w:rPr>
  </w:style>
  <w:style w:type="character" w:customStyle="1" w:styleId="afffff4">
    <w:name w:val="页脚 字符"/>
    <w:aliases w:val="footer odd 字符,footer 字符,fo 字符,pie de página 字符"/>
    <w:rsid w:val="00C80860"/>
    <w:rPr>
      <w:rFonts w:ascii="Arial" w:eastAsia="Times New Roman" w:hAnsi="Arial"/>
      <w:b/>
      <w:i/>
      <w:noProof/>
      <w:sz w:val="18"/>
    </w:rPr>
  </w:style>
  <w:style w:type="character" w:customStyle="1" w:styleId="afffff5">
    <w:name w:val="批注框文本 字符"/>
    <w:rsid w:val="00C80860"/>
    <w:rPr>
      <w:sz w:val="18"/>
      <w:szCs w:val="18"/>
      <w:lang w:val="en-GB" w:eastAsia="en-US"/>
    </w:rPr>
  </w:style>
  <w:style w:type="character" w:customStyle="1" w:styleId="afffff6">
    <w:name w:val="批注文字 字符"/>
    <w:rsid w:val="00C80860"/>
    <w:rPr>
      <w:rFonts w:eastAsia="ＭＳ 明朝"/>
      <w:lang w:val="x-none" w:eastAsia="en-US"/>
    </w:rPr>
  </w:style>
  <w:style w:type="character" w:customStyle="1" w:styleId="afffff7">
    <w:name w:val="批注主题 字符"/>
    <w:rsid w:val="00C8086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086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0860"/>
    <w:rPr>
      <w:rFonts w:eastAsia="Times New Roman"/>
      <w:sz w:val="16"/>
    </w:rPr>
  </w:style>
  <w:style w:type="character" w:customStyle="1" w:styleId="afffff9">
    <w:name w:val="正文文本缩进 字符"/>
    <w:rsid w:val="00C8086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086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086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0860"/>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0860"/>
    <w:rPr>
      <w:rFonts w:ascii="Arial" w:eastAsia="Times New Roman" w:hAnsi="Arial"/>
      <w:sz w:val="32"/>
    </w:rPr>
  </w:style>
  <w:style w:type="character" w:customStyle="1" w:styleId="67">
    <w:name w:val="标题 6 字符"/>
    <w:aliases w:val="T1 字符,Header 6 字符"/>
    <w:rsid w:val="00C8086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0860"/>
    <w:rPr>
      <w:rFonts w:ascii="Arial" w:eastAsia="Times New Roman" w:hAnsi="Arial"/>
      <w:b/>
      <w:noProof/>
      <w:sz w:val="18"/>
    </w:rPr>
  </w:style>
  <w:style w:type="character" w:customStyle="1" w:styleId="afffffa">
    <w:name w:val="纯文本 字符"/>
    <w:rsid w:val="00C8086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0860"/>
    <w:rPr>
      <w:rFonts w:eastAsia="SimSun"/>
      <w:lang w:val="en-GB" w:eastAsia="ja-JP"/>
    </w:rPr>
  </w:style>
  <w:style w:type="character" w:customStyle="1" w:styleId="2ffa">
    <w:name w:val="正文文本 2 字符"/>
    <w:rsid w:val="00C80860"/>
    <w:rPr>
      <w:rFonts w:eastAsia="SimSun"/>
      <w:i/>
      <w:lang w:val="en-GB" w:eastAsia="x-none"/>
    </w:rPr>
  </w:style>
  <w:style w:type="character" w:customStyle="1" w:styleId="3ff2">
    <w:name w:val="正文文本 3 字符"/>
    <w:rsid w:val="00C80860"/>
    <w:rPr>
      <w:rFonts w:eastAsia="Osaka"/>
      <w:color w:val="000000"/>
      <w:lang w:val="en-GB" w:eastAsia="x-none"/>
    </w:rPr>
  </w:style>
  <w:style w:type="character" w:customStyle="1" w:styleId="2ffb">
    <w:name w:val="正文文本缩进 2 字符"/>
    <w:rsid w:val="00C80860"/>
    <w:rPr>
      <w:rFonts w:eastAsia="ＭＳ 明朝"/>
      <w:lang w:val="en-GB" w:eastAsia="en-GB"/>
    </w:rPr>
  </w:style>
  <w:style w:type="character" w:customStyle="1" w:styleId="afffffc">
    <w:name w:val="尾注文本 字符"/>
    <w:rsid w:val="00C8086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0860"/>
    <w:rPr>
      <w:rFonts w:eastAsia="ＭＳ 明朝"/>
      <w:b/>
      <w:lang w:val="en-GB" w:eastAsia="en-US"/>
    </w:rPr>
  </w:style>
  <w:style w:type="table" w:customStyle="1" w:styleId="TableGrid113">
    <w:name w:val="Table Grid113"/>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80860"/>
  </w:style>
  <w:style w:type="table" w:customStyle="1" w:styleId="333">
    <w:name w:val="网格型33"/>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80860"/>
    <w:rPr>
      <w:rFonts w:ascii="Arial" w:eastAsia="Times New Roman" w:hAnsi="Arial"/>
    </w:rPr>
  </w:style>
  <w:style w:type="character" w:customStyle="1" w:styleId="88">
    <w:name w:val="标题 8 字符"/>
    <w:rsid w:val="00C80860"/>
    <w:rPr>
      <w:rFonts w:ascii="Arial" w:eastAsia="Times New Roman" w:hAnsi="Arial"/>
      <w:sz w:val="36"/>
    </w:rPr>
  </w:style>
  <w:style w:type="character" w:customStyle="1" w:styleId="9a">
    <w:name w:val="标题 9 字符"/>
    <w:rsid w:val="00C80860"/>
    <w:rPr>
      <w:rFonts w:ascii="Arial" w:eastAsia="Times New Roman" w:hAnsi="Arial"/>
      <w:sz w:val="36"/>
    </w:rPr>
  </w:style>
  <w:style w:type="numbering" w:customStyle="1" w:styleId="191">
    <w:name w:val="リストなし19"/>
    <w:next w:val="a4"/>
    <w:uiPriority w:val="99"/>
    <w:semiHidden/>
    <w:unhideWhenUsed/>
    <w:rsid w:val="00C80860"/>
  </w:style>
  <w:style w:type="table" w:customStyle="1" w:styleId="TableClassic23">
    <w:name w:val="Table Classic 23"/>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80860"/>
    <w:rPr>
      <w:rFonts w:ascii="Arial" w:hAnsi="Arial"/>
      <w:sz w:val="28"/>
      <w:lang w:eastAsia="zh-CN"/>
    </w:rPr>
  </w:style>
  <w:style w:type="paragraph" w:customStyle="1" w:styleId="ZchnZchn13">
    <w:name w:val="Zchn Zchn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C80860"/>
    <w:rPr>
      <w:rFonts w:ascii="Courier New" w:eastAsia="SimSun" w:hAnsi="Courier New"/>
      <w:lang w:val="nb-NO" w:eastAsia="ja-JP"/>
    </w:rPr>
  </w:style>
  <w:style w:type="character" w:customStyle="1" w:styleId="Char5">
    <w:name w:val="日期 Char5"/>
    <w:qFormat/>
    <w:rsid w:val="00C80860"/>
    <w:rPr>
      <w:rFonts w:eastAsia="SimSun"/>
      <w:lang w:val="en-GB" w:eastAsia="x-none"/>
    </w:rPr>
  </w:style>
  <w:style w:type="paragraph" w:customStyle="1" w:styleId="ZchnZchn23">
    <w:name w:val="Zchn Zchn2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C80860"/>
    <w:rPr>
      <w:rFonts w:ascii="Arial" w:hAnsi="Arial"/>
      <w:sz w:val="36"/>
      <w:lang w:eastAsia="zh-CN"/>
    </w:rPr>
  </w:style>
  <w:style w:type="character" w:customStyle="1" w:styleId="ZchnZchn53">
    <w:name w:val="Zchn Zchn53"/>
    <w:rsid w:val="00C8086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C80860"/>
    <w:rPr>
      <w:rFonts w:eastAsia="ＭＳ 明朝"/>
      <w:lang w:eastAsia="en-US"/>
    </w:rPr>
  </w:style>
  <w:style w:type="character" w:customStyle="1" w:styleId="HTML6">
    <w:name w:val="HTML 预设格式 字符"/>
    <w:rsid w:val="00C80860"/>
    <w:rPr>
      <w:rFonts w:ascii="Courier New" w:eastAsia="ＭＳ 明朝" w:hAnsi="Courier New"/>
      <w:lang w:val="en-GB" w:eastAsia="ja-JP"/>
    </w:rPr>
  </w:style>
  <w:style w:type="numbering" w:customStyle="1" w:styleId="NoList54">
    <w:name w:val="No List54"/>
    <w:next w:val="a4"/>
    <w:semiHidden/>
    <w:rsid w:val="00C80860"/>
  </w:style>
  <w:style w:type="numbering" w:customStyle="1" w:styleId="NoList63">
    <w:name w:val="No List63"/>
    <w:next w:val="a4"/>
    <w:semiHidden/>
    <w:rsid w:val="00C80860"/>
  </w:style>
  <w:style w:type="numbering" w:customStyle="1" w:styleId="NoList73">
    <w:name w:val="No List73"/>
    <w:next w:val="a4"/>
    <w:semiHidden/>
    <w:rsid w:val="00C80860"/>
  </w:style>
  <w:style w:type="numbering" w:customStyle="1" w:styleId="NoList1114">
    <w:name w:val="No List1114"/>
    <w:next w:val="a4"/>
    <w:semiHidden/>
    <w:rsid w:val="00C80860"/>
  </w:style>
  <w:style w:type="numbering" w:customStyle="1" w:styleId="NoList216">
    <w:name w:val="No List216"/>
    <w:next w:val="a4"/>
    <w:semiHidden/>
    <w:rsid w:val="00C80860"/>
  </w:style>
  <w:style w:type="numbering" w:customStyle="1" w:styleId="NoList83">
    <w:name w:val="No List83"/>
    <w:next w:val="a4"/>
    <w:semiHidden/>
    <w:rsid w:val="00C80860"/>
  </w:style>
  <w:style w:type="numbering" w:customStyle="1" w:styleId="NoList128">
    <w:name w:val="No List128"/>
    <w:next w:val="a4"/>
    <w:semiHidden/>
    <w:rsid w:val="00C80860"/>
  </w:style>
  <w:style w:type="numbering" w:customStyle="1" w:styleId="NoList223">
    <w:name w:val="No List223"/>
    <w:next w:val="a4"/>
    <w:semiHidden/>
    <w:rsid w:val="00C80860"/>
  </w:style>
  <w:style w:type="numbering" w:customStyle="1" w:styleId="NoList93">
    <w:name w:val="No List93"/>
    <w:next w:val="a4"/>
    <w:semiHidden/>
    <w:rsid w:val="00C80860"/>
  </w:style>
  <w:style w:type="numbering" w:customStyle="1" w:styleId="NoList133">
    <w:name w:val="No List133"/>
    <w:next w:val="a4"/>
    <w:semiHidden/>
    <w:rsid w:val="00C80860"/>
  </w:style>
  <w:style w:type="numbering" w:customStyle="1" w:styleId="NoList233">
    <w:name w:val="No List233"/>
    <w:next w:val="a4"/>
    <w:semiHidden/>
    <w:rsid w:val="00C80860"/>
  </w:style>
  <w:style w:type="numbering" w:customStyle="1" w:styleId="NoList103">
    <w:name w:val="No List103"/>
    <w:next w:val="a4"/>
    <w:semiHidden/>
    <w:rsid w:val="00C80860"/>
  </w:style>
  <w:style w:type="numbering" w:customStyle="1" w:styleId="NoList143">
    <w:name w:val="No List143"/>
    <w:next w:val="a4"/>
    <w:semiHidden/>
    <w:rsid w:val="00C80860"/>
  </w:style>
  <w:style w:type="numbering" w:customStyle="1" w:styleId="NoList243">
    <w:name w:val="No List243"/>
    <w:next w:val="a4"/>
    <w:semiHidden/>
    <w:rsid w:val="00C80860"/>
  </w:style>
  <w:style w:type="numbering" w:customStyle="1" w:styleId="NoList313">
    <w:name w:val="No List313"/>
    <w:next w:val="a4"/>
    <w:semiHidden/>
    <w:rsid w:val="00C80860"/>
  </w:style>
  <w:style w:type="numbering" w:customStyle="1" w:styleId="NoList413">
    <w:name w:val="No List413"/>
    <w:next w:val="a4"/>
    <w:semiHidden/>
    <w:rsid w:val="00C80860"/>
  </w:style>
  <w:style w:type="numbering" w:customStyle="1" w:styleId="NoList513">
    <w:name w:val="No List513"/>
    <w:next w:val="a4"/>
    <w:semiHidden/>
    <w:rsid w:val="00C80860"/>
  </w:style>
  <w:style w:type="numbering" w:customStyle="1" w:styleId="NoList153">
    <w:name w:val="No List153"/>
    <w:next w:val="a4"/>
    <w:semiHidden/>
    <w:rsid w:val="00C80860"/>
  </w:style>
  <w:style w:type="numbering" w:customStyle="1" w:styleId="NoList163">
    <w:name w:val="No List163"/>
    <w:next w:val="a4"/>
    <w:semiHidden/>
    <w:rsid w:val="00C80860"/>
  </w:style>
  <w:style w:type="numbering" w:customStyle="1" w:styleId="1180">
    <w:name w:val="无列表118"/>
    <w:next w:val="a4"/>
    <w:semiHidden/>
    <w:rsid w:val="00C80860"/>
  </w:style>
  <w:style w:type="table" w:customStyle="1" w:styleId="TableGrid43">
    <w:name w:val="Table Grid43"/>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80860"/>
    <w:rPr>
      <w:rFonts w:ascii="Times New Roman" w:eastAsia="Times New Roman" w:hAnsi="Times New Roman"/>
      <w:lang w:val="en-GB" w:eastAsia="en-GB"/>
    </w:rPr>
    <w:tblPr/>
  </w:style>
  <w:style w:type="table" w:customStyle="1" w:styleId="TableGrid212">
    <w:name w:val="Table Grid21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80860"/>
  </w:style>
  <w:style w:type="numbering" w:customStyle="1" w:styleId="Style12">
    <w:name w:val="Style12"/>
    <w:uiPriority w:val="99"/>
    <w:rsid w:val="00C80860"/>
  </w:style>
  <w:style w:type="table" w:customStyle="1" w:styleId="SGSTableBasic22">
    <w:name w:val="SGS Table Basic 2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0860"/>
  </w:style>
  <w:style w:type="table" w:customStyle="1" w:styleId="TableColorful11">
    <w:name w:val="Table Colorful 11"/>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80860"/>
  </w:style>
  <w:style w:type="table" w:customStyle="1" w:styleId="ColorfulGrid-Accent111">
    <w:name w:val="Colorful Grid - Accent 111"/>
    <w:basedOn w:val="a3"/>
    <w:next w:val="140"/>
    <w:uiPriority w:val="29"/>
    <w:rsid w:val="00C808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C808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808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808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808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808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80860"/>
    <w:rPr>
      <w:rFonts w:ascii="Times New Roman" w:eastAsia="PMingLiU" w:hAnsi="Times New Roman"/>
      <w:lang w:val="en-GB" w:eastAsia="en-GB"/>
    </w:rPr>
    <w:tblPr>
      <w:tblInd w:w="0" w:type="nil"/>
    </w:tblPr>
  </w:style>
  <w:style w:type="table" w:customStyle="1" w:styleId="TableGrid1111">
    <w:name w:val="Table Grid11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808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808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0860"/>
  </w:style>
  <w:style w:type="numbering" w:customStyle="1" w:styleId="Style111">
    <w:name w:val="Style111"/>
    <w:uiPriority w:val="99"/>
    <w:rsid w:val="00C80860"/>
  </w:style>
  <w:style w:type="numbering" w:customStyle="1" w:styleId="127">
    <w:name w:val="无列表127"/>
    <w:next w:val="a4"/>
    <w:semiHidden/>
    <w:rsid w:val="00C80860"/>
  </w:style>
  <w:style w:type="numbering" w:customStyle="1" w:styleId="NoList183">
    <w:name w:val="No List183"/>
    <w:next w:val="a4"/>
    <w:semiHidden/>
    <w:rsid w:val="00C80860"/>
  </w:style>
  <w:style w:type="numbering" w:customStyle="1" w:styleId="NoList40">
    <w:name w:val="No List40"/>
    <w:next w:val="a4"/>
    <w:uiPriority w:val="99"/>
    <w:semiHidden/>
    <w:unhideWhenUsed/>
    <w:rsid w:val="00C80860"/>
  </w:style>
  <w:style w:type="table" w:customStyle="1" w:styleId="SGSTableBasic13">
    <w:name w:val="SGS Table Basic 1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80860"/>
    <w:rPr>
      <w:rFonts w:ascii="Times New Roman" w:eastAsia="Times New Roman" w:hAnsi="Times New Roman"/>
      <w:lang w:val="en-GB" w:eastAsia="ja-JP"/>
    </w:rPr>
  </w:style>
  <w:style w:type="table" w:customStyle="1" w:styleId="TableGrid16">
    <w:name w:val="Table Grid16"/>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80860"/>
  </w:style>
  <w:style w:type="table" w:customStyle="1" w:styleId="343">
    <w:name w:val="网格型3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80860"/>
  </w:style>
  <w:style w:type="table" w:customStyle="1" w:styleId="TableClassic24">
    <w:name w:val="Table Classic 24"/>
    <w:basedOn w:val="a3"/>
    <w:next w:val="2f0"/>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80860"/>
  </w:style>
  <w:style w:type="table" w:customStyle="1" w:styleId="TableStyle14">
    <w:name w:val="Table Style14"/>
    <w:basedOn w:val="a3"/>
    <w:qFormat/>
    <w:rsid w:val="00C80860"/>
    <w:rPr>
      <w:rFonts w:ascii="Times New Roman" w:eastAsia="PMingLiU" w:hAnsi="Times New Roman"/>
      <w:lang w:val="en-GB" w:eastAsia="en-GB"/>
    </w:rPr>
    <w:tblPr/>
  </w:style>
  <w:style w:type="numbering" w:customStyle="1" w:styleId="NoList217">
    <w:name w:val="No List217"/>
    <w:next w:val="a4"/>
    <w:semiHidden/>
    <w:rsid w:val="00C80860"/>
  </w:style>
  <w:style w:type="numbering" w:customStyle="1" w:styleId="NoList314">
    <w:name w:val="No List314"/>
    <w:next w:val="a4"/>
    <w:semiHidden/>
    <w:rsid w:val="00C80860"/>
  </w:style>
  <w:style w:type="numbering" w:customStyle="1" w:styleId="NoList49">
    <w:name w:val="No List49"/>
    <w:next w:val="a4"/>
    <w:semiHidden/>
    <w:rsid w:val="00C80860"/>
  </w:style>
  <w:style w:type="numbering" w:customStyle="1" w:styleId="NoList55">
    <w:name w:val="No List55"/>
    <w:next w:val="a4"/>
    <w:semiHidden/>
    <w:rsid w:val="00C80860"/>
  </w:style>
  <w:style w:type="numbering" w:customStyle="1" w:styleId="NoList64">
    <w:name w:val="No List64"/>
    <w:next w:val="a4"/>
    <w:semiHidden/>
    <w:rsid w:val="00C80860"/>
  </w:style>
  <w:style w:type="numbering" w:customStyle="1" w:styleId="NoList74">
    <w:name w:val="No List74"/>
    <w:next w:val="a4"/>
    <w:semiHidden/>
    <w:rsid w:val="00C80860"/>
  </w:style>
  <w:style w:type="numbering" w:customStyle="1" w:styleId="NoList1116">
    <w:name w:val="No List1116"/>
    <w:next w:val="a4"/>
    <w:semiHidden/>
    <w:rsid w:val="00C80860"/>
  </w:style>
  <w:style w:type="numbering" w:customStyle="1" w:styleId="NoList218">
    <w:name w:val="No List218"/>
    <w:next w:val="a4"/>
    <w:semiHidden/>
    <w:rsid w:val="00C80860"/>
  </w:style>
  <w:style w:type="numbering" w:customStyle="1" w:styleId="NoList84">
    <w:name w:val="No List84"/>
    <w:next w:val="a4"/>
    <w:semiHidden/>
    <w:rsid w:val="00C80860"/>
  </w:style>
  <w:style w:type="numbering" w:customStyle="1" w:styleId="NoList1210">
    <w:name w:val="No List1210"/>
    <w:next w:val="a4"/>
    <w:semiHidden/>
    <w:rsid w:val="00C80860"/>
  </w:style>
  <w:style w:type="numbering" w:customStyle="1" w:styleId="NoList224">
    <w:name w:val="No List224"/>
    <w:next w:val="a4"/>
    <w:semiHidden/>
    <w:rsid w:val="00C80860"/>
  </w:style>
  <w:style w:type="numbering" w:customStyle="1" w:styleId="NoList94">
    <w:name w:val="No List94"/>
    <w:next w:val="a4"/>
    <w:semiHidden/>
    <w:rsid w:val="00C80860"/>
  </w:style>
  <w:style w:type="numbering" w:customStyle="1" w:styleId="NoList134">
    <w:name w:val="No List134"/>
    <w:next w:val="a4"/>
    <w:semiHidden/>
    <w:rsid w:val="00C80860"/>
  </w:style>
  <w:style w:type="numbering" w:customStyle="1" w:styleId="NoList234">
    <w:name w:val="No List234"/>
    <w:next w:val="a4"/>
    <w:semiHidden/>
    <w:rsid w:val="00C80860"/>
  </w:style>
  <w:style w:type="numbering" w:customStyle="1" w:styleId="NoList104">
    <w:name w:val="No List104"/>
    <w:next w:val="a4"/>
    <w:semiHidden/>
    <w:rsid w:val="00C80860"/>
  </w:style>
  <w:style w:type="numbering" w:customStyle="1" w:styleId="NoList144">
    <w:name w:val="No List144"/>
    <w:next w:val="a4"/>
    <w:semiHidden/>
    <w:rsid w:val="00C80860"/>
  </w:style>
  <w:style w:type="numbering" w:customStyle="1" w:styleId="NoList244">
    <w:name w:val="No List244"/>
    <w:next w:val="a4"/>
    <w:semiHidden/>
    <w:rsid w:val="00C80860"/>
  </w:style>
  <w:style w:type="numbering" w:customStyle="1" w:styleId="NoList315">
    <w:name w:val="No List315"/>
    <w:next w:val="a4"/>
    <w:semiHidden/>
    <w:rsid w:val="00C80860"/>
  </w:style>
  <w:style w:type="numbering" w:customStyle="1" w:styleId="NoList414">
    <w:name w:val="No List414"/>
    <w:next w:val="a4"/>
    <w:semiHidden/>
    <w:rsid w:val="00C80860"/>
  </w:style>
  <w:style w:type="numbering" w:customStyle="1" w:styleId="NoList514">
    <w:name w:val="No List514"/>
    <w:next w:val="a4"/>
    <w:semiHidden/>
    <w:rsid w:val="00C80860"/>
  </w:style>
  <w:style w:type="numbering" w:customStyle="1" w:styleId="NoList154">
    <w:name w:val="No List154"/>
    <w:next w:val="a4"/>
    <w:semiHidden/>
    <w:rsid w:val="00C80860"/>
  </w:style>
  <w:style w:type="numbering" w:customStyle="1" w:styleId="NoList164">
    <w:name w:val="No List164"/>
    <w:next w:val="a4"/>
    <w:semiHidden/>
    <w:rsid w:val="00C80860"/>
  </w:style>
  <w:style w:type="numbering" w:customStyle="1" w:styleId="1190">
    <w:name w:val="无列表119"/>
    <w:next w:val="a4"/>
    <w:semiHidden/>
    <w:rsid w:val="00C80860"/>
  </w:style>
  <w:style w:type="numbering" w:customStyle="1" w:styleId="144">
    <w:name w:val="목록 없음14"/>
    <w:next w:val="a4"/>
    <w:semiHidden/>
    <w:unhideWhenUsed/>
    <w:rsid w:val="00C80860"/>
  </w:style>
  <w:style w:type="numbering" w:customStyle="1" w:styleId="245">
    <w:name w:val="목록 없음24"/>
    <w:next w:val="a4"/>
    <w:semiHidden/>
    <w:rsid w:val="00C80860"/>
  </w:style>
  <w:style w:type="table" w:customStyle="1" w:styleId="TableGrid44">
    <w:name w:val="Table Grid44"/>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80860"/>
    <w:rPr>
      <w:rFonts w:ascii="Times New Roman" w:eastAsia="Times New Roman" w:hAnsi="Times New Roman"/>
      <w:lang w:val="en-GB" w:eastAsia="en-GB"/>
    </w:rPr>
    <w:tblPr/>
  </w:style>
  <w:style w:type="table" w:customStyle="1" w:styleId="TableGrid213">
    <w:name w:val="Table Grid21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80860"/>
  </w:style>
  <w:style w:type="numbering" w:customStyle="1" w:styleId="Style13">
    <w:name w:val="Style13"/>
    <w:uiPriority w:val="99"/>
    <w:rsid w:val="00C80860"/>
    <w:pPr>
      <w:numPr>
        <w:numId w:val="21"/>
      </w:numPr>
    </w:pPr>
  </w:style>
  <w:style w:type="table" w:customStyle="1" w:styleId="SGSTableBasic23">
    <w:name w:val="SGS Table Basic 23"/>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80860"/>
    <w:pPr>
      <w:numPr>
        <w:numId w:val="22"/>
      </w:numPr>
    </w:pPr>
  </w:style>
  <w:style w:type="table" w:customStyle="1" w:styleId="TableColorful12">
    <w:name w:val="Table Colorful 12"/>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80860"/>
  </w:style>
  <w:style w:type="table" w:customStyle="1" w:styleId="ColorfulGrid-Accent112">
    <w:name w:val="Colorful Grid - Accent 112"/>
    <w:basedOn w:val="a3"/>
    <w:next w:val="140"/>
    <w:uiPriority w:val="29"/>
    <w:rsid w:val="00C808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C808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808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80860"/>
    <w:rPr>
      <w:rFonts w:ascii="Times New Roman" w:eastAsia="PMingLiU" w:hAnsi="Times New Roman"/>
      <w:lang w:val="en-GB" w:eastAsia="en-GB"/>
    </w:rPr>
    <w:tblPr/>
  </w:style>
  <w:style w:type="table" w:customStyle="1" w:styleId="TableGrid1112">
    <w:name w:val="Table Grid1112"/>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808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0860"/>
    <w:pPr>
      <w:numPr>
        <w:numId w:val="17"/>
      </w:numPr>
    </w:pPr>
  </w:style>
  <w:style w:type="numbering" w:customStyle="1" w:styleId="Style112">
    <w:name w:val="Style112"/>
    <w:uiPriority w:val="99"/>
    <w:rsid w:val="00C80860"/>
    <w:pPr>
      <w:numPr>
        <w:numId w:val="18"/>
      </w:numPr>
    </w:pPr>
  </w:style>
  <w:style w:type="numbering" w:customStyle="1" w:styleId="128">
    <w:name w:val="无列表128"/>
    <w:next w:val="a4"/>
    <w:semiHidden/>
    <w:rsid w:val="00C80860"/>
  </w:style>
  <w:style w:type="numbering" w:customStyle="1" w:styleId="NoList184">
    <w:name w:val="No List184"/>
    <w:next w:val="a4"/>
    <w:semiHidden/>
    <w:rsid w:val="00C80860"/>
  </w:style>
  <w:style w:type="table" w:customStyle="1" w:styleId="MediumShading1-Accent31">
    <w:name w:val="Medium Shading 1 - Accent 31"/>
    <w:basedOn w:val="a3"/>
    <w:next w:val="4f8"/>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808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808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80860"/>
  </w:style>
  <w:style w:type="numbering" w:customStyle="1" w:styleId="NoList191">
    <w:name w:val="No List191"/>
    <w:next w:val="a4"/>
    <w:uiPriority w:val="99"/>
    <w:semiHidden/>
    <w:unhideWhenUsed/>
    <w:rsid w:val="00C80860"/>
  </w:style>
  <w:style w:type="numbering" w:customStyle="1" w:styleId="NoList1101">
    <w:name w:val="No List1101"/>
    <w:next w:val="a4"/>
    <w:uiPriority w:val="99"/>
    <w:semiHidden/>
    <w:rsid w:val="00C80860"/>
  </w:style>
  <w:style w:type="numbering" w:customStyle="1" w:styleId="1350">
    <w:name w:val="无列表135"/>
    <w:next w:val="a4"/>
    <w:semiHidden/>
    <w:rsid w:val="00C80860"/>
  </w:style>
  <w:style w:type="numbering" w:customStyle="1" w:styleId="1250">
    <w:name w:val="リストなし125"/>
    <w:next w:val="a4"/>
    <w:uiPriority w:val="99"/>
    <w:semiHidden/>
    <w:unhideWhenUsed/>
    <w:rsid w:val="00C80860"/>
  </w:style>
  <w:style w:type="numbering" w:customStyle="1" w:styleId="NoList251">
    <w:name w:val="No List251"/>
    <w:next w:val="a4"/>
    <w:uiPriority w:val="99"/>
    <w:semiHidden/>
    <w:rsid w:val="00C80860"/>
  </w:style>
  <w:style w:type="numbering" w:customStyle="1" w:styleId="1115">
    <w:name w:val="无列表1115"/>
    <w:next w:val="a4"/>
    <w:semiHidden/>
    <w:rsid w:val="00C80860"/>
  </w:style>
  <w:style w:type="numbering" w:customStyle="1" w:styleId="11150">
    <w:name w:val="リストなし1115"/>
    <w:next w:val="a4"/>
    <w:uiPriority w:val="99"/>
    <w:semiHidden/>
    <w:unhideWhenUsed/>
    <w:rsid w:val="00C80860"/>
  </w:style>
  <w:style w:type="numbering" w:customStyle="1" w:styleId="NoList321">
    <w:name w:val="No List321"/>
    <w:next w:val="a4"/>
    <w:uiPriority w:val="99"/>
    <w:semiHidden/>
    <w:unhideWhenUsed/>
    <w:rsid w:val="00C80860"/>
  </w:style>
  <w:style w:type="table" w:customStyle="1" w:styleId="TableGrid511">
    <w:name w:val="Table Grid5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80860"/>
  </w:style>
  <w:style w:type="numbering" w:customStyle="1" w:styleId="12111">
    <w:name w:val="リストなし1211"/>
    <w:next w:val="a4"/>
    <w:uiPriority w:val="99"/>
    <w:semiHidden/>
    <w:unhideWhenUsed/>
    <w:rsid w:val="00C80860"/>
  </w:style>
  <w:style w:type="numbering" w:customStyle="1" w:styleId="NoList1121">
    <w:name w:val="No List1121"/>
    <w:next w:val="a4"/>
    <w:uiPriority w:val="99"/>
    <w:semiHidden/>
    <w:unhideWhenUsed/>
    <w:rsid w:val="00C80860"/>
  </w:style>
  <w:style w:type="table" w:customStyle="1" w:styleId="TableGrid4111">
    <w:name w:val="Table Grid41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80860"/>
  </w:style>
  <w:style w:type="numbering" w:customStyle="1" w:styleId="111111">
    <w:name w:val="リストなし11111"/>
    <w:next w:val="a4"/>
    <w:uiPriority w:val="99"/>
    <w:semiHidden/>
    <w:unhideWhenUsed/>
    <w:rsid w:val="00C80860"/>
  </w:style>
  <w:style w:type="numbering" w:customStyle="1" w:styleId="NoList421">
    <w:name w:val="No List421"/>
    <w:next w:val="a4"/>
    <w:uiPriority w:val="99"/>
    <w:semiHidden/>
    <w:unhideWhenUsed/>
    <w:rsid w:val="00C80860"/>
  </w:style>
  <w:style w:type="table" w:customStyle="1" w:styleId="TableGrid141">
    <w:name w:val="Table Grid14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80860"/>
  </w:style>
  <w:style w:type="table" w:customStyle="1" w:styleId="3210">
    <w:name w:val="网格型3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80860"/>
  </w:style>
  <w:style w:type="table" w:customStyle="1" w:styleId="TableClassic221">
    <w:name w:val="Table Classic 22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0860"/>
  </w:style>
  <w:style w:type="table" w:customStyle="1" w:styleId="TableGrid421">
    <w:name w:val="Table Grid4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80860"/>
  </w:style>
  <w:style w:type="table" w:customStyle="1" w:styleId="3111">
    <w:name w:val="网格型31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80860"/>
  </w:style>
  <w:style w:type="table" w:customStyle="1" w:styleId="TableClassic2111">
    <w:name w:val="Table Classic 211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80860"/>
  </w:style>
  <w:style w:type="numbering" w:customStyle="1" w:styleId="NoList1131">
    <w:name w:val="No List1131"/>
    <w:next w:val="a4"/>
    <w:uiPriority w:val="99"/>
    <w:semiHidden/>
    <w:rsid w:val="00C80860"/>
  </w:style>
  <w:style w:type="numbering" w:customStyle="1" w:styleId="1410">
    <w:name w:val="无列表141"/>
    <w:next w:val="a4"/>
    <w:semiHidden/>
    <w:rsid w:val="00C80860"/>
  </w:style>
  <w:style w:type="numbering" w:customStyle="1" w:styleId="1411">
    <w:name w:val="リストなし141"/>
    <w:next w:val="a4"/>
    <w:uiPriority w:val="99"/>
    <w:semiHidden/>
    <w:unhideWhenUsed/>
    <w:rsid w:val="00C80860"/>
  </w:style>
  <w:style w:type="numbering" w:customStyle="1" w:styleId="NoList261">
    <w:name w:val="No List261"/>
    <w:next w:val="a4"/>
    <w:uiPriority w:val="99"/>
    <w:semiHidden/>
    <w:rsid w:val="00C80860"/>
  </w:style>
  <w:style w:type="numbering" w:customStyle="1" w:styleId="11310">
    <w:name w:val="无列表1131"/>
    <w:next w:val="a4"/>
    <w:semiHidden/>
    <w:rsid w:val="00C80860"/>
  </w:style>
  <w:style w:type="numbering" w:customStyle="1" w:styleId="11311">
    <w:name w:val="リストなし1131"/>
    <w:next w:val="a4"/>
    <w:uiPriority w:val="99"/>
    <w:semiHidden/>
    <w:unhideWhenUsed/>
    <w:rsid w:val="00C80860"/>
  </w:style>
  <w:style w:type="numbering" w:customStyle="1" w:styleId="NoList331">
    <w:name w:val="No List331"/>
    <w:next w:val="a4"/>
    <w:uiPriority w:val="99"/>
    <w:semiHidden/>
    <w:unhideWhenUsed/>
    <w:rsid w:val="00C80860"/>
  </w:style>
  <w:style w:type="table" w:customStyle="1" w:styleId="TableGrid521">
    <w:name w:val="Table Grid5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80860"/>
  </w:style>
  <w:style w:type="numbering" w:customStyle="1" w:styleId="12211">
    <w:name w:val="リストなし1221"/>
    <w:next w:val="a4"/>
    <w:uiPriority w:val="99"/>
    <w:semiHidden/>
    <w:unhideWhenUsed/>
    <w:rsid w:val="00C80860"/>
  </w:style>
  <w:style w:type="numbering" w:customStyle="1" w:styleId="NoList1141">
    <w:name w:val="No List1141"/>
    <w:next w:val="a4"/>
    <w:uiPriority w:val="99"/>
    <w:semiHidden/>
    <w:unhideWhenUsed/>
    <w:rsid w:val="00C80860"/>
  </w:style>
  <w:style w:type="table" w:customStyle="1" w:styleId="TableGrid4121">
    <w:name w:val="Table Grid41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80860"/>
  </w:style>
  <w:style w:type="numbering" w:customStyle="1" w:styleId="111210">
    <w:name w:val="リストなし11121"/>
    <w:next w:val="a4"/>
    <w:uiPriority w:val="99"/>
    <w:semiHidden/>
    <w:unhideWhenUsed/>
    <w:rsid w:val="00C80860"/>
  </w:style>
  <w:style w:type="numbering" w:customStyle="1" w:styleId="NoList431">
    <w:name w:val="No List431"/>
    <w:next w:val="a4"/>
    <w:uiPriority w:val="99"/>
    <w:semiHidden/>
    <w:unhideWhenUsed/>
    <w:rsid w:val="00C80860"/>
  </w:style>
  <w:style w:type="table" w:customStyle="1" w:styleId="TableGrid621">
    <w:name w:val="Table Grid6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80860"/>
  </w:style>
  <w:style w:type="numbering" w:customStyle="1" w:styleId="13110">
    <w:name w:val="リストなし1311"/>
    <w:next w:val="a4"/>
    <w:uiPriority w:val="99"/>
    <w:semiHidden/>
    <w:unhideWhenUsed/>
    <w:rsid w:val="00C80860"/>
  </w:style>
  <w:style w:type="numbering" w:customStyle="1" w:styleId="NoList1221">
    <w:name w:val="No List1221"/>
    <w:next w:val="a4"/>
    <w:uiPriority w:val="99"/>
    <w:semiHidden/>
    <w:unhideWhenUsed/>
    <w:rsid w:val="00C80860"/>
  </w:style>
  <w:style w:type="numbering" w:customStyle="1" w:styleId="112110">
    <w:name w:val="无列表11211"/>
    <w:next w:val="a4"/>
    <w:semiHidden/>
    <w:rsid w:val="00C80860"/>
  </w:style>
  <w:style w:type="numbering" w:customStyle="1" w:styleId="112111">
    <w:name w:val="リストなし11211"/>
    <w:next w:val="a4"/>
    <w:uiPriority w:val="99"/>
    <w:semiHidden/>
    <w:unhideWhenUsed/>
    <w:rsid w:val="00C80860"/>
  </w:style>
  <w:style w:type="numbering" w:customStyle="1" w:styleId="NoList271">
    <w:name w:val="No List271"/>
    <w:next w:val="a4"/>
    <w:uiPriority w:val="99"/>
    <w:semiHidden/>
    <w:unhideWhenUsed/>
    <w:rsid w:val="00C80860"/>
  </w:style>
  <w:style w:type="numbering" w:customStyle="1" w:styleId="NoList1151">
    <w:name w:val="No List1151"/>
    <w:next w:val="a4"/>
    <w:uiPriority w:val="99"/>
    <w:semiHidden/>
    <w:rsid w:val="00C80860"/>
  </w:style>
  <w:style w:type="numbering" w:customStyle="1" w:styleId="1510">
    <w:name w:val="无列表151"/>
    <w:next w:val="a4"/>
    <w:semiHidden/>
    <w:rsid w:val="00C80860"/>
  </w:style>
  <w:style w:type="numbering" w:customStyle="1" w:styleId="1511">
    <w:name w:val="リストなし151"/>
    <w:next w:val="a4"/>
    <w:uiPriority w:val="99"/>
    <w:semiHidden/>
    <w:unhideWhenUsed/>
    <w:rsid w:val="00C80860"/>
  </w:style>
  <w:style w:type="numbering" w:customStyle="1" w:styleId="NoList281">
    <w:name w:val="No List281"/>
    <w:next w:val="a4"/>
    <w:uiPriority w:val="99"/>
    <w:semiHidden/>
    <w:rsid w:val="00C80860"/>
  </w:style>
  <w:style w:type="numbering" w:customStyle="1" w:styleId="1141">
    <w:name w:val="无列表1141"/>
    <w:next w:val="a4"/>
    <w:semiHidden/>
    <w:rsid w:val="00C80860"/>
  </w:style>
  <w:style w:type="numbering" w:customStyle="1" w:styleId="11410">
    <w:name w:val="リストなし1141"/>
    <w:next w:val="a4"/>
    <w:uiPriority w:val="99"/>
    <w:semiHidden/>
    <w:unhideWhenUsed/>
    <w:rsid w:val="00C80860"/>
  </w:style>
  <w:style w:type="numbering" w:customStyle="1" w:styleId="NoList341">
    <w:name w:val="No List341"/>
    <w:next w:val="a4"/>
    <w:uiPriority w:val="99"/>
    <w:semiHidden/>
    <w:unhideWhenUsed/>
    <w:rsid w:val="00C80860"/>
  </w:style>
  <w:style w:type="table" w:customStyle="1" w:styleId="TableGrid531">
    <w:name w:val="Table Grid5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80860"/>
  </w:style>
  <w:style w:type="numbering" w:customStyle="1" w:styleId="12311">
    <w:name w:val="リストなし1231"/>
    <w:next w:val="a4"/>
    <w:uiPriority w:val="99"/>
    <w:semiHidden/>
    <w:unhideWhenUsed/>
    <w:rsid w:val="00C80860"/>
  </w:style>
  <w:style w:type="numbering" w:customStyle="1" w:styleId="NoList1161">
    <w:name w:val="No List1161"/>
    <w:next w:val="a4"/>
    <w:uiPriority w:val="99"/>
    <w:semiHidden/>
    <w:unhideWhenUsed/>
    <w:rsid w:val="00C80860"/>
  </w:style>
  <w:style w:type="table" w:customStyle="1" w:styleId="TableGrid4131">
    <w:name w:val="Table Grid41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80860"/>
  </w:style>
  <w:style w:type="numbering" w:customStyle="1" w:styleId="111310">
    <w:name w:val="リストなし11131"/>
    <w:next w:val="a4"/>
    <w:uiPriority w:val="99"/>
    <w:semiHidden/>
    <w:unhideWhenUsed/>
    <w:rsid w:val="00C80860"/>
  </w:style>
  <w:style w:type="numbering" w:customStyle="1" w:styleId="NoList441">
    <w:name w:val="No List441"/>
    <w:next w:val="a4"/>
    <w:uiPriority w:val="99"/>
    <w:semiHidden/>
    <w:unhideWhenUsed/>
    <w:rsid w:val="00C80860"/>
  </w:style>
  <w:style w:type="table" w:customStyle="1" w:styleId="TableGrid631">
    <w:name w:val="Table Grid6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80860"/>
  </w:style>
  <w:style w:type="numbering" w:customStyle="1" w:styleId="13211">
    <w:name w:val="リストなし1321"/>
    <w:next w:val="a4"/>
    <w:uiPriority w:val="99"/>
    <w:semiHidden/>
    <w:unhideWhenUsed/>
    <w:rsid w:val="00C80860"/>
  </w:style>
  <w:style w:type="numbering" w:customStyle="1" w:styleId="NoList1231">
    <w:name w:val="No List1231"/>
    <w:next w:val="a4"/>
    <w:uiPriority w:val="99"/>
    <w:semiHidden/>
    <w:unhideWhenUsed/>
    <w:rsid w:val="00C80860"/>
  </w:style>
  <w:style w:type="numbering" w:customStyle="1" w:styleId="11221">
    <w:name w:val="无列表11221"/>
    <w:next w:val="a4"/>
    <w:semiHidden/>
    <w:rsid w:val="00C80860"/>
  </w:style>
  <w:style w:type="numbering" w:customStyle="1" w:styleId="112210">
    <w:name w:val="リストなし11221"/>
    <w:next w:val="a4"/>
    <w:uiPriority w:val="99"/>
    <w:semiHidden/>
    <w:unhideWhenUsed/>
    <w:rsid w:val="00C80860"/>
  </w:style>
  <w:style w:type="numbering" w:customStyle="1" w:styleId="NoList291">
    <w:name w:val="No List291"/>
    <w:next w:val="a4"/>
    <w:uiPriority w:val="99"/>
    <w:semiHidden/>
    <w:unhideWhenUsed/>
    <w:rsid w:val="00C80860"/>
  </w:style>
  <w:style w:type="numbering" w:customStyle="1" w:styleId="NoList1171">
    <w:name w:val="No List1171"/>
    <w:next w:val="a4"/>
    <w:uiPriority w:val="99"/>
    <w:semiHidden/>
    <w:rsid w:val="00C80860"/>
  </w:style>
  <w:style w:type="numbering" w:customStyle="1" w:styleId="1610">
    <w:name w:val="无列表161"/>
    <w:next w:val="a4"/>
    <w:semiHidden/>
    <w:rsid w:val="00C80860"/>
  </w:style>
  <w:style w:type="numbering" w:customStyle="1" w:styleId="1611">
    <w:name w:val="リストなし161"/>
    <w:next w:val="a4"/>
    <w:uiPriority w:val="99"/>
    <w:semiHidden/>
    <w:unhideWhenUsed/>
    <w:rsid w:val="00C80860"/>
  </w:style>
  <w:style w:type="numbering" w:customStyle="1" w:styleId="NoList2101">
    <w:name w:val="No List2101"/>
    <w:next w:val="a4"/>
    <w:uiPriority w:val="99"/>
    <w:semiHidden/>
    <w:rsid w:val="00C80860"/>
  </w:style>
  <w:style w:type="numbering" w:customStyle="1" w:styleId="1151">
    <w:name w:val="无列表1151"/>
    <w:next w:val="a4"/>
    <w:semiHidden/>
    <w:rsid w:val="00C80860"/>
  </w:style>
  <w:style w:type="numbering" w:customStyle="1" w:styleId="11510">
    <w:name w:val="リストなし1151"/>
    <w:next w:val="a4"/>
    <w:uiPriority w:val="99"/>
    <w:semiHidden/>
    <w:unhideWhenUsed/>
    <w:rsid w:val="00C80860"/>
  </w:style>
  <w:style w:type="numbering" w:customStyle="1" w:styleId="NoList351">
    <w:name w:val="No List351"/>
    <w:next w:val="a4"/>
    <w:uiPriority w:val="99"/>
    <w:semiHidden/>
    <w:unhideWhenUsed/>
    <w:rsid w:val="00C80860"/>
  </w:style>
  <w:style w:type="table" w:customStyle="1" w:styleId="TableGrid541">
    <w:name w:val="Table Grid5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80860"/>
  </w:style>
  <w:style w:type="numbering" w:customStyle="1" w:styleId="12410">
    <w:name w:val="リストなし1241"/>
    <w:next w:val="a4"/>
    <w:uiPriority w:val="99"/>
    <w:semiHidden/>
    <w:unhideWhenUsed/>
    <w:rsid w:val="00C80860"/>
  </w:style>
  <w:style w:type="numbering" w:customStyle="1" w:styleId="NoList1181">
    <w:name w:val="No List1181"/>
    <w:next w:val="a4"/>
    <w:uiPriority w:val="99"/>
    <w:semiHidden/>
    <w:unhideWhenUsed/>
    <w:rsid w:val="00C80860"/>
  </w:style>
  <w:style w:type="table" w:customStyle="1" w:styleId="TableGrid4141">
    <w:name w:val="Table Grid41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80860"/>
  </w:style>
  <w:style w:type="numbering" w:customStyle="1" w:styleId="111410">
    <w:name w:val="リストなし11141"/>
    <w:next w:val="a4"/>
    <w:uiPriority w:val="99"/>
    <w:semiHidden/>
    <w:unhideWhenUsed/>
    <w:rsid w:val="00C80860"/>
  </w:style>
  <w:style w:type="numbering" w:customStyle="1" w:styleId="NoList451">
    <w:name w:val="No List451"/>
    <w:next w:val="a4"/>
    <w:uiPriority w:val="99"/>
    <w:semiHidden/>
    <w:unhideWhenUsed/>
    <w:rsid w:val="00C80860"/>
  </w:style>
  <w:style w:type="table" w:customStyle="1" w:styleId="TableGrid641">
    <w:name w:val="Table Grid6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80860"/>
  </w:style>
  <w:style w:type="numbering" w:customStyle="1" w:styleId="13310">
    <w:name w:val="リストなし1331"/>
    <w:next w:val="a4"/>
    <w:uiPriority w:val="99"/>
    <w:semiHidden/>
    <w:unhideWhenUsed/>
    <w:rsid w:val="00C80860"/>
  </w:style>
  <w:style w:type="numbering" w:customStyle="1" w:styleId="NoList1241">
    <w:name w:val="No List1241"/>
    <w:next w:val="a4"/>
    <w:uiPriority w:val="99"/>
    <w:semiHidden/>
    <w:unhideWhenUsed/>
    <w:rsid w:val="00C80860"/>
  </w:style>
  <w:style w:type="numbering" w:customStyle="1" w:styleId="11231">
    <w:name w:val="无列表11231"/>
    <w:next w:val="a4"/>
    <w:semiHidden/>
    <w:rsid w:val="00C80860"/>
  </w:style>
  <w:style w:type="numbering" w:customStyle="1" w:styleId="112310">
    <w:name w:val="リストなし11231"/>
    <w:next w:val="a4"/>
    <w:uiPriority w:val="99"/>
    <w:semiHidden/>
    <w:unhideWhenUsed/>
    <w:rsid w:val="00C80860"/>
  </w:style>
  <w:style w:type="table" w:customStyle="1" w:styleId="MediumShading1-Accent111">
    <w:name w:val="Medium Shading 1 - Accent 111"/>
    <w:basedOn w:val="a3"/>
    <w:uiPriority w:val="1"/>
    <w:qFormat/>
    <w:rsid w:val="00C808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80860"/>
  </w:style>
  <w:style w:type="numbering" w:customStyle="1" w:styleId="1710">
    <w:name w:val="无列表171"/>
    <w:next w:val="a4"/>
    <w:semiHidden/>
    <w:rsid w:val="00C80860"/>
  </w:style>
  <w:style w:type="numbering" w:customStyle="1" w:styleId="1711">
    <w:name w:val="リストなし171"/>
    <w:next w:val="a4"/>
    <w:uiPriority w:val="99"/>
    <w:semiHidden/>
    <w:unhideWhenUsed/>
    <w:rsid w:val="00C80860"/>
  </w:style>
  <w:style w:type="numbering" w:customStyle="1" w:styleId="NoList1191">
    <w:name w:val="No List1191"/>
    <w:next w:val="a4"/>
    <w:semiHidden/>
    <w:rsid w:val="00C80860"/>
  </w:style>
  <w:style w:type="numbering" w:customStyle="1" w:styleId="NoList2111">
    <w:name w:val="No List2111"/>
    <w:next w:val="a4"/>
    <w:semiHidden/>
    <w:rsid w:val="00C80860"/>
  </w:style>
  <w:style w:type="numbering" w:customStyle="1" w:styleId="NoList361">
    <w:name w:val="No List361"/>
    <w:next w:val="a4"/>
    <w:semiHidden/>
    <w:rsid w:val="00C80860"/>
  </w:style>
  <w:style w:type="numbering" w:customStyle="1" w:styleId="NoList461">
    <w:name w:val="No List461"/>
    <w:next w:val="a4"/>
    <w:semiHidden/>
    <w:rsid w:val="00C80860"/>
  </w:style>
  <w:style w:type="numbering" w:customStyle="1" w:styleId="NoList521">
    <w:name w:val="No List521"/>
    <w:next w:val="a4"/>
    <w:semiHidden/>
    <w:rsid w:val="00C80860"/>
  </w:style>
  <w:style w:type="numbering" w:customStyle="1" w:styleId="NoList611">
    <w:name w:val="No List611"/>
    <w:next w:val="a4"/>
    <w:semiHidden/>
    <w:rsid w:val="00C80860"/>
  </w:style>
  <w:style w:type="numbering" w:customStyle="1" w:styleId="NoList711">
    <w:name w:val="No List711"/>
    <w:next w:val="a4"/>
    <w:semiHidden/>
    <w:rsid w:val="00C80860"/>
  </w:style>
  <w:style w:type="numbering" w:customStyle="1" w:styleId="NoList11101">
    <w:name w:val="No List11101"/>
    <w:next w:val="a4"/>
    <w:semiHidden/>
    <w:rsid w:val="00C80860"/>
  </w:style>
  <w:style w:type="numbering" w:customStyle="1" w:styleId="NoList2121">
    <w:name w:val="No List2121"/>
    <w:next w:val="a4"/>
    <w:semiHidden/>
    <w:rsid w:val="00C80860"/>
  </w:style>
  <w:style w:type="numbering" w:customStyle="1" w:styleId="NoList811">
    <w:name w:val="No List811"/>
    <w:next w:val="a4"/>
    <w:semiHidden/>
    <w:rsid w:val="00C80860"/>
  </w:style>
  <w:style w:type="numbering" w:customStyle="1" w:styleId="NoList1251">
    <w:name w:val="No List1251"/>
    <w:next w:val="a4"/>
    <w:semiHidden/>
    <w:rsid w:val="00C80860"/>
  </w:style>
  <w:style w:type="numbering" w:customStyle="1" w:styleId="NoList2211">
    <w:name w:val="No List2211"/>
    <w:next w:val="a4"/>
    <w:semiHidden/>
    <w:rsid w:val="00C80860"/>
  </w:style>
  <w:style w:type="numbering" w:customStyle="1" w:styleId="NoList911">
    <w:name w:val="No List911"/>
    <w:next w:val="a4"/>
    <w:semiHidden/>
    <w:rsid w:val="00C80860"/>
  </w:style>
  <w:style w:type="numbering" w:customStyle="1" w:styleId="NoList1311">
    <w:name w:val="No List1311"/>
    <w:next w:val="a4"/>
    <w:semiHidden/>
    <w:rsid w:val="00C80860"/>
  </w:style>
  <w:style w:type="numbering" w:customStyle="1" w:styleId="NoList2311">
    <w:name w:val="No List2311"/>
    <w:next w:val="a4"/>
    <w:semiHidden/>
    <w:rsid w:val="00C80860"/>
  </w:style>
  <w:style w:type="numbering" w:customStyle="1" w:styleId="NoList1011">
    <w:name w:val="No List1011"/>
    <w:next w:val="a4"/>
    <w:semiHidden/>
    <w:rsid w:val="00C80860"/>
  </w:style>
  <w:style w:type="numbering" w:customStyle="1" w:styleId="NoList1411">
    <w:name w:val="No List1411"/>
    <w:next w:val="a4"/>
    <w:semiHidden/>
    <w:rsid w:val="00C80860"/>
  </w:style>
  <w:style w:type="numbering" w:customStyle="1" w:styleId="NoList2411">
    <w:name w:val="No List2411"/>
    <w:next w:val="a4"/>
    <w:semiHidden/>
    <w:rsid w:val="00C80860"/>
  </w:style>
  <w:style w:type="numbering" w:customStyle="1" w:styleId="NoList3111">
    <w:name w:val="No List3111"/>
    <w:next w:val="a4"/>
    <w:semiHidden/>
    <w:rsid w:val="00C80860"/>
  </w:style>
  <w:style w:type="numbering" w:customStyle="1" w:styleId="NoList4111">
    <w:name w:val="No List4111"/>
    <w:next w:val="a4"/>
    <w:semiHidden/>
    <w:rsid w:val="00C80860"/>
  </w:style>
  <w:style w:type="numbering" w:customStyle="1" w:styleId="NoList5111">
    <w:name w:val="No List5111"/>
    <w:next w:val="a4"/>
    <w:semiHidden/>
    <w:rsid w:val="00C80860"/>
  </w:style>
  <w:style w:type="numbering" w:customStyle="1" w:styleId="NoList1511">
    <w:name w:val="No List1511"/>
    <w:next w:val="a4"/>
    <w:semiHidden/>
    <w:rsid w:val="00C80860"/>
  </w:style>
  <w:style w:type="numbering" w:customStyle="1" w:styleId="NoList1611">
    <w:name w:val="No List1611"/>
    <w:next w:val="a4"/>
    <w:semiHidden/>
    <w:rsid w:val="00C80860"/>
  </w:style>
  <w:style w:type="numbering" w:customStyle="1" w:styleId="1161">
    <w:name w:val="无列表1161"/>
    <w:next w:val="a4"/>
    <w:semiHidden/>
    <w:rsid w:val="00C80860"/>
  </w:style>
  <w:style w:type="numbering" w:customStyle="1" w:styleId="1116">
    <w:name w:val="목록 없음111"/>
    <w:next w:val="a4"/>
    <w:semiHidden/>
    <w:unhideWhenUsed/>
    <w:rsid w:val="00C80860"/>
  </w:style>
  <w:style w:type="numbering" w:customStyle="1" w:styleId="2110">
    <w:name w:val="목록 없음211"/>
    <w:next w:val="a4"/>
    <w:semiHidden/>
    <w:rsid w:val="00C80860"/>
  </w:style>
  <w:style w:type="numbering" w:customStyle="1" w:styleId="NoList11111">
    <w:name w:val="No List11111"/>
    <w:next w:val="a4"/>
    <w:semiHidden/>
    <w:rsid w:val="00C80860"/>
  </w:style>
  <w:style w:type="numbering" w:customStyle="1" w:styleId="NoList1711">
    <w:name w:val="No List1711"/>
    <w:next w:val="a4"/>
    <w:uiPriority w:val="99"/>
    <w:semiHidden/>
    <w:unhideWhenUsed/>
    <w:rsid w:val="00C80860"/>
  </w:style>
  <w:style w:type="numbering" w:customStyle="1" w:styleId="1251">
    <w:name w:val="无列表1251"/>
    <w:next w:val="a4"/>
    <w:semiHidden/>
    <w:rsid w:val="00C80860"/>
  </w:style>
  <w:style w:type="numbering" w:customStyle="1" w:styleId="NoList1811">
    <w:name w:val="No List1811"/>
    <w:next w:val="a4"/>
    <w:semiHidden/>
    <w:rsid w:val="00C80860"/>
  </w:style>
  <w:style w:type="numbering" w:customStyle="1" w:styleId="NoList371">
    <w:name w:val="No List371"/>
    <w:next w:val="a4"/>
    <w:uiPriority w:val="99"/>
    <w:semiHidden/>
    <w:unhideWhenUsed/>
    <w:rsid w:val="00C80860"/>
  </w:style>
  <w:style w:type="numbering" w:customStyle="1" w:styleId="1810">
    <w:name w:val="无列表181"/>
    <w:next w:val="a4"/>
    <w:semiHidden/>
    <w:rsid w:val="00C80860"/>
  </w:style>
  <w:style w:type="numbering" w:customStyle="1" w:styleId="1811">
    <w:name w:val="リストなし181"/>
    <w:next w:val="a4"/>
    <w:uiPriority w:val="99"/>
    <w:semiHidden/>
    <w:unhideWhenUsed/>
    <w:rsid w:val="00C80860"/>
  </w:style>
  <w:style w:type="numbering" w:customStyle="1" w:styleId="NoList1201">
    <w:name w:val="No List1201"/>
    <w:next w:val="a4"/>
    <w:semiHidden/>
    <w:rsid w:val="00C80860"/>
  </w:style>
  <w:style w:type="numbering" w:customStyle="1" w:styleId="NoList2131">
    <w:name w:val="No List2131"/>
    <w:next w:val="a4"/>
    <w:semiHidden/>
    <w:rsid w:val="00C80860"/>
  </w:style>
  <w:style w:type="numbering" w:customStyle="1" w:styleId="NoList381">
    <w:name w:val="No List381"/>
    <w:next w:val="a4"/>
    <w:semiHidden/>
    <w:rsid w:val="00C80860"/>
  </w:style>
  <w:style w:type="numbering" w:customStyle="1" w:styleId="NoList471">
    <w:name w:val="No List471"/>
    <w:next w:val="a4"/>
    <w:semiHidden/>
    <w:rsid w:val="00C80860"/>
  </w:style>
  <w:style w:type="numbering" w:customStyle="1" w:styleId="NoList531">
    <w:name w:val="No List531"/>
    <w:next w:val="a4"/>
    <w:semiHidden/>
    <w:rsid w:val="00C80860"/>
  </w:style>
  <w:style w:type="numbering" w:customStyle="1" w:styleId="NoList621">
    <w:name w:val="No List621"/>
    <w:next w:val="a4"/>
    <w:semiHidden/>
    <w:rsid w:val="00C80860"/>
  </w:style>
  <w:style w:type="numbering" w:customStyle="1" w:styleId="NoList721">
    <w:name w:val="No List721"/>
    <w:next w:val="a4"/>
    <w:semiHidden/>
    <w:rsid w:val="00C80860"/>
  </w:style>
  <w:style w:type="numbering" w:customStyle="1" w:styleId="NoList11121">
    <w:name w:val="No List11121"/>
    <w:next w:val="a4"/>
    <w:semiHidden/>
    <w:rsid w:val="00C80860"/>
  </w:style>
  <w:style w:type="numbering" w:customStyle="1" w:styleId="NoList2141">
    <w:name w:val="No List2141"/>
    <w:next w:val="a4"/>
    <w:semiHidden/>
    <w:rsid w:val="00C80860"/>
  </w:style>
  <w:style w:type="numbering" w:customStyle="1" w:styleId="NoList821">
    <w:name w:val="No List821"/>
    <w:next w:val="a4"/>
    <w:semiHidden/>
    <w:rsid w:val="00C80860"/>
  </w:style>
  <w:style w:type="numbering" w:customStyle="1" w:styleId="NoList1261">
    <w:name w:val="No List1261"/>
    <w:next w:val="a4"/>
    <w:semiHidden/>
    <w:rsid w:val="00C80860"/>
  </w:style>
  <w:style w:type="numbering" w:customStyle="1" w:styleId="NoList2221">
    <w:name w:val="No List2221"/>
    <w:next w:val="a4"/>
    <w:semiHidden/>
    <w:rsid w:val="00C80860"/>
  </w:style>
  <w:style w:type="numbering" w:customStyle="1" w:styleId="NoList921">
    <w:name w:val="No List921"/>
    <w:next w:val="a4"/>
    <w:semiHidden/>
    <w:rsid w:val="00C80860"/>
  </w:style>
  <w:style w:type="numbering" w:customStyle="1" w:styleId="NoList1321">
    <w:name w:val="No List1321"/>
    <w:next w:val="a4"/>
    <w:semiHidden/>
    <w:rsid w:val="00C80860"/>
  </w:style>
  <w:style w:type="numbering" w:customStyle="1" w:styleId="NoList2321">
    <w:name w:val="No List2321"/>
    <w:next w:val="a4"/>
    <w:semiHidden/>
    <w:rsid w:val="00C80860"/>
  </w:style>
  <w:style w:type="numbering" w:customStyle="1" w:styleId="NoList1021">
    <w:name w:val="No List1021"/>
    <w:next w:val="a4"/>
    <w:semiHidden/>
    <w:rsid w:val="00C80860"/>
  </w:style>
  <w:style w:type="numbering" w:customStyle="1" w:styleId="NoList1421">
    <w:name w:val="No List1421"/>
    <w:next w:val="a4"/>
    <w:semiHidden/>
    <w:rsid w:val="00C80860"/>
  </w:style>
  <w:style w:type="numbering" w:customStyle="1" w:styleId="NoList2421">
    <w:name w:val="No List2421"/>
    <w:next w:val="a4"/>
    <w:semiHidden/>
    <w:rsid w:val="00C80860"/>
  </w:style>
  <w:style w:type="numbering" w:customStyle="1" w:styleId="NoList3121">
    <w:name w:val="No List3121"/>
    <w:next w:val="a4"/>
    <w:semiHidden/>
    <w:rsid w:val="00C80860"/>
  </w:style>
  <w:style w:type="numbering" w:customStyle="1" w:styleId="NoList4121">
    <w:name w:val="No List4121"/>
    <w:next w:val="a4"/>
    <w:semiHidden/>
    <w:rsid w:val="00C80860"/>
  </w:style>
  <w:style w:type="numbering" w:customStyle="1" w:styleId="NoList5121">
    <w:name w:val="No List5121"/>
    <w:next w:val="a4"/>
    <w:semiHidden/>
    <w:rsid w:val="00C80860"/>
  </w:style>
  <w:style w:type="numbering" w:customStyle="1" w:styleId="NoList1521">
    <w:name w:val="No List1521"/>
    <w:next w:val="a4"/>
    <w:semiHidden/>
    <w:rsid w:val="00C80860"/>
  </w:style>
  <w:style w:type="numbering" w:customStyle="1" w:styleId="NoList1621">
    <w:name w:val="No List1621"/>
    <w:next w:val="a4"/>
    <w:semiHidden/>
    <w:rsid w:val="00C80860"/>
  </w:style>
  <w:style w:type="numbering" w:customStyle="1" w:styleId="1171">
    <w:name w:val="无列表1171"/>
    <w:next w:val="a4"/>
    <w:semiHidden/>
    <w:rsid w:val="00C80860"/>
  </w:style>
  <w:style w:type="numbering" w:customStyle="1" w:styleId="1212">
    <w:name w:val="목록 없음121"/>
    <w:next w:val="a4"/>
    <w:semiHidden/>
    <w:unhideWhenUsed/>
    <w:rsid w:val="00C80860"/>
  </w:style>
  <w:style w:type="numbering" w:customStyle="1" w:styleId="2210">
    <w:name w:val="목록 없음221"/>
    <w:next w:val="a4"/>
    <w:semiHidden/>
    <w:rsid w:val="00C80860"/>
  </w:style>
  <w:style w:type="numbering" w:customStyle="1" w:styleId="NoList11131">
    <w:name w:val="No List11131"/>
    <w:next w:val="a4"/>
    <w:semiHidden/>
    <w:rsid w:val="00C80860"/>
  </w:style>
  <w:style w:type="numbering" w:customStyle="1" w:styleId="NoList1721">
    <w:name w:val="No List1721"/>
    <w:next w:val="a4"/>
    <w:uiPriority w:val="99"/>
    <w:semiHidden/>
    <w:unhideWhenUsed/>
    <w:rsid w:val="00C80860"/>
  </w:style>
  <w:style w:type="numbering" w:customStyle="1" w:styleId="1261">
    <w:name w:val="无列表1261"/>
    <w:next w:val="a4"/>
    <w:semiHidden/>
    <w:rsid w:val="00C80860"/>
  </w:style>
  <w:style w:type="numbering" w:customStyle="1" w:styleId="NoList1821">
    <w:name w:val="No List1821"/>
    <w:next w:val="a4"/>
    <w:semiHidden/>
    <w:rsid w:val="00C80860"/>
  </w:style>
  <w:style w:type="table" w:customStyle="1" w:styleId="ColorfulList-Accent31">
    <w:name w:val="Colorful List - Accent 31"/>
    <w:basedOn w:val="a3"/>
    <w:next w:val="135"/>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808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808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8086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808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808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80860"/>
  </w:style>
  <w:style w:type="table" w:customStyle="1" w:styleId="SGSTableBasic121">
    <w:name w:val="SGS Table Basic 12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8086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C80860"/>
  </w:style>
  <w:style w:type="numbering" w:customStyle="1" w:styleId="NoList2151">
    <w:name w:val="No List2151"/>
    <w:next w:val="a4"/>
    <w:semiHidden/>
    <w:rsid w:val="00C80860"/>
  </w:style>
  <w:style w:type="numbering" w:customStyle="1" w:styleId="NoList3101">
    <w:name w:val="No List3101"/>
    <w:next w:val="a4"/>
    <w:semiHidden/>
    <w:unhideWhenUsed/>
    <w:rsid w:val="00C80860"/>
  </w:style>
  <w:style w:type="table" w:customStyle="1" w:styleId="TableStyle131">
    <w:name w:val="Table Style131"/>
    <w:basedOn w:val="a3"/>
    <w:rsid w:val="00C80860"/>
    <w:rPr>
      <w:rFonts w:ascii="Times New Roman" w:eastAsia="ＭＳ 明朝" w:hAnsi="Times New Roman"/>
      <w:lang w:val="en-GB" w:eastAsia="en-GB"/>
    </w:rPr>
    <w:tblPr/>
  </w:style>
  <w:style w:type="paragraph" w:customStyle="1" w:styleId="4fc">
    <w:name w:val="题注4"/>
    <w:basedOn w:val="a1"/>
    <w:next w:val="a1"/>
    <w:rsid w:val="00C8086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8086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80860"/>
  </w:style>
  <w:style w:type="numbering" w:customStyle="1" w:styleId="2310">
    <w:name w:val="목록 없음231"/>
    <w:next w:val="a4"/>
    <w:semiHidden/>
    <w:rsid w:val="00C80860"/>
  </w:style>
  <w:style w:type="numbering" w:customStyle="1" w:styleId="NoList481">
    <w:name w:val="No List481"/>
    <w:next w:val="a4"/>
    <w:semiHidden/>
    <w:unhideWhenUsed/>
    <w:rsid w:val="00C80860"/>
  </w:style>
  <w:style w:type="table" w:customStyle="1" w:styleId="TableGrid1131">
    <w:name w:val="Table Grid1131"/>
    <w:basedOn w:val="a3"/>
    <w:next w:val="aff"/>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80860"/>
  </w:style>
  <w:style w:type="table" w:customStyle="1" w:styleId="3310">
    <w:name w:val="网格型3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80860"/>
  </w:style>
  <w:style w:type="table" w:customStyle="1" w:styleId="TableClassic231">
    <w:name w:val="Table Classic 23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80860"/>
  </w:style>
  <w:style w:type="numbering" w:customStyle="1" w:styleId="NoList631">
    <w:name w:val="No List631"/>
    <w:next w:val="a4"/>
    <w:semiHidden/>
    <w:rsid w:val="00C80860"/>
  </w:style>
  <w:style w:type="numbering" w:customStyle="1" w:styleId="NoList731">
    <w:name w:val="No List731"/>
    <w:next w:val="a4"/>
    <w:semiHidden/>
    <w:rsid w:val="00C80860"/>
  </w:style>
  <w:style w:type="numbering" w:customStyle="1" w:styleId="NoList11141">
    <w:name w:val="No List11141"/>
    <w:next w:val="a4"/>
    <w:semiHidden/>
    <w:rsid w:val="00C80860"/>
  </w:style>
  <w:style w:type="numbering" w:customStyle="1" w:styleId="NoList2161">
    <w:name w:val="No List2161"/>
    <w:next w:val="a4"/>
    <w:semiHidden/>
    <w:rsid w:val="00C80860"/>
  </w:style>
  <w:style w:type="numbering" w:customStyle="1" w:styleId="NoList831">
    <w:name w:val="No List831"/>
    <w:next w:val="a4"/>
    <w:semiHidden/>
    <w:rsid w:val="00C80860"/>
  </w:style>
  <w:style w:type="numbering" w:customStyle="1" w:styleId="NoList1281">
    <w:name w:val="No List1281"/>
    <w:next w:val="a4"/>
    <w:semiHidden/>
    <w:rsid w:val="00C80860"/>
  </w:style>
  <w:style w:type="numbering" w:customStyle="1" w:styleId="NoList2231">
    <w:name w:val="No List2231"/>
    <w:next w:val="a4"/>
    <w:semiHidden/>
    <w:rsid w:val="00C80860"/>
  </w:style>
  <w:style w:type="numbering" w:customStyle="1" w:styleId="NoList931">
    <w:name w:val="No List931"/>
    <w:next w:val="a4"/>
    <w:semiHidden/>
    <w:rsid w:val="00C80860"/>
  </w:style>
  <w:style w:type="numbering" w:customStyle="1" w:styleId="NoList1331">
    <w:name w:val="No List1331"/>
    <w:next w:val="a4"/>
    <w:semiHidden/>
    <w:rsid w:val="00C80860"/>
  </w:style>
  <w:style w:type="numbering" w:customStyle="1" w:styleId="NoList2331">
    <w:name w:val="No List2331"/>
    <w:next w:val="a4"/>
    <w:semiHidden/>
    <w:rsid w:val="00C80860"/>
  </w:style>
  <w:style w:type="numbering" w:customStyle="1" w:styleId="NoList1031">
    <w:name w:val="No List1031"/>
    <w:next w:val="a4"/>
    <w:semiHidden/>
    <w:rsid w:val="00C80860"/>
  </w:style>
  <w:style w:type="numbering" w:customStyle="1" w:styleId="NoList1431">
    <w:name w:val="No List1431"/>
    <w:next w:val="a4"/>
    <w:semiHidden/>
    <w:rsid w:val="00C80860"/>
  </w:style>
  <w:style w:type="numbering" w:customStyle="1" w:styleId="NoList2431">
    <w:name w:val="No List2431"/>
    <w:next w:val="a4"/>
    <w:semiHidden/>
    <w:rsid w:val="00C80860"/>
  </w:style>
  <w:style w:type="numbering" w:customStyle="1" w:styleId="NoList3131">
    <w:name w:val="No List3131"/>
    <w:next w:val="a4"/>
    <w:semiHidden/>
    <w:rsid w:val="00C80860"/>
  </w:style>
  <w:style w:type="numbering" w:customStyle="1" w:styleId="NoList4131">
    <w:name w:val="No List4131"/>
    <w:next w:val="a4"/>
    <w:semiHidden/>
    <w:rsid w:val="00C80860"/>
  </w:style>
  <w:style w:type="numbering" w:customStyle="1" w:styleId="NoList5131">
    <w:name w:val="No List5131"/>
    <w:next w:val="a4"/>
    <w:semiHidden/>
    <w:rsid w:val="00C80860"/>
  </w:style>
  <w:style w:type="numbering" w:customStyle="1" w:styleId="NoList1531">
    <w:name w:val="No List1531"/>
    <w:next w:val="a4"/>
    <w:semiHidden/>
    <w:rsid w:val="00C80860"/>
  </w:style>
  <w:style w:type="numbering" w:customStyle="1" w:styleId="NoList1631">
    <w:name w:val="No List1631"/>
    <w:next w:val="a4"/>
    <w:semiHidden/>
    <w:rsid w:val="00C80860"/>
  </w:style>
  <w:style w:type="numbering" w:customStyle="1" w:styleId="1181">
    <w:name w:val="无列表1181"/>
    <w:next w:val="a4"/>
    <w:semiHidden/>
    <w:rsid w:val="00C80860"/>
  </w:style>
  <w:style w:type="table" w:customStyle="1" w:styleId="TableGrid431">
    <w:name w:val="Table Grid43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80860"/>
    <w:rPr>
      <w:rFonts w:ascii="Times New Roman" w:eastAsia="Times New Roman" w:hAnsi="Times New Roman"/>
      <w:lang w:val="en-GB" w:eastAsia="en-GB"/>
    </w:rPr>
    <w:tblPr/>
  </w:style>
  <w:style w:type="table" w:customStyle="1" w:styleId="TableGrid2121">
    <w:name w:val="Table Grid21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80860"/>
  </w:style>
  <w:style w:type="numbering" w:customStyle="1" w:styleId="Style121">
    <w:name w:val="Style121"/>
    <w:uiPriority w:val="99"/>
    <w:rsid w:val="00C80860"/>
  </w:style>
  <w:style w:type="table" w:customStyle="1" w:styleId="SGSTableBasic221">
    <w:name w:val="SGS Table Basic 221"/>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0860"/>
  </w:style>
  <w:style w:type="table" w:customStyle="1" w:styleId="TableColorful111">
    <w:name w:val="Table Colorful 111"/>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80860"/>
  </w:style>
  <w:style w:type="table" w:customStyle="1" w:styleId="ColorfulGrid-Accent1111">
    <w:name w:val="Colorful Grid - Accent 1111"/>
    <w:basedOn w:val="a3"/>
    <w:next w:val="140"/>
    <w:uiPriority w:val="29"/>
    <w:rsid w:val="00C808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C808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808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80860"/>
    <w:rPr>
      <w:rFonts w:ascii="Times New Roman" w:eastAsia="PMingLiU" w:hAnsi="Times New Roman"/>
      <w:lang w:val="en-GB" w:eastAsia="en-GB"/>
    </w:rPr>
    <w:tblPr/>
  </w:style>
  <w:style w:type="table" w:customStyle="1" w:styleId="TableGrid11111">
    <w:name w:val="Table Grid111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808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80860"/>
  </w:style>
  <w:style w:type="numbering" w:customStyle="1" w:styleId="Style1111">
    <w:name w:val="Style1111"/>
    <w:uiPriority w:val="99"/>
    <w:rsid w:val="00C80860"/>
  </w:style>
  <w:style w:type="numbering" w:customStyle="1" w:styleId="1271">
    <w:name w:val="无列表1271"/>
    <w:next w:val="a4"/>
    <w:semiHidden/>
    <w:rsid w:val="00C80860"/>
  </w:style>
  <w:style w:type="numbering" w:customStyle="1" w:styleId="NoList1831">
    <w:name w:val="No List1831"/>
    <w:next w:val="a4"/>
    <w:semiHidden/>
    <w:rsid w:val="00C80860"/>
  </w:style>
  <w:style w:type="character" w:customStyle="1" w:styleId="9Char3">
    <w:name w:val="标题 9 Char3"/>
    <w:aliases w:val="Figure Heading Char1,FH Char1"/>
    <w:qFormat/>
    <w:rsid w:val="00C80860"/>
    <w:rPr>
      <w:rFonts w:ascii="Arial" w:hAnsi="Arial"/>
      <w:sz w:val="36"/>
      <w:lang w:eastAsia="zh-CN"/>
    </w:rPr>
  </w:style>
  <w:style w:type="character" w:styleId="HTML7">
    <w:name w:val="HTML Sample"/>
    <w:rsid w:val="00C80860"/>
    <w:rPr>
      <w:rFonts w:ascii="Courier New" w:eastAsia="SimSun" w:hAnsi="Courier New" w:cs="Courier New"/>
      <w:color w:val="0000FF"/>
      <w:kern w:val="2"/>
      <w:lang w:val="en-US" w:eastAsia="zh-CN" w:bidi="ar-SA"/>
    </w:rPr>
  </w:style>
  <w:style w:type="character" w:styleId="affffff">
    <w:name w:val="line number"/>
    <w:rsid w:val="00C80860"/>
    <w:rPr>
      <w:rFonts w:ascii="Arial" w:eastAsia="SimSun" w:hAnsi="Arial" w:cs="Arial"/>
      <w:color w:val="0000FF"/>
      <w:kern w:val="2"/>
      <w:lang w:val="en-US" w:eastAsia="zh-CN" w:bidi="ar-SA"/>
    </w:rPr>
  </w:style>
  <w:style w:type="paragraph" w:styleId="affffff0">
    <w:name w:val="Block Text"/>
    <w:basedOn w:val="a1"/>
    <w:rsid w:val="00C80860"/>
    <w:pPr>
      <w:spacing w:after="120"/>
      <w:ind w:left="1440" w:right="1440"/>
    </w:pPr>
    <w:rPr>
      <w:rFonts w:eastAsia="ＭＳ 明朝"/>
    </w:rPr>
  </w:style>
  <w:style w:type="paragraph" w:customStyle="1" w:styleId="Table0">
    <w:name w:val="Table"/>
    <w:basedOn w:val="a1"/>
    <w:link w:val="Table1"/>
    <w:qFormat/>
    <w:rsid w:val="00C80860"/>
    <w:pPr>
      <w:jc w:val="center"/>
    </w:pPr>
    <w:rPr>
      <w:rFonts w:ascii="Arial" w:eastAsia="SimSun" w:hAnsi="Arial" w:cs="Arial"/>
      <w:b/>
    </w:rPr>
  </w:style>
  <w:style w:type="character" w:customStyle="1" w:styleId="Table1">
    <w:name w:val="Table (文字)"/>
    <w:link w:val="Table0"/>
    <w:rsid w:val="00C80860"/>
    <w:rPr>
      <w:rFonts w:ascii="Arial" w:eastAsia="SimSun" w:hAnsi="Arial" w:cs="Arial"/>
      <w:b/>
      <w:lang w:val="en-GB" w:eastAsia="en-US"/>
    </w:rPr>
  </w:style>
  <w:style w:type="numbering" w:customStyle="1" w:styleId="NoList3211">
    <w:name w:val="No List3211"/>
    <w:next w:val="a4"/>
    <w:uiPriority w:val="99"/>
    <w:semiHidden/>
    <w:unhideWhenUsed/>
    <w:rsid w:val="00C80860"/>
  </w:style>
  <w:style w:type="character" w:customStyle="1" w:styleId="1fff3">
    <w:name w:val="不明显参考1"/>
    <w:uiPriority w:val="31"/>
    <w:qFormat/>
    <w:rsid w:val="00C80860"/>
    <w:rPr>
      <w:smallCaps/>
      <w:color w:val="5A5A5A"/>
    </w:rPr>
  </w:style>
  <w:style w:type="paragraph" w:customStyle="1" w:styleId="TOC1">
    <w:name w:val="TOC 标题1"/>
    <w:basedOn w:val="10"/>
    <w:next w:val="a1"/>
    <w:uiPriority w:val="39"/>
    <w:unhideWhenUsed/>
    <w:qFormat/>
    <w:rsid w:val="00C8086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C80860"/>
    <w:rPr>
      <w:b/>
      <w:bCs/>
      <w:i/>
      <w:iCs/>
      <w:color w:val="4F81BD"/>
    </w:rPr>
  </w:style>
  <w:style w:type="character" w:customStyle="1" w:styleId="Char1f4">
    <w:name w:val="列表 Char1"/>
    <w:qFormat/>
    <w:rsid w:val="00C80860"/>
    <w:rPr>
      <w:lang w:eastAsia="zh-CN"/>
    </w:rPr>
  </w:style>
  <w:style w:type="table" w:customStyle="1" w:styleId="TableGrid7">
    <w:name w:val="Table Grid7"/>
    <w:basedOn w:val="a3"/>
    <w:uiPriority w:val="39"/>
    <w:qFormat/>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C80860"/>
    <w:pPr>
      <w:jc w:val="both"/>
    </w:pPr>
    <w:rPr>
      <w:rFonts w:ascii="SimSun" w:eastAsia="SimSun" w:hAnsi="SimSun" w:cs="SimSun"/>
      <w:kern w:val="2"/>
      <w:sz w:val="21"/>
      <w:szCs w:val="21"/>
      <w:lang w:val="en-US" w:eastAsia="zh-CN"/>
    </w:rPr>
  </w:style>
  <w:style w:type="character" w:customStyle="1" w:styleId="Char50">
    <w:name w:val="批注主题 Char5"/>
    <w:rsid w:val="00C80860"/>
    <w:rPr>
      <w:rFonts w:eastAsia="Malgun Gothic"/>
      <w:b/>
      <w:bCs/>
      <w:lang w:val="en-GB"/>
    </w:rPr>
  </w:style>
  <w:style w:type="character" w:customStyle="1" w:styleId="Char6">
    <w:name w:val="日期 Char"/>
    <w:rsid w:val="00C80860"/>
    <w:rPr>
      <w:rFonts w:ascii="Times New Roman" w:hAnsi="Times New Roman"/>
      <w:lang w:val="en-GB" w:eastAsia="en-US"/>
    </w:rPr>
  </w:style>
  <w:style w:type="character" w:customStyle="1" w:styleId="ListChar4">
    <w:name w:val="List Char4"/>
    <w:rsid w:val="00C80860"/>
    <w:rPr>
      <w:rFonts w:ascii="Times New Roman" w:hAnsi="Times New Roman"/>
      <w:lang w:val="en-GB" w:eastAsia="en-US"/>
    </w:rPr>
  </w:style>
  <w:style w:type="paragraph" w:customStyle="1" w:styleId="9110">
    <w:name w:val="目录 911"/>
    <w:basedOn w:val="81"/>
    <w:rsid w:val="00C8086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80860"/>
    <w:rPr>
      <w:rFonts w:ascii="Times New Roman" w:eastAsia="SimSun" w:hAnsi="Times New Roman"/>
      <w:lang w:val="en-GB" w:eastAsia="zh-CN"/>
    </w:rPr>
  </w:style>
  <w:style w:type="paragraph" w:customStyle="1" w:styleId="443">
    <w:name w:val="(文字) (文字)4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C80860"/>
    <w:rPr>
      <w:rFonts w:ascii="Arial" w:eastAsia="ＭＳ 明朝" w:hAnsi="Arial" w:cs="Arial"/>
      <w:color w:val="000000"/>
      <w:sz w:val="24"/>
      <w:szCs w:val="24"/>
      <w:lang w:val="en-US"/>
    </w:rPr>
  </w:style>
  <w:style w:type="paragraph" w:customStyle="1" w:styleId="tah00">
    <w:name w:val="tah0"/>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C80860"/>
    <w:rPr>
      <w:rFonts w:eastAsia="ＭＳ 明朝"/>
      <w:b/>
      <w:bCs/>
      <w:lang w:val="x-none" w:eastAsia="en-US"/>
    </w:rPr>
  </w:style>
  <w:style w:type="character" w:customStyle="1" w:styleId="Char34">
    <w:name w:val="日期 Char3"/>
    <w:qFormat/>
    <w:rsid w:val="00C80860"/>
    <w:rPr>
      <w:rFonts w:eastAsia="SimSun"/>
      <w:lang w:val="en-GB" w:eastAsia="x-none"/>
    </w:rPr>
  </w:style>
  <w:style w:type="paragraph" w:customStyle="1" w:styleId="246">
    <w:name w:val="(文字) (文字)2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C80860"/>
    <w:rPr>
      <w:rFonts w:ascii="Arial" w:hAnsi="Arial"/>
      <w:b/>
      <w:lang w:val="en-US" w:eastAsia="en-US"/>
    </w:rPr>
  </w:style>
  <w:style w:type="paragraph" w:customStyle="1" w:styleId="TAHCarNotBold">
    <w:name w:val="TAH Car + Not Bold"/>
    <w:basedOn w:val="a1"/>
    <w:rsid w:val="00C80860"/>
    <w:pPr>
      <w:keepNext/>
      <w:keepLines/>
      <w:spacing w:after="0"/>
    </w:pPr>
    <w:rPr>
      <w:rFonts w:ascii="Arial" w:eastAsia="Times New Roman" w:hAnsi="Arial"/>
      <w:sz w:val="18"/>
      <w:lang w:eastAsia="en-GB"/>
    </w:rPr>
  </w:style>
  <w:style w:type="character" w:customStyle="1" w:styleId="B12">
    <w:name w:val="B1 (文字)"/>
    <w:qFormat/>
    <w:locked/>
    <w:rsid w:val="00C80860"/>
    <w:rPr>
      <w:lang w:val="en-GB"/>
    </w:rPr>
  </w:style>
  <w:style w:type="paragraph" w:customStyle="1" w:styleId="344">
    <w:name w:val="(文字) (文字)3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C80860"/>
    <w:rPr>
      <w:rFonts w:ascii="Times New Roman" w:eastAsia="ＭＳ 明朝" w:hAnsi="Times New Roman"/>
      <w:color w:val="000000"/>
      <w:lang w:eastAsia="ja-JP"/>
    </w:rPr>
  </w:style>
  <w:style w:type="paragraph" w:customStyle="1" w:styleId="BalloonText1">
    <w:name w:val="Balloon Text1"/>
    <w:basedOn w:val="a1"/>
    <w:rsid w:val="00C808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80860"/>
    <w:pPr>
      <w:overflowPunct w:val="0"/>
      <w:autoSpaceDE w:val="0"/>
      <w:autoSpaceDN w:val="0"/>
    </w:pPr>
    <w:rPr>
      <w:rFonts w:eastAsia="Calibri"/>
      <w:b/>
      <w:bCs/>
      <w:lang w:val="en-US"/>
    </w:rPr>
  </w:style>
  <w:style w:type="paragraph" w:customStyle="1" w:styleId="870">
    <w:name w:val="87"/>
    <w:basedOn w:val="a1"/>
    <w:rsid w:val="00C8086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80860"/>
    <w:rPr>
      <w:lang w:eastAsia="en-US"/>
    </w:rPr>
  </w:style>
  <w:style w:type="paragraph" w:customStyle="1" w:styleId="145">
    <w:name w:val="(文字) (文字)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C80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80860"/>
    <w:rPr>
      <w:rFonts w:ascii="Arial" w:eastAsia="ＭＳ 明朝" w:hAnsi="Arial"/>
      <w:sz w:val="36"/>
      <w:lang w:val="en-GB" w:eastAsia="en-US" w:bidi="ar-SA"/>
    </w:rPr>
  </w:style>
  <w:style w:type="character" w:customStyle="1" w:styleId="Heading2-">
    <w:name w:val="Heading 2-"/>
    <w:rsid w:val="00C8086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0860"/>
    <w:rPr>
      <w:rFonts w:ascii="Arial" w:hAnsi="Arial"/>
      <w:sz w:val="32"/>
      <w:lang w:val="en-GB" w:eastAsia="en-US"/>
    </w:rPr>
  </w:style>
  <w:style w:type="paragraph" w:customStyle="1" w:styleId="TDC91">
    <w:name w:val="TDC 91"/>
    <w:basedOn w:val="81"/>
    <w:rsid w:val="00C8086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80860"/>
    <w:rPr>
      <w:rFonts w:eastAsia="ＭＳ 明朝"/>
      <w:lang w:val="en-GB" w:eastAsia="x-none"/>
    </w:rPr>
  </w:style>
  <w:style w:type="character" w:customStyle="1" w:styleId="HTMLPreformattedChar1">
    <w:name w:val="HTML Preformatted Char1"/>
    <w:rsid w:val="00C80860"/>
    <w:rPr>
      <w:rFonts w:ascii="Courier New" w:eastAsia="ＭＳ 明朝" w:hAnsi="Courier New"/>
      <w:lang w:val="en-GB" w:eastAsia="x-none"/>
    </w:rPr>
  </w:style>
  <w:style w:type="character" w:customStyle="1" w:styleId="GridTable1Light5">
    <w:name w:val="Grid Table 1 Light5"/>
    <w:uiPriority w:val="33"/>
    <w:qFormat/>
    <w:rsid w:val="00C80860"/>
    <w:rPr>
      <w:b/>
      <w:bCs/>
      <w:smallCaps/>
      <w:spacing w:val="5"/>
    </w:rPr>
  </w:style>
  <w:style w:type="paragraph" w:customStyle="1" w:styleId="Tabladeilustraciones1">
    <w:name w:val="Tabla de ilustraciones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80860"/>
    <w:pPr>
      <w:ind w:firstLineChars="200" w:firstLine="420"/>
    </w:pPr>
    <w:rPr>
      <w:rFonts w:eastAsia="Times New Roman"/>
      <w:lang w:eastAsia="en-GB"/>
    </w:rPr>
  </w:style>
  <w:style w:type="paragraph" w:customStyle="1" w:styleId="Char35">
    <w:name w:val="Char3"/>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C80860"/>
    <w:rPr>
      <w:rFonts w:ascii="Times New Roman" w:eastAsia="SimSun" w:hAnsi="Times New Roman"/>
      <w:lang w:eastAsia="en-GB"/>
    </w:rPr>
  </w:style>
  <w:style w:type="paragraph" w:customStyle="1" w:styleId="4fe">
    <w:name w:val="列出段落4"/>
    <w:basedOn w:val="a1"/>
    <w:qFormat/>
    <w:rsid w:val="00C80860"/>
    <w:pPr>
      <w:ind w:firstLineChars="200" w:firstLine="420"/>
    </w:pPr>
    <w:rPr>
      <w:rFonts w:eastAsia="Times New Roman"/>
      <w:lang w:eastAsia="en-GB"/>
    </w:rPr>
  </w:style>
  <w:style w:type="paragraph" w:customStyle="1" w:styleId="433">
    <w:name w:val="(文字) (文字)4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uiPriority w:val="9"/>
    <w:rsid w:val="00C80860"/>
    <w:rPr>
      <w:rFonts w:ascii="Arial" w:hAnsi="Arial"/>
      <w:sz w:val="32"/>
      <w:lang w:val="en-GB"/>
    </w:rPr>
  </w:style>
  <w:style w:type="character" w:customStyle="1" w:styleId="3Char">
    <w:name w:val="标题 3 Char"/>
    <w:rsid w:val="00C80860"/>
    <w:rPr>
      <w:rFonts w:ascii="Arial" w:hAnsi="Arial"/>
      <w:sz w:val="28"/>
      <w:lang w:val="en-GB"/>
    </w:rPr>
  </w:style>
  <w:style w:type="character" w:customStyle="1" w:styleId="6Char">
    <w:name w:val="标题 6 Char"/>
    <w:uiPriority w:val="9"/>
    <w:rsid w:val="00C80860"/>
    <w:rPr>
      <w:rFonts w:ascii="Arial" w:hAnsi="Arial"/>
      <w:lang w:val="en-GB"/>
    </w:rPr>
  </w:style>
  <w:style w:type="character" w:customStyle="1" w:styleId="7Char">
    <w:name w:val="标题 7 Char"/>
    <w:uiPriority w:val="9"/>
    <w:rsid w:val="00C80860"/>
    <w:rPr>
      <w:rFonts w:ascii="Arial" w:hAnsi="Arial"/>
      <w:lang w:val="en-GB"/>
    </w:rPr>
  </w:style>
  <w:style w:type="character" w:customStyle="1" w:styleId="8Char">
    <w:name w:val="标题 8 Char"/>
    <w:uiPriority w:val="9"/>
    <w:rsid w:val="00C80860"/>
    <w:rPr>
      <w:rFonts w:ascii="Arial" w:hAnsi="Arial"/>
      <w:sz w:val="36"/>
      <w:lang w:val="en-GB"/>
    </w:rPr>
  </w:style>
  <w:style w:type="character" w:customStyle="1" w:styleId="9Char">
    <w:name w:val="标题 9 Char"/>
    <w:uiPriority w:val="9"/>
    <w:rsid w:val="00C80860"/>
    <w:rPr>
      <w:rFonts w:ascii="Arial" w:hAnsi="Arial"/>
      <w:sz w:val="36"/>
      <w:lang w:val="en-GB"/>
    </w:rPr>
  </w:style>
  <w:style w:type="character" w:customStyle="1" w:styleId="Char7">
    <w:name w:val="页脚 Char"/>
    <w:uiPriority w:val="99"/>
    <w:rsid w:val="00C80860"/>
    <w:rPr>
      <w:rFonts w:ascii="Arial" w:hAnsi="Arial"/>
      <w:b/>
      <w:i/>
      <w:noProof/>
      <w:sz w:val="18"/>
    </w:rPr>
  </w:style>
  <w:style w:type="character" w:customStyle="1" w:styleId="Char9">
    <w:name w:val="列表 Char"/>
    <w:rsid w:val="00C80860"/>
    <w:rPr>
      <w:lang w:val="en-GB"/>
    </w:rPr>
  </w:style>
  <w:style w:type="character" w:customStyle="1" w:styleId="Chara">
    <w:name w:val="文档结构图 Char"/>
    <w:uiPriority w:val="99"/>
    <w:rsid w:val="00C80860"/>
    <w:rPr>
      <w:rFonts w:ascii="Tahoma" w:hAnsi="Tahoma"/>
      <w:lang w:val="en-GB" w:eastAsia="en-US"/>
    </w:rPr>
  </w:style>
  <w:style w:type="character" w:customStyle="1" w:styleId="Charb">
    <w:name w:val="纯文本 Char"/>
    <w:rsid w:val="00C80860"/>
    <w:rPr>
      <w:rFonts w:ascii="Courier New" w:hAnsi="Courier New"/>
      <w:lang w:val="nb-NO"/>
    </w:rPr>
  </w:style>
  <w:style w:type="character" w:customStyle="1" w:styleId="Charc">
    <w:name w:val="批注框文本 Char"/>
    <w:uiPriority w:val="99"/>
    <w:rsid w:val="00C80860"/>
    <w:rPr>
      <w:rFonts w:ascii="Tahoma" w:hAnsi="Tahoma" w:cs="Tahoma"/>
      <w:sz w:val="16"/>
      <w:szCs w:val="16"/>
      <w:lang w:val="en-GB" w:eastAsia="en-GB" w:bidi="ar-SA"/>
    </w:rPr>
  </w:style>
  <w:style w:type="paragraph" w:customStyle="1" w:styleId="103">
    <w:name w:val="(文字) (文字)10"/>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C80860"/>
    <w:pPr>
      <w:ind w:firstLineChars="200" w:firstLine="420"/>
    </w:pPr>
    <w:rPr>
      <w:rFonts w:eastAsia="Times New Roman"/>
      <w:lang w:eastAsia="en-GB"/>
    </w:rPr>
  </w:style>
  <w:style w:type="character" w:customStyle="1" w:styleId="Chard">
    <w:name w:val="批注文字 Char"/>
    <w:uiPriority w:val="99"/>
    <w:qFormat/>
    <w:rsid w:val="00C80860"/>
    <w:rPr>
      <w:lang w:val="en-GB" w:eastAsia="x-none"/>
    </w:rPr>
  </w:style>
  <w:style w:type="character" w:customStyle="1" w:styleId="Titre32">
    <w:name w:val="Titre 32"/>
    <w:rsid w:val="00C80860"/>
    <w:rPr>
      <w:rFonts w:ascii="Arial" w:hAnsi="Arial"/>
      <w:sz w:val="28"/>
      <w:szCs w:val="28"/>
      <w:lang w:val="en-GB" w:eastAsia="en-GB"/>
    </w:rPr>
  </w:style>
  <w:style w:type="character" w:customStyle="1" w:styleId="Titre31">
    <w:name w:val="Titre 31"/>
    <w:rsid w:val="00C80860"/>
    <w:rPr>
      <w:rFonts w:ascii="Arial" w:hAnsi="Arial"/>
      <w:sz w:val="28"/>
      <w:szCs w:val="28"/>
      <w:lang w:val="en-GB" w:eastAsia="en-GB"/>
    </w:rPr>
  </w:style>
  <w:style w:type="character" w:customStyle="1" w:styleId="trans">
    <w:name w:val="trans"/>
    <w:rsid w:val="00C80860"/>
  </w:style>
  <w:style w:type="character" w:customStyle="1" w:styleId="Head2A1">
    <w:name w:val="Head2A1"/>
    <w:rsid w:val="00C80860"/>
    <w:rPr>
      <w:rFonts w:ascii="Arial" w:eastAsia="ＭＳ 明朝" w:hAnsi="Arial" w:cs="Arial" w:hint="default"/>
      <w:sz w:val="32"/>
      <w:lang w:val="en-GB" w:eastAsia="en-US" w:bidi="ar-SA"/>
    </w:rPr>
  </w:style>
  <w:style w:type="character" w:customStyle="1" w:styleId="Heading7Char4">
    <w:name w:val="Heading 7 Char4"/>
    <w:rsid w:val="00C80860"/>
    <w:rPr>
      <w:rFonts w:ascii="Arial" w:eastAsia="Times New Roman" w:hAnsi="Arial"/>
    </w:rPr>
  </w:style>
  <w:style w:type="character" w:customStyle="1" w:styleId="Heading8Char4">
    <w:name w:val="Heading 8 Char4"/>
    <w:rsid w:val="00C80860"/>
    <w:rPr>
      <w:rFonts w:ascii="Arial" w:eastAsia="Times New Roman" w:hAnsi="Arial"/>
      <w:sz w:val="36"/>
    </w:rPr>
  </w:style>
  <w:style w:type="character" w:customStyle="1" w:styleId="Heading9Char3">
    <w:name w:val="Heading 9 Char3"/>
    <w:rsid w:val="00C80860"/>
    <w:rPr>
      <w:rFonts w:ascii="Arial" w:eastAsia="Times New Roman" w:hAnsi="Arial"/>
      <w:sz w:val="36"/>
    </w:rPr>
  </w:style>
  <w:style w:type="character" w:customStyle="1" w:styleId="FooterChar3">
    <w:name w:val="Footer Char3"/>
    <w:rsid w:val="00C80860"/>
    <w:rPr>
      <w:rFonts w:ascii="Arial" w:eastAsia="Times New Roman" w:hAnsi="Arial"/>
      <w:b/>
      <w:i/>
      <w:noProof/>
      <w:sz w:val="18"/>
    </w:rPr>
  </w:style>
  <w:style w:type="character" w:customStyle="1" w:styleId="CommentTextChar3">
    <w:name w:val="Comment Text Char3"/>
    <w:rsid w:val="00C80860"/>
    <w:rPr>
      <w:rFonts w:eastAsia="SimSun"/>
      <w:lang w:val="en-GB"/>
    </w:rPr>
  </w:style>
  <w:style w:type="character" w:customStyle="1" w:styleId="DocumentMapChar2">
    <w:name w:val="Document Map Char2"/>
    <w:uiPriority w:val="99"/>
    <w:rsid w:val="00C80860"/>
    <w:rPr>
      <w:rFonts w:ascii="Tahoma" w:eastAsia="Times New Roman" w:hAnsi="Tahoma" w:cs="Tahoma"/>
      <w:shd w:val="clear" w:color="auto" w:fill="000080"/>
      <w:lang w:val="en-GB"/>
    </w:rPr>
  </w:style>
  <w:style w:type="character" w:customStyle="1" w:styleId="NoteHeadingChar2">
    <w:name w:val="Note Heading Char2"/>
    <w:rsid w:val="00C80860"/>
    <w:rPr>
      <w:lang w:val="x-none" w:eastAsia="x-none"/>
    </w:rPr>
  </w:style>
  <w:style w:type="character" w:customStyle="1" w:styleId="PlainTextChar4">
    <w:name w:val="Plain Text Char4"/>
    <w:rsid w:val="00C80860"/>
    <w:rPr>
      <w:rFonts w:ascii="Courier New" w:eastAsia="SimSun" w:hAnsi="Courier New"/>
      <w:lang w:val="nb-NO"/>
    </w:rPr>
  </w:style>
  <w:style w:type="character" w:customStyle="1" w:styleId="BalloonTextChar2">
    <w:name w:val="Balloon Text Char2"/>
    <w:uiPriority w:val="99"/>
    <w:rsid w:val="00C80860"/>
    <w:rPr>
      <w:rFonts w:ascii="Tahoma" w:eastAsia="Times New Roman" w:hAnsi="Tahoma" w:cs="Tahoma"/>
      <w:sz w:val="16"/>
      <w:szCs w:val="16"/>
      <w:lang w:val="en-GB"/>
    </w:rPr>
  </w:style>
  <w:style w:type="character" w:customStyle="1" w:styleId="BodyTextIndentChar4">
    <w:name w:val="Body Text Indent Char4"/>
    <w:rsid w:val="00C80860"/>
    <w:rPr>
      <w:rFonts w:eastAsia="Batang"/>
      <w:lang w:val="en-GB"/>
    </w:rPr>
  </w:style>
  <w:style w:type="character" w:customStyle="1" w:styleId="BodyText2Char4">
    <w:name w:val="Body Text 2 Char4"/>
    <w:rsid w:val="00C80860"/>
    <w:rPr>
      <w:rFonts w:ascii="CG Times (WN)" w:eastAsia="Malgun Gothic" w:hAnsi="CG Times (WN)"/>
      <w:i/>
      <w:lang w:val="en-GB" w:eastAsia="ko-KR"/>
    </w:rPr>
  </w:style>
  <w:style w:type="character" w:customStyle="1" w:styleId="BodyText3Char4">
    <w:name w:val="Body Text 3 Char4"/>
    <w:rsid w:val="00C80860"/>
    <w:rPr>
      <w:rFonts w:ascii="CG Times (WN)" w:eastAsia="Osaka" w:hAnsi="CG Times (WN)"/>
      <w:color w:val="000000"/>
      <w:lang w:val="en-GB" w:eastAsia="ko-KR"/>
    </w:rPr>
  </w:style>
  <w:style w:type="character" w:customStyle="1" w:styleId="BodyTextIndent2Char4">
    <w:name w:val="Body Text Indent 2 Char4"/>
    <w:rsid w:val="00C80860"/>
    <w:rPr>
      <w:rFonts w:ascii="CG Times (WN)" w:hAnsi="CG Times (WN)"/>
      <w:lang w:val="en-GB"/>
    </w:rPr>
  </w:style>
  <w:style w:type="character" w:customStyle="1" w:styleId="HTMLPreformattedChar2">
    <w:name w:val="HTML Preformatted Char2"/>
    <w:rsid w:val="00C80860"/>
    <w:rPr>
      <w:rFonts w:ascii="Courier New" w:hAnsi="Courier New"/>
      <w:lang w:val="en-GB" w:eastAsia="x-none"/>
    </w:rPr>
  </w:style>
  <w:style w:type="paragraph" w:customStyle="1" w:styleId="wxs">
    <w:name w:val="wxs_正文"/>
    <w:basedOn w:val="a1"/>
    <w:qFormat/>
    <w:rsid w:val="00C8086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8086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8086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80860"/>
    <w:rPr>
      <w:rFonts w:ascii="Times New Roman" w:eastAsia="Times New Roman" w:hAnsi="Times New Roman"/>
      <w:b/>
      <w:bCs/>
      <w:kern w:val="44"/>
      <w:sz w:val="30"/>
      <w:lang w:val="en-GB" w:eastAsia="en-US"/>
    </w:rPr>
  </w:style>
  <w:style w:type="paragraph" w:customStyle="1" w:styleId="236">
    <w:name w:val="(文字) (文字)2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C80860"/>
  </w:style>
  <w:style w:type="numbering" w:customStyle="1" w:styleId="3ff4">
    <w:name w:val="无列表3"/>
    <w:next w:val="a4"/>
    <w:uiPriority w:val="99"/>
    <w:semiHidden/>
    <w:unhideWhenUsed/>
    <w:rsid w:val="00C80860"/>
  </w:style>
  <w:style w:type="table" w:customStyle="1" w:styleId="1fff6">
    <w:name w:val="网格型1"/>
    <w:basedOn w:val="a3"/>
    <w:next w:val="aff"/>
    <w:qFormat/>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rsid w:val="00C8086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C80860"/>
    <w:pPr>
      <w:spacing w:after="120"/>
      <w:ind w:left="0" w:firstLine="0"/>
    </w:pPr>
    <w:rPr>
      <w:rFonts w:eastAsia="Times New Roman"/>
      <w:b/>
      <w:lang w:eastAsia="en-GB"/>
    </w:rPr>
  </w:style>
  <w:style w:type="paragraph" w:customStyle="1" w:styleId="ReferenceLine">
    <w:name w:val="Reference Line"/>
    <w:basedOn w:val="aff4"/>
    <w:rsid w:val="00C80860"/>
    <w:pPr>
      <w:widowControl w:val="0"/>
      <w:spacing w:after="120"/>
    </w:pPr>
    <w:rPr>
      <w:rFonts w:ascii="Arial" w:eastAsia="‚l‚r ‚oƒSƒVƒbƒN" w:hAnsi="Arial"/>
      <w:snapToGrid w:val="0"/>
      <w:lang w:eastAsia="ko-KR"/>
    </w:rPr>
  </w:style>
  <w:style w:type="paragraph" w:customStyle="1" w:styleId="L3">
    <w:name w:val="L3"/>
    <w:rsid w:val="00C8086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8086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80860"/>
    <w:pPr>
      <w:spacing w:before="120" w:after="220"/>
    </w:pPr>
    <w:rPr>
      <w:rFonts w:ascii="Arial" w:eastAsia="ＭＳ 明朝" w:hAnsi="Arial"/>
      <w:noProof/>
      <w:lang w:val="en-US" w:eastAsia="en-US"/>
    </w:rPr>
  </w:style>
  <w:style w:type="paragraph" w:customStyle="1" w:styleId="nroaml">
    <w:name w:val="nroaml"/>
    <w:basedOn w:val="H6"/>
    <w:rsid w:val="00C80860"/>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1">
    <w:name w:val="標準太字"/>
    <w:autoRedefine/>
    <w:rsid w:val="00C80860"/>
    <w:rPr>
      <w:b/>
    </w:rPr>
  </w:style>
  <w:style w:type="character" w:customStyle="1" w:styleId="font4">
    <w:name w:val="font4"/>
    <w:qFormat/>
    <w:rsid w:val="00C8086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08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0860"/>
    <w:pPr>
      <w:pBdr>
        <w:top w:val="none" w:sz="0" w:space="0" w:color="auto"/>
      </w:pBdr>
      <w:tabs>
        <w:tab w:val="clear" w:pos="432"/>
        <w:tab w:val="num" w:pos="360"/>
      </w:tabs>
      <w:spacing w:before="480"/>
      <w:ind w:left="578" w:hanging="578"/>
      <w:outlineLvl w:val="1"/>
    </w:pPr>
    <w:rPr>
      <w:sz w:val="24"/>
    </w:rPr>
  </w:style>
  <w:style w:type="character" w:styleId="HTML8">
    <w:name w:val="HTML Code"/>
    <w:rsid w:val="00C80860"/>
    <w:rPr>
      <w:rFonts w:ascii="Arial Unicode MS" w:eastAsia="Arial Unicode MS" w:hAnsi="Arial Unicode MS" w:cs="Arial Unicode MS"/>
      <w:sz w:val="20"/>
      <w:szCs w:val="20"/>
    </w:rPr>
  </w:style>
  <w:style w:type="paragraph" w:customStyle="1" w:styleId="NormalAfter0pt">
    <w:name w:val="Normal + After:  0 pt"/>
    <w:basedOn w:val="a1"/>
    <w:rsid w:val="00C80860"/>
    <w:pPr>
      <w:autoSpaceDE w:val="0"/>
      <w:autoSpaceDN w:val="0"/>
      <w:adjustRightInd w:val="0"/>
      <w:spacing w:after="0"/>
    </w:pPr>
    <w:rPr>
      <w:rFonts w:ascii="Arial" w:eastAsia="Times New Roman" w:hAnsi="Arial"/>
      <w:lang w:eastAsia="en-GB"/>
    </w:rPr>
  </w:style>
  <w:style w:type="character" w:customStyle="1" w:styleId="PTK">
    <w:name w:val="PTK"/>
    <w:semiHidden/>
    <w:rsid w:val="00C80860"/>
    <w:rPr>
      <w:rFonts w:ascii="Arial" w:hAnsi="Arial" w:cs="Arial"/>
      <w:color w:val="000080"/>
      <w:sz w:val="20"/>
      <w:szCs w:val="20"/>
    </w:rPr>
  </w:style>
  <w:style w:type="paragraph" w:customStyle="1" w:styleId="TdocList">
    <w:name w:val="Tdoc_List"/>
    <w:basedOn w:val="a1"/>
    <w:rsid w:val="00C8086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C8086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C80860"/>
    <w:rPr>
      <w:lang w:val="en-GB" w:eastAsia="en-US"/>
    </w:rPr>
  </w:style>
  <w:style w:type="paragraph" w:customStyle="1" w:styleId="T">
    <w:name w:val="T"/>
    <w:basedOn w:val="TAC"/>
    <w:rsid w:val="00C80860"/>
    <w:pPr>
      <w:overflowPunct w:val="0"/>
      <w:autoSpaceDE w:val="0"/>
      <w:autoSpaceDN w:val="0"/>
      <w:adjustRightInd w:val="0"/>
      <w:textAlignment w:val="baseline"/>
    </w:pPr>
    <w:rPr>
      <w:rFonts w:eastAsia="Times New Roman"/>
      <w:lang w:eastAsia="x-none"/>
    </w:rPr>
  </w:style>
  <w:style w:type="character" w:customStyle="1" w:styleId="Char25">
    <w:name w:val="页脚 Char2"/>
    <w:rsid w:val="00C80860"/>
    <w:rPr>
      <w:rFonts w:ascii="Arial" w:hAnsi="Arial"/>
      <w:b/>
      <w:i/>
      <w:noProof/>
      <w:sz w:val="18"/>
    </w:rPr>
  </w:style>
  <w:style w:type="character" w:customStyle="1" w:styleId="Char36">
    <w:name w:val="批注文字 Char3"/>
    <w:uiPriority w:val="99"/>
    <w:qFormat/>
    <w:rsid w:val="00C80860"/>
    <w:rPr>
      <w:lang w:val="en-GB" w:eastAsia="en-US"/>
    </w:rPr>
  </w:style>
  <w:style w:type="paragraph" w:customStyle="1" w:styleId="Pl0">
    <w:name w:val="Pl"/>
    <w:basedOn w:val="a1"/>
    <w:rsid w:val="00C80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8086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C80860"/>
  </w:style>
  <w:style w:type="numbering" w:customStyle="1" w:styleId="317">
    <w:name w:val="无列表31"/>
    <w:next w:val="a4"/>
    <w:uiPriority w:val="99"/>
    <w:semiHidden/>
    <w:unhideWhenUsed/>
    <w:rsid w:val="00C80860"/>
  </w:style>
  <w:style w:type="numbering" w:customStyle="1" w:styleId="4ff">
    <w:name w:val="无列表4"/>
    <w:next w:val="a4"/>
    <w:uiPriority w:val="99"/>
    <w:semiHidden/>
    <w:unhideWhenUsed/>
    <w:rsid w:val="00C80860"/>
  </w:style>
  <w:style w:type="character" w:customStyle="1" w:styleId="8Char2">
    <w:name w:val="标题 8 Char2"/>
    <w:rsid w:val="00C80860"/>
    <w:rPr>
      <w:rFonts w:ascii="Arial" w:eastAsia="Times New Roman" w:hAnsi="Arial"/>
      <w:sz w:val="36"/>
      <w:lang w:val="en-GB" w:eastAsia="en-GB"/>
    </w:rPr>
  </w:style>
  <w:style w:type="character" w:customStyle="1" w:styleId="9Char2">
    <w:name w:val="标题 9 Char2"/>
    <w:rsid w:val="00C80860"/>
    <w:rPr>
      <w:rFonts w:ascii="Arial" w:eastAsia="Times New Roman" w:hAnsi="Arial"/>
      <w:sz w:val="36"/>
      <w:lang w:val="en-GB" w:eastAsia="en-GB"/>
    </w:rPr>
  </w:style>
  <w:style w:type="character" w:customStyle="1" w:styleId="Char26">
    <w:name w:val="批注框文本 Char2"/>
    <w:rsid w:val="00C80860"/>
    <w:rPr>
      <w:rFonts w:ascii="Segoe UI" w:eastAsia="Times New Roman" w:hAnsi="Segoe UI"/>
      <w:sz w:val="18"/>
      <w:szCs w:val="18"/>
      <w:lang w:val="x-none" w:eastAsia="en-GB"/>
    </w:rPr>
  </w:style>
  <w:style w:type="character" w:customStyle="1" w:styleId="Char27">
    <w:name w:val="文档结构图 Char2"/>
    <w:rsid w:val="00C80860"/>
    <w:rPr>
      <w:rFonts w:ascii="Tahoma" w:eastAsia="Times New Roman" w:hAnsi="Tahoma"/>
      <w:shd w:val="clear" w:color="auto" w:fill="000080"/>
      <w:lang w:val="en-GB" w:eastAsia="en-GB"/>
    </w:rPr>
  </w:style>
  <w:style w:type="character" w:customStyle="1" w:styleId="Char28">
    <w:name w:val="纯文本 Char2"/>
    <w:rsid w:val="00C80860"/>
    <w:rPr>
      <w:rFonts w:ascii="Courier New" w:eastAsia="Times New Roman" w:hAnsi="Courier New"/>
      <w:lang w:val="nb-NO" w:eastAsia="en-GB"/>
    </w:rPr>
  </w:style>
  <w:style w:type="numbering" w:customStyle="1" w:styleId="NoList252">
    <w:name w:val="No List252"/>
    <w:next w:val="a4"/>
    <w:semiHidden/>
    <w:rsid w:val="00C80860"/>
  </w:style>
  <w:style w:type="numbering" w:customStyle="1" w:styleId="NoList322">
    <w:name w:val="No List322"/>
    <w:next w:val="a4"/>
    <w:uiPriority w:val="99"/>
    <w:semiHidden/>
    <w:unhideWhenUsed/>
    <w:rsid w:val="00C80860"/>
  </w:style>
  <w:style w:type="numbering" w:customStyle="1" w:styleId="1125">
    <w:name w:val="목록 없음112"/>
    <w:next w:val="a4"/>
    <w:semiHidden/>
    <w:unhideWhenUsed/>
    <w:rsid w:val="00C80860"/>
  </w:style>
  <w:style w:type="numbering" w:customStyle="1" w:styleId="2120">
    <w:name w:val="목록 없음212"/>
    <w:next w:val="a4"/>
    <w:semiHidden/>
    <w:rsid w:val="00C80860"/>
  </w:style>
  <w:style w:type="numbering" w:customStyle="1" w:styleId="NoList422">
    <w:name w:val="No List422"/>
    <w:next w:val="a4"/>
    <w:uiPriority w:val="99"/>
    <w:semiHidden/>
    <w:unhideWhenUsed/>
    <w:rsid w:val="00C80860"/>
  </w:style>
  <w:style w:type="numbering" w:customStyle="1" w:styleId="NoList522">
    <w:name w:val="No List522"/>
    <w:next w:val="a4"/>
    <w:semiHidden/>
    <w:rsid w:val="00C80860"/>
  </w:style>
  <w:style w:type="numbering" w:customStyle="1" w:styleId="NoList612">
    <w:name w:val="No List612"/>
    <w:next w:val="a4"/>
    <w:uiPriority w:val="99"/>
    <w:semiHidden/>
    <w:rsid w:val="00C80860"/>
  </w:style>
  <w:style w:type="numbering" w:customStyle="1" w:styleId="NoList712">
    <w:name w:val="No List712"/>
    <w:next w:val="a4"/>
    <w:uiPriority w:val="99"/>
    <w:semiHidden/>
    <w:rsid w:val="00C80860"/>
  </w:style>
  <w:style w:type="numbering" w:customStyle="1" w:styleId="NoList1122">
    <w:name w:val="No List1122"/>
    <w:next w:val="a4"/>
    <w:semiHidden/>
    <w:rsid w:val="00C80860"/>
  </w:style>
  <w:style w:type="numbering" w:customStyle="1" w:styleId="NoList2112">
    <w:name w:val="No List2112"/>
    <w:next w:val="a4"/>
    <w:uiPriority w:val="99"/>
    <w:semiHidden/>
    <w:rsid w:val="00C80860"/>
  </w:style>
  <w:style w:type="numbering" w:customStyle="1" w:styleId="NoList812">
    <w:name w:val="No List812"/>
    <w:next w:val="a4"/>
    <w:uiPriority w:val="99"/>
    <w:semiHidden/>
    <w:rsid w:val="00C80860"/>
  </w:style>
  <w:style w:type="numbering" w:customStyle="1" w:styleId="NoList1212">
    <w:name w:val="No List1212"/>
    <w:next w:val="a4"/>
    <w:uiPriority w:val="99"/>
    <w:semiHidden/>
    <w:rsid w:val="00C80860"/>
  </w:style>
  <w:style w:type="numbering" w:customStyle="1" w:styleId="NoList2212">
    <w:name w:val="No List2212"/>
    <w:next w:val="a4"/>
    <w:uiPriority w:val="99"/>
    <w:semiHidden/>
    <w:rsid w:val="00C80860"/>
  </w:style>
  <w:style w:type="numbering" w:customStyle="1" w:styleId="NoList912">
    <w:name w:val="No List912"/>
    <w:next w:val="a4"/>
    <w:uiPriority w:val="99"/>
    <w:semiHidden/>
    <w:rsid w:val="00C80860"/>
  </w:style>
  <w:style w:type="numbering" w:customStyle="1" w:styleId="NoList1312">
    <w:name w:val="No List1312"/>
    <w:next w:val="a4"/>
    <w:semiHidden/>
    <w:rsid w:val="00C80860"/>
  </w:style>
  <w:style w:type="numbering" w:customStyle="1" w:styleId="NoList2312">
    <w:name w:val="No List2312"/>
    <w:next w:val="a4"/>
    <w:semiHidden/>
    <w:rsid w:val="00C80860"/>
  </w:style>
  <w:style w:type="numbering" w:customStyle="1" w:styleId="NoList1012">
    <w:name w:val="No List1012"/>
    <w:next w:val="a4"/>
    <w:semiHidden/>
    <w:rsid w:val="00C80860"/>
  </w:style>
  <w:style w:type="numbering" w:customStyle="1" w:styleId="NoList1412">
    <w:name w:val="No List1412"/>
    <w:next w:val="a4"/>
    <w:semiHidden/>
    <w:rsid w:val="00C80860"/>
  </w:style>
  <w:style w:type="numbering" w:customStyle="1" w:styleId="NoList2412">
    <w:name w:val="No List2412"/>
    <w:next w:val="a4"/>
    <w:semiHidden/>
    <w:rsid w:val="00C80860"/>
  </w:style>
  <w:style w:type="numbering" w:customStyle="1" w:styleId="NoList3112">
    <w:name w:val="No List3112"/>
    <w:next w:val="a4"/>
    <w:uiPriority w:val="99"/>
    <w:semiHidden/>
    <w:rsid w:val="00C80860"/>
  </w:style>
  <w:style w:type="numbering" w:customStyle="1" w:styleId="NoList4112">
    <w:name w:val="No List4112"/>
    <w:next w:val="a4"/>
    <w:uiPriority w:val="99"/>
    <w:semiHidden/>
    <w:rsid w:val="00C80860"/>
  </w:style>
  <w:style w:type="numbering" w:customStyle="1" w:styleId="NoList5112">
    <w:name w:val="No List5112"/>
    <w:next w:val="a4"/>
    <w:semiHidden/>
    <w:rsid w:val="00C80860"/>
  </w:style>
  <w:style w:type="numbering" w:customStyle="1" w:styleId="NoList1512">
    <w:name w:val="No List1512"/>
    <w:next w:val="a4"/>
    <w:semiHidden/>
    <w:rsid w:val="00C80860"/>
  </w:style>
  <w:style w:type="numbering" w:customStyle="1" w:styleId="NoList1612">
    <w:name w:val="No List1612"/>
    <w:next w:val="a4"/>
    <w:semiHidden/>
    <w:rsid w:val="00C80860"/>
  </w:style>
  <w:style w:type="numbering" w:customStyle="1" w:styleId="NoList11112">
    <w:name w:val="No List11112"/>
    <w:next w:val="a4"/>
    <w:uiPriority w:val="99"/>
    <w:semiHidden/>
    <w:rsid w:val="00C80860"/>
  </w:style>
  <w:style w:type="numbering" w:customStyle="1" w:styleId="NoList192">
    <w:name w:val="No List192"/>
    <w:next w:val="a4"/>
    <w:uiPriority w:val="99"/>
    <w:semiHidden/>
    <w:unhideWhenUsed/>
    <w:rsid w:val="00C80860"/>
  </w:style>
  <w:style w:type="numbering" w:customStyle="1" w:styleId="NoList1102">
    <w:name w:val="No List1102"/>
    <w:next w:val="a4"/>
    <w:uiPriority w:val="99"/>
    <w:semiHidden/>
    <w:rsid w:val="00C80860"/>
  </w:style>
  <w:style w:type="numbering" w:customStyle="1" w:styleId="NoList262">
    <w:name w:val="No List262"/>
    <w:next w:val="a4"/>
    <w:semiHidden/>
    <w:rsid w:val="00C80860"/>
  </w:style>
  <w:style w:type="numbering" w:customStyle="1" w:styleId="NoList332">
    <w:name w:val="No List332"/>
    <w:next w:val="a4"/>
    <w:semiHidden/>
    <w:unhideWhenUsed/>
    <w:rsid w:val="00C80860"/>
  </w:style>
  <w:style w:type="numbering" w:customStyle="1" w:styleId="1222">
    <w:name w:val="목록 없음122"/>
    <w:next w:val="a4"/>
    <w:semiHidden/>
    <w:unhideWhenUsed/>
    <w:rsid w:val="00C80860"/>
  </w:style>
  <w:style w:type="numbering" w:customStyle="1" w:styleId="2220">
    <w:name w:val="목록 없음222"/>
    <w:next w:val="a4"/>
    <w:semiHidden/>
    <w:rsid w:val="00C80860"/>
  </w:style>
  <w:style w:type="numbering" w:customStyle="1" w:styleId="NoList432">
    <w:name w:val="No List432"/>
    <w:next w:val="a4"/>
    <w:semiHidden/>
    <w:unhideWhenUsed/>
    <w:rsid w:val="00C80860"/>
  </w:style>
  <w:style w:type="numbering" w:customStyle="1" w:styleId="NoList532">
    <w:name w:val="No List532"/>
    <w:next w:val="a4"/>
    <w:semiHidden/>
    <w:rsid w:val="00C80860"/>
  </w:style>
  <w:style w:type="numbering" w:customStyle="1" w:styleId="NoList622">
    <w:name w:val="No List622"/>
    <w:next w:val="a4"/>
    <w:semiHidden/>
    <w:rsid w:val="00C80860"/>
  </w:style>
  <w:style w:type="numbering" w:customStyle="1" w:styleId="NoList722">
    <w:name w:val="No List722"/>
    <w:next w:val="a4"/>
    <w:semiHidden/>
    <w:rsid w:val="00C80860"/>
  </w:style>
  <w:style w:type="numbering" w:customStyle="1" w:styleId="NoList1132">
    <w:name w:val="No List1132"/>
    <w:next w:val="a4"/>
    <w:semiHidden/>
    <w:rsid w:val="00C80860"/>
  </w:style>
  <w:style w:type="numbering" w:customStyle="1" w:styleId="NoList2122">
    <w:name w:val="No List2122"/>
    <w:next w:val="a4"/>
    <w:semiHidden/>
    <w:rsid w:val="00C80860"/>
  </w:style>
  <w:style w:type="numbering" w:customStyle="1" w:styleId="NoList822">
    <w:name w:val="No List822"/>
    <w:next w:val="a4"/>
    <w:semiHidden/>
    <w:rsid w:val="00C80860"/>
  </w:style>
  <w:style w:type="numbering" w:customStyle="1" w:styleId="NoList1222">
    <w:name w:val="No List1222"/>
    <w:next w:val="a4"/>
    <w:semiHidden/>
    <w:rsid w:val="00C80860"/>
  </w:style>
  <w:style w:type="numbering" w:customStyle="1" w:styleId="NoList2222">
    <w:name w:val="No List2222"/>
    <w:next w:val="a4"/>
    <w:semiHidden/>
    <w:rsid w:val="00C80860"/>
  </w:style>
  <w:style w:type="numbering" w:customStyle="1" w:styleId="NoList922">
    <w:name w:val="No List922"/>
    <w:next w:val="a4"/>
    <w:semiHidden/>
    <w:rsid w:val="00C80860"/>
  </w:style>
  <w:style w:type="numbering" w:customStyle="1" w:styleId="NoList1322">
    <w:name w:val="No List1322"/>
    <w:next w:val="a4"/>
    <w:semiHidden/>
    <w:rsid w:val="00C80860"/>
  </w:style>
  <w:style w:type="numbering" w:customStyle="1" w:styleId="NoList2322">
    <w:name w:val="No List2322"/>
    <w:next w:val="a4"/>
    <w:semiHidden/>
    <w:rsid w:val="00C80860"/>
  </w:style>
  <w:style w:type="numbering" w:customStyle="1" w:styleId="NoList1022">
    <w:name w:val="No List1022"/>
    <w:next w:val="a4"/>
    <w:semiHidden/>
    <w:rsid w:val="00C80860"/>
  </w:style>
  <w:style w:type="numbering" w:customStyle="1" w:styleId="NoList1422">
    <w:name w:val="No List1422"/>
    <w:next w:val="a4"/>
    <w:semiHidden/>
    <w:rsid w:val="00C80860"/>
  </w:style>
  <w:style w:type="numbering" w:customStyle="1" w:styleId="NoList2422">
    <w:name w:val="No List2422"/>
    <w:next w:val="a4"/>
    <w:semiHidden/>
    <w:rsid w:val="00C80860"/>
  </w:style>
  <w:style w:type="numbering" w:customStyle="1" w:styleId="NoList3122">
    <w:name w:val="No List3122"/>
    <w:next w:val="a4"/>
    <w:semiHidden/>
    <w:rsid w:val="00C80860"/>
  </w:style>
  <w:style w:type="numbering" w:customStyle="1" w:styleId="NoList4122">
    <w:name w:val="No List4122"/>
    <w:next w:val="a4"/>
    <w:semiHidden/>
    <w:rsid w:val="00C80860"/>
  </w:style>
  <w:style w:type="numbering" w:customStyle="1" w:styleId="NoList5122">
    <w:name w:val="No List5122"/>
    <w:next w:val="a4"/>
    <w:semiHidden/>
    <w:rsid w:val="00C80860"/>
  </w:style>
  <w:style w:type="numbering" w:customStyle="1" w:styleId="NoList1522">
    <w:name w:val="No List1522"/>
    <w:next w:val="a4"/>
    <w:semiHidden/>
    <w:rsid w:val="00C80860"/>
  </w:style>
  <w:style w:type="numbering" w:customStyle="1" w:styleId="NoList1622">
    <w:name w:val="No List1622"/>
    <w:next w:val="a4"/>
    <w:semiHidden/>
    <w:rsid w:val="00C80860"/>
  </w:style>
  <w:style w:type="numbering" w:customStyle="1" w:styleId="NoList11122">
    <w:name w:val="No List11122"/>
    <w:next w:val="a4"/>
    <w:semiHidden/>
    <w:rsid w:val="00C80860"/>
  </w:style>
  <w:style w:type="numbering" w:customStyle="1" w:styleId="227">
    <w:name w:val="无列表22"/>
    <w:next w:val="a4"/>
    <w:uiPriority w:val="99"/>
    <w:semiHidden/>
    <w:unhideWhenUsed/>
    <w:rsid w:val="00C80860"/>
  </w:style>
  <w:style w:type="numbering" w:customStyle="1" w:styleId="325">
    <w:name w:val="无列表32"/>
    <w:next w:val="a4"/>
    <w:uiPriority w:val="99"/>
    <w:semiHidden/>
    <w:unhideWhenUsed/>
    <w:rsid w:val="00C80860"/>
  </w:style>
  <w:style w:type="numbering" w:customStyle="1" w:styleId="NoList202">
    <w:name w:val="No List202"/>
    <w:next w:val="a4"/>
    <w:semiHidden/>
    <w:rsid w:val="00C80860"/>
  </w:style>
  <w:style w:type="numbering" w:customStyle="1" w:styleId="NoList272">
    <w:name w:val="No List272"/>
    <w:next w:val="a4"/>
    <w:uiPriority w:val="99"/>
    <w:semiHidden/>
    <w:unhideWhenUsed/>
    <w:rsid w:val="00C80860"/>
  </w:style>
  <w:style w:type="numbering" w:customStyle="1" w:styleId="NoList282">
    <w:name w:val="No List282"/>
    <w:next w:val="a4"/>
    <w:uiPriority w:val="99"/>
    <w:semiHidden/>
    <w:unhideWhenUsed/>
    <w:rsid w:val="00C80860"/>
  </w:style>
  <w:style w:type="numbering" w:customStyle="1" w:styleId="NoList2511">
    <w:name w:val="No List2511"/>
    <w:next w:val="a4"/>
    <w:semiHidden/>
    <w:rsid w:val="00C80860"/>
  </w:style>
  <w:style w:type="numbering" w:customStyle="1" w:styleId="11112">
    <w:name w:val="목록 없음1111"/>
    <w:next w:val="a4"/>
    <w:semiHidden/>
    <w:unhideWhenUsed/>
    <w:rsid w:val="00C80860"/>
  </w:style>
  <w:style w:type="numbering" w:customStyle="1" w:styleId="2111">
    <w:name w:val="목록 없음2111"/>
    <w:next w:val="a4"/>
    <w:semiHidden/>
    <w:rsid w:val="00C80860"/>
  </w:style>
  <w:style w:type="numbering" w:customStyle="1" w:styleId="NoList4211">
    <w:name w:val="No List4211"/>
    <w:next w:val="a4"/>
    <w:semiHidden/>
    <w:unhideWhenUsed/>
    <w:rsid w:val="00C80860"/>
  </w:style>
  <w:style w:type="numbering" w:customStyle="1" w:styleId="NoList5211">
    <w:name w:val="No List5211"/>
    <w:next w:val="a4"/>
    <w:semiHidden/>
    <w:rsid w:val="00C80860"/>
  </w:style>
  <w:style w:type="numbering" w:customStyle="1" w:styleId="NoList6111">
    <w:name w:val="No List6111"/>
    <w:next w:val="a4"/>
    <w:semiHidden/>
    <w:rsid w:val="00C80860"/>
  </w:style>
  <w:style w:type="numbering" w:customStyle="1" w:styleId="NoList7111">
    <w:name w:val="No List7111"/>
    <w:next w:val="a4"/>
    <w:semiHidden/>
    <w:rsid w:val="00C80860"/>
  </w:style>
  <w:style w:type="numbering" w:customStyle="1" w:styleId="NoList11211">
    <w:name w:val="No List11211"/>
    <w:next w:val="a4"/>
    <w:semiHidden/>
    <w:rsid w:val="00C80860"/>
  </w:style>
  <w:style w:type="numbering" w:customStyle="1" w:styleId="NoList21111">
    <w:name w:val="No List21111"/>
    <w:next w:val="a4"/>
    <w:semiHidden/>
    <w:rsid w:val="00C80860"/>
  </w:style>
  <w:style w:type="numbering" w:customStyle="1" w:styleId="NoList8111">
    <w:name w:val="No List8111"/>
    <w:next w:val="a4"/>
    <w:semiHidden/>
    <w:rsid w:val="00C80860"/>
  </w:style>
  <w:style w:type="numbering" w:customStyle="1" w:styleId="NoList12111">
    <w:name w:val="No List12111"/>
    <w:next w:val="a4"/>
    <w:semiHidden/>
    <w:rsid w:val="00C80860"/>
  </w:style>
  <w:style w:type="numbering" w:customStyle="1" w:styleId="NoList22111">
    <w:name w:val="No List22111"/>
    <w:next w:val="a4"/>
    <w:semiHidden/>
    <w:rsid w:val="00C80860"/>
  </w:style>
  <w:style w:type="numbering" w:customStyle="1" w:styleId="NoList9111">
    <w:name w:val="No List9111"/>
    <w:next w:val="a4"/>
    <w:semiHidden/>
    <w:rsid w:val="00C80860"/>
  </w:style>
  <w:style w:type="numbering" w:customStyle="1" w:styleId="NoList13111">
    <w:name w:val="No List13111"/>
    <w:next w:val="a4"/>
    <w:semiHidden/>
    <w:rsid w:val="00C80860"/>
  </w:style>
  <w:style w:type="numbering" w:customStyle="1" w:styleId="NoList23111">
    <w:name w:val="No List23111"/>
    <w:next w:val="a4"/>
    <w:semiHidden/>
    <w:rsid w:val="00C80860"/>
  </w:style>
  <w:style w:type="numbering" w:customStyle="1" w:styleId="NoList10111">
    <w:name w:val="No List10111"/>
    <w:next w:val="a4"/>
    <w:semiHidden/>
    <w:rsid w:val="00C80860"/>
  </w:style>
  <w:style w:type="numbering" w:customStyle="1" w:styleId="NoList14111">
    <w:name w:val="No List14111"/>
    <w:next w:val="a4"/>
    <w:semiHidden/>
    <w:rsid w:val="00C80860"/>
  </w:style>
  <w:style w:type="numbering" w:customStyle="1" w:styleId="NoList24111">
    <w:name w:val="No List24111"/>
    <w:next w:val="a4"/>
    <w:semiHidden/>
    <w:rsid w:val="00C80860"/>
  </w:style>
  <w:style w:type="numbering" w:customStyle="1" w:styleId="NoList31111">
    <w:name w:val="No List31111"/>
    <w:next w:val="a4"/>
    <w:semiHidden/>
    <w:rsid w:val="00C80860"/>
  </w:style>
  <w:style w:type="numbering" w:customStyle="1" w:styleId="NoList41111">
    <w:name w:val="No List41111"/>
    <w:next w:val="a4"/>
    <w:semiHidden/>
    <w:rsid w:val="00C80860"/>
  </w:style>
  <w:style w:type="numbering" w:customStyle="1" w:styleId="NoList51111">
    <w:name w:val="No List51111"/>
    <w:next w:val="a4"/>
    <w:semiHidden/>
    <w:rsid w:val="00C80860"/>
  </w:style>
  <w:style w:type="numbering" w:customStyle="1" w:styleId="NoList15111">
    <w:name w:val="No List15111"/>
    <w:next w:val="a4"/>
    <w:semiHidden/>
    <w:rsid w:val="00C80860"/>
  </w:style>
  <w:style w:type="numbering" w:customStyle="1" w:styleId="NoList16111">
    <w:name w:val="No List16111"/>
    <w:next w:val="a4"/>
    <w:semiHidden/>
    <w:rsid w:val="00C80860"/>
  </w:style>
  <w:style w:type="numbering" w:customStyle="1" w:styleId="NoList111111">
    <w:name w:val="No List111111"/>
    <w:next w:val="a4"/>
    <w:semiHidden/>
    <w:rsid w:val="00C80860"/>
  </w:style>
  <w:style w:type="numbering" w:customStyle="1" w:styleId="NoList1911">
    <w:name w:val="No List1911"/>
    <w:next w:val="a4"/>
    <w:uiPriority w:val="99"/>
    <w:semiHidden/>
    <w:unhideWhenUsed/>
    <w:rsid w:val="00C80860"/>
  </w:style>
  <w:style w:type="numbering" w:customStyle="1" w:styleId="NoList11011">
    <w:name w:val="No List11011"/>
    <w:next w:val="a4"/>
    <w:uiPriority w:val="99"/>
    <w:semiHidden/>
    <w:rsid w:val="00C80860"/>
  </w:style>
  <w:style w:type="numbering" w:customStyle="1" w:styleId="NoList2611">
    <w:name w:val="No List2611"/>
    <w:next w:val="a4"/>
    <w:semiHidden/>
    <w:rsid w:val="00C80860"/>
  </w:style>
  <w:style w:type="numbering" w:customStyle="1" w:styleId="NoList3311">
    <w:name w:val="No List3311"/>
    <w:next w:val="a4"/>
    <w:semiHidden/>
    <w:unhideWhenUsed/>
    <w:rsid w:val="00C80860"/>
  </w:style>
  <w:style w:type="numbering" w:customStyle="1" w:styleId="12112">
    <w:name w:val="목록 없음1211"/>
    <w:next w:val="a4"/>
    <w:semiHidden/>
    <w:unhideWhenUsed/>
    <w:rsid w:val="00C80860"/>
  </w:style>
  <w:style w:type="numbering" w:customStyle="1" w:styleId="2211">
    <w:name w:val="목록 없음2211"/>
    <w:next w:val="a4"/>
    <w:semiHidden/>
    <w:rsid w:val="00C80860"/>
  </w:style>
  <w:style w:type="numbering" w:customStyle="1" w:styleId="NoList4311">
    <w:name w:val="No List4311"/>
    <w:next w:val="a4"/>
    <w:semiHidden/>
    <w:unhideWhenUsed/>
    <w:rsid w:val="00C80860"/>
  </w:style>
  <w:style w:type="numbering" w:customStyle="1" w:styleId="NoList5311">
    <w:name w:val="No List5311"/>
    <w:next w:val="a4"/>
    <w:semiHidden/>
    <w:rsid w:val="00C80860"/>
  </w:style>
  <w:style w:type="numbering" w:customStyle="1" w:styleId="NoList6211">
    <w:name w:val="No List6211"/>
    <w:next w:val="a4"/>
    <w:semiHidden/>
    <w:rsid w:val="00C80860"/>
  </w:style>
  <w:style w:type="numbering" w:customStyle="1" w:styleId="NoList7211">
    <w:name w:val="No List7211"/>
    <w:next w:val="a4"/>
    <w:semiHidden/>
    <w:rsid w:val="00C80860"/>
  </w:style>
  <w:style w:type="numbering" w:customStyle="1" w:styleId="NoList11311">
    <w:name w:val="No List11311"/>
    <w:next w:val="a4"/>
    <w:semiHidden/>
    <w:rsid w:val="00C80860"/>
  </w:style>
  <w:style w:type="numbering" w:customStyle="1" w:styleId="NoList21211">
    <w:name w:val="No List21211"/>
    <w:next w:val="a4"/>
    <w:semiHidden/>
    <w:rsid w:val="00C80860"/>
  </w:style>
  <w:style w:type="numbering" w:customStyle="1" w:styleId="NoList8211">
    <w:name w:val="No List8211"/>
    <w:next w:val="a4"/>
    <w:semiHidden/>
    <w:rsid w:val="00C80860"/>
  </w:style>
  <w:style w:type="numbering" w:customStyle="1" w:styleId="NoList12211">
    <w:name w:val="No List12211"/>
    <w:next w:val="a4"/>
    <w:semiHidden/>
    <w:rsid w:val="00C80860"/>
  </w:style>
  <w:style w:type="numbering" w:customStyle="1" w:styleId="NoList22211">
    <w:name w:val="No List22211"/>
    <w:next w:val="a4"/>
    <w:semiHidden/>
    <w:rsid w:val="00C80860"/>
  </w:style>
  <w:style w:type="numbering" w:customStyle="1" w:styleId="NoList9211">
    <w:name w:val="No List9211"/>
    <w:next w:val="a4"/>
    <w:semiHidden/>
    <w:rsid w:val="00C80860"/>
  </w:style>
  <w:style w:type="numbering" w:customStyle="1" w:styleId="NoList13211">
    <w:name w:val="No List13211"/>
    <w:next w:val="a4"/>
    <w:semiHidden/>
    <w:rsid w:val="00C80860"/>
  </w:style>
  <w:style w:type="numbering" w:customStyle="1" w:styleId="NoList23211">
    <w:name w:val="No List23211"/>
    <w:next w:val="a4"/>
    <w:semiHidden/>
    <w:rsid w:val="00C80860"/>
  </w:style>
  <w:style w:type="numbering" w:customStyle="1" w:styleId="NoList10211">
    <w:name w:val="No List10211"/>
    <w:next w:val="a4"/>
    <w:semiHidden/>
    <w:rsid w:val="00C80860"/>
  </w:style>
  <w:style w:type="numbering" w:customStyle="1" w:styleId="NoList14211">
    <w:name w:val="No List14211"/>
    <w:next w:val="a4"/>
    <w:semiHidden/>
    <w:rsid w:val="00C80860"/>
  </w:style>
  <w:style w:type="numbering" w:customStyle="1" w:styleId="NoList24211">
    <w:name w:val="No List24211"/>
    <w:next w:val="a4"/>
    <w:semiHidden/>
    <w:rsid w:val="00C80860"/>
  </w:style>
  <w:style w:type="numbering" w:customStyle="1" w:styleId="NoList31211">
    <w:name w:val="No List31211"/>
    <w:next w:val="a4"/>
    <w:semiHidden/>
    <w:rsid w:val="00C80860"/>
  </w:style>
  <w:style w:type="numbering" w:customStyle="1" w:styleId="NoList41211">
    <w:name w:val="No List41211"/>
    <w:next w:val="a4"/>
    <w:semiHidden/>
    <w:rsid w:val="00C80860"/>
  </w:style>
  <w:style w:type="numbering" w:customStyle="1" w:styleId="NoList51211">
    <w:name w:val="No List51211"/>
    <w:next w:val="a4"/>
    <w:semiHidden/>
    <w:rsid w:val="00C80860"/>
  </w:style>
  <w:style w:type="numbering" w:customStyle="1" w:styleId="NoList15211">
    <w:name w:val="No List15211"/>
    <w:next w:val="a4"/>
    <w:semiHidden/>
    <w:rsid w:val="00C80860"/>
  </w:style>
  <w:style w:type="numbering" w:customStyle="1" w:styleId="NoList16211">
    <w:name w:val="No List16211"/>
    <w:next w:val="a4"/>
    <w:semiHidden/>
    <w:rsid w:val="00C80860"/>
  </w:style>
  <w:style w:type="numbering" w:customStyle="1" w:styleId="NoList111211">
    <w:name w:val="No List111211"/>
    <w:next w:val="a4"/>
    <w:semiHidden/>
    <w:rsid w:val="00C80860"/>
  </w:style>
  <w:style w:type="numbering" w:customStyle="1" w:styleId="2112">
    <w:name w:val="无列表211"/>
    <w:next w:val="a4"/>
    <w:uiPriority w:val="99"/>
    <w:semiHidden/>
    <w:unhideWhenUsed/>
    <w:rsid w:val="00C80860"/>
  </w:style>
  <w:style w:type="numbering" w:customStyle="1" w:styleId="3112">
    <w:name w:val="无列表311"/>
    <w:next w:val="a4"/>
    <w:uiPriority w:val="99"/>
    <w:semiHidden/>
    <w:unhideWhenUsed/>
    <w:rsid w:val="00C80860"/>
  </w:style>
  <w:style w:type="numbering" w:customStyle="1" w:styleId="NoList2011">
    <w:name w:val="No List2011"/>
    <w:next w:val="a4"/>
    <w:semiHidden/>
    <w:rsid w:val="00C80860"/>
  </w:style>
  <w:style w:type="numbering" w:customStyle="1" w:styleId="NoList2711">
    <w:name w:val="No List2711"/>
    <w:next w:val="a4"/>
    <w:uiPriority w:val="99"/>
    <w:semiHidden/>
    <w:unhideWhenUsed/>
    <w:rsid w:val="00C80860"/>
  </w:style>
  <w:style w:type="numbering" w:customStyle="1" w:styleId="NoList2811">
    <w:name w:val="No List2811"/>
    <w:next w:val="a4"/>
    <w:uiPriority w:val="99"/>
    <w:semiHidden/>
    <w:unhideWhenUsed/>
    <w:rsid w:val="00C80860"/>
  </w:style>
  <w:style w:type="character" w:styleId="HTML9">
    <w:name w:val="HTML Cite"/>
    <w:unhideWhenUsed/>
    <w:rsid w:val="00C80860"/>
    <w:rPr>
      <w:i w:val="0"/>
      <w:color w:val="008000"/>
    </w:rPr>
  </w:style>
  <w:style w:type="character" w:customStyle="1" w:styleId="opdict3lineoneresulttip">
    <w:name w:val="op_dict3_lineone_result_tip"/>
    <w:rsid w:val="00C80860"/>
    <w:rPr>
      <w:color w:val="999999"/>
    </w:rPr>
  </w:style>
  <w:style w:type="paragraph" w:customStyle="1" w:styleId="3GPPNormalText">
    <w:name w:val="3GPP Normal Text"/>
    <w:basedOn w:val="aff4"/>
    <w:link w:val="3GPPNormalTextChar"/>
    <w:qFormat/>
    <w:rsid w:val="00C80860"/>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C80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rsid w:val="00C80860"/>
    <w:pPr>
      <w:overflowPunct w:val="0"/>
      <w:autoSpaceDE w:val="0"/>
      <w:autoSpaceDN w:val="0"/>
      <w:adjustRightInd w:val="0"/>
    </w:pPr>
    <w:rPr>
      <w:rFonts w:eastAsia="SimSun"/>
      <w:lang w:eastAsia="zh-CN"/>
    </w:rPr>
  </w:style>
  <w:style w:type="character" w:customStyle="1" w:styleId="CharChar221">
    <w:name w:val="Char Char221"/>
    <w:rsid w:val="00C80860"/>
    <w:rPr>
      <w:rFonts w:ascii="Arial" w:hAnsi="Arial"/>
      <w:b/>
      <w:i/>
      <w:noProof/>
      <w:sz w:val="18"/>
      <w:lang w:val="en-GB"/>
    </w:rPr>
  </w:style>
  <w:style w:type="character" w:customStyle="1" w:styleId="CharChar181">
    <w:name w:val="Char Char181"/>
    <w:rsid w:val="00C80860"/>
    <w:rPr>
      <w:rFonts w:ascii="Arial" w:hAnsi="Arial"/>
      <w:lang w:val="x-none" w:eastAsia="en-US"/>
    </w:rPr>
  </w:style>
  <w:style w:type="paragraph" w:customStyle="1" w:styleId="CharCharCharCharCharCharCharCharCharCharCharChar1">
    <w:name w:val="Char Char Char Char Char Char Char Char Char Char Char Char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0860"/>
    <w:rPr>
      <w:rFonts w:ascii="Arial" w:eastAsia="ＭＳ 明朝" w:hAnsi="Arial"/>
      <w:lang w:val="en-GB" w:eastAsia="en-US"/>
    </w:rPr>
  </w:style>
  <w:style w:type="character" w:customStyle="1" w:styleId="CarCar81">
    <w:name w:val="Car Car81"/>
    <w:rsid w:val="00C80860"/>
    <w:rPr>
      <w:rFonts w:ascii="Arial" w:eastAsia="ＭＳ 明朝" w:hAnsi="Arial"/>
      <w:sz w:val="36"/>
      <w:lang w:val="en-GB" w:eastAsia="en-US"/>
    </w:rPr>
  </w:style>
  <w:style w:type="character" w:customStyle="1" w:styleId="CarCar31">
    <w:name w:val="Car Car31"/>
    <w:rsid w:val="00C80860"/>
    <w:rPr>
      <w:rFonts w:ascii="Arial" w:eastAsia="ＭＳ 明朝" w:hAnsi="Arial"/>
      <w:sz w:val="36"/>
      <w:lang w:val="en-GB" w:eastAsia="en-US"/>
    </w:rPr>
  </w:style>
  <w:style w:type="character" w:customStyle="1" w:styleId="CarCar71">
    <w:name w:val="Car Car71"/>
    <w:rsid w:val="00C80860"/>
    <w:rPr>
      <w:rFonts w:eastAsia="ＭＳ 明朝"/>
      <w:lang w:val="en-GB" w:eastAsia="en-US"/>
    </w:rPr>
  </w:style>
  <w:style w:type="character" w:customStyle="1" w:styleId="CarCar61">
    <w:name w:val="Car Car61"/>
    <w:rsid w:val="00C80860"/>
    <w:rPr>
      <w:rFonts w:ascii="Courier New" w:hAnsi="Courier New"/>
      <w:lang w:val="nb-NO" w:eastAsia="ja-JP"/>
    </w:rPr>
  </w:style>
  <w:style w:type="character" w:customStyle="1" w:styleId="CarCar21">
    <w:name w:val="Car Car21"/>
    <w:rsid w:val="00C80860"/>
    <w:rPr>
      <w:rFonts w:eastAsia="ＭＳ 明朝"/>
      <w:lang w:val="en-GB" w:eastAsia="ja-JP"/>
    </w:rPr>
  </w:style>
  <w:style w:type="character" w:customStyle="1" w:styleId="CarCar91">
    <w:name w:val="Car Car91"/>
    <w:rsid w:val="00C80860"/>
    <w:rPr>
      <w:rFonts w:ascii="Arial" w:hAnsi="Arial"/>
      <w:lang w:val="en-GB" w:eastAsia="ja-JP"/>
    </w:rPr>
  </w:style>
  <w:style w:type="character" w:customStyle="1" w:styleId="CarCar101">
    <w:name w:val="Car Car101"/>
    <w:rsid w:val="00C80860"/>
    <w:rPr>
      <w:rFonts w:ascii="Arial" w:hAnsi="Arial"/>
      <w:lang w:val="en-GB" w:eastAsia="ja-JP"/>
    </w:rPr>
  </w:style>
  <w:style w:type="character" w:customStyle="1" w:styleId="abstractlabel">
    <w:name w:val="abstractlabel"/>
    <w:rsid w:val="00C80860"/>
  </w:style>
  <w:style w:type="paragraph" w:customStyle="1" w:styleId="B8">
    <w:name w:val="B8"/>
    <w:basedOn w:val="B7"/>
    <w:link w:val="B8Char"/>
    <w:qFormat/>
    <w:rsid w:val="00C80860"/>
    <w:pPr>
      <w:ind w:left="2552"/>
    </w:pPr>
    <w:rPr>
      <w:rFonts w:eastAsia="ＭＳ 明朝"/>
      <w:lang w:eastAsia="ja-JP"/>
    </w:rPr>
  </w:style>
  <w:style w:type="paragraph" w:customStyle="1" w:styleId="TAHLeft">
    <w:name w:val="TAH + Left"/>
    <w:basedOn w:val="TAL"/>
    <w:rsid w:val="00C80860"/>
    <w:rPr>
      <w:rFonts w:eastAsia="SimSun"/>
    </w:rPr>
  </w:style>
  <w:style w:type="paragraph" w:customStyle="1" w:styleId="63-13">
    <w:name w:val=".6.3-13"/>
    <w:basedOn w:val="TAH"/>
    <w:rsid w:val="00C80860"/>
    <w:pPr>
      <w:jc w:val="left"/>
    </w:pPr>
    <w:rPr>
      <w:rFonts w:eastAsia="SimSun"/>
      <w:b w:val="0"/>
    </w:rPr>
  </w:style>
  <w:style w:type="character" w:customStyle="1" w:styleId="CharChar231">
    <w:name w:val="Char Char231"/>
    <w:rsid w:val="00C80860"/>
    <w:rPr>
      <w:rFonts w:ascii="Arial" w:hAnsi="Arial"/>
      <w:lang w:val="en-GB" w:eastAsia="en-US"/>
    </w:rPr>
  </w:style>
  <w:style w:type="character" w:customStyle="1" w:styleId="Titre33">
    <w:name w:val="Titre 33"/>
    <w:rsid w:val="00C8086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80860"/>
    <w:rPr>
      <w:rFonts w:ascii="Times New Roman" w:eastAsia="DengXian" w:hAnsi="Times New Roman" w:hint="eastAsia"/>
      <w:lang w:val="en-GB" w:eastAsia="en-GB"/>
    </w:rPr>
    <w:tblPr>
      <w:tblInd w:w="0" w:type="nil"/>
    </w:tblPr>
  </w:style>
  <w:style w:type="paragraph" w:customStyle="1" w:styleId="89">
    <w:name w:val="吹き出し8"/>
    <w:basedOn w:val="a1"/>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80860"/>
    <w:rPr>
      <w:rFonts w:ascii="Times New Roman" w:eastAsia="ＭＳ 明朝" w:hAnsi="Times New Roman"/>
      <w:lang w:val="en-GB" w:eastAsia="en-US"/>
    </w:rPr>
  </w:style>
  <w:style w:type="character" w:customStyle="1" w:styleId="69">
    <w:name w:val="段落フォント6"/>
    <w:rsid w:val="00C80860"/>
  </w:style>
  <w:style w:type="character" w:customStyle="1" w:styleId="6a">
    <w:name w:val="コメント参照6"/>
    <w:rsid w:val="00C80860"/>
    <w:rPr>
      <w:sz w:val="16"/>
    </w:rPr>
  </w:style>
  <w:style w:type="paragraph" w:customStyle="1" w:styleId="6b">
    <w:name w:val="図表番号6"/>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80860"/>
    <w:pPr>
      <w:ind w:left="851" w:hanging="284"/>
    </w:pPr>
  </w:style>
  <w:style w:type="paragraph" w:customStyle="1" w:styleId="6d">
    <w:name w:val="箇条書き6"/>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80860"/>
    <w:pPr>
      <w:tabs>
        <w:tab w:val="clear" w:pos="644"/>
        <w:tab w:val="num" w:pos="1494"/>
      </w:tabs>
      <w:ind w:left="851" w:hanging="284"/>
    </w:pPr>
  </w:style>
  <w:style w:type="paragraph" w:customStyle="1" w:styleId="360">
    <w:name w:val="箇条書き 36"/>
    <w:basedOn w:val="261"/>
    <w:rsid w:val="00C80860"/>
    <w:pPr>
      <w:ind w:left="1135"/>
    </w:pPr>
  </w:style>
  <w:style w:type="paragraph" w:customStyle="1" w:styleId="262">
    <w:name w:val="一覧 26"/>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80860"/>
    <w:pPr>
      <w:ind w:left="1135"/>
    </w:pPr>
  </w:style>
  <w:style w:type="paragraph" w:customStyle="1" w:styleId="460">
    <w:name w:val="一覧 46"/>
    <w:basedOn w:val="361"/>
    <w:rsid w:val="00C80860"/>
    <w:pPr>
      <w:ind w:left="1418"/>
    </w:pPr>
  </w:style>
  <w:style w:type="paragraph" w:customStyle="1" w:styleId="560">
    <w:name w:val="一覧 56"/>
    <w:basedOn w:val="460"/>
    <w:rsid w:val="00C80860"/>
  </w:style>
  <w:style w:type="paragraph" w:customStyle="1" w:styleId="461">
    <w:name w:val="箇条書き 46"/>
    <w:basedOn w:val="360"/>
    <w:rsid w:val="00C80860"/>
    <w:pPr>
      <w:ind w:left="1418"/>
    </w:pPr>
  </w:style>
  <w:style w:type="paragraph" w:customStyle="1" w:styleId="561">
    <w:name w:val="箇条書き 56"/>
    <w:basedOn w:val="461"/>
    <w:rsid w:val="00C80860"/>
    <w:pPr>
      <w:ind w:left="1702"/>
    </w:pPr>
  </w:style>
  <w:style w:type="paragraph" w:customStyle="1" w:styleId="6e">
    <w:name w:val="コメント文字列6"/>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80860"/>
    <w:rPr>
      <w:b/>
      <w:bCs/>
    </w:rPr>
  </w:style>
  <w:style w:type="paragraph" w:customStyle="1" w:styleId="6f0">
    <w:name w:val="見出しマップ6"/>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80860"/>
  </w:style>
  <w:style w:type="table" w:customStyle="1" w:styleId="TableStyle113">
    <w:name w:val="Table Style113"/>
    <w:basedOn w:val="a3"/>
    <w:rsid w:val="00C80860"/>
    <w:rPr>
      <w:rFonts w:ascii="Times New Roman" w:eastAsia="ＭＳ 明朝" w:hAnsi="Times New Roman"/>
      <w:lang w:val="sv-SE" w:eastAsia="sv-SE"/>
    </w:rPr>
    <w:tblPr/>
  </w:style>
  <w:style w:type="table" w:customStyle="1" w:styleId="21a">
    <w:name w:val="表 (クラシック) 2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C808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808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80860"/>
  </w:style>
  <w:style w:type="numbering" w:customStyle="1" w:styleId="255">
    <w:name w:val="목록 없음25"/>
    <w:next w:val="a4"/>
    <w:semiHidden/>
    <w:rsid w:val="00C80860"/>
  </w:style>
  <w:style w:type="table" w:customStyle="1" w:styleId="TableStyle114">
    <w:name w:val="Table Style114"/>
    <w:basedOn w:val="a3"/>
    <w:rsid w:val="00C80860"/>
    <w:rPr>
      <w:rFonts w:ascii="Times New Roman" w:eastAsia="SimSun" w:hAnsi="Times New Roman"/>
      <w:lang w:val="sv-SE" w:eastAsia="sv-SE"/>
    </w:rPr>
    <w:tblPr/>
  </w:style>
  <w:style w:type="numbering" w:customStyle="1" w:styleId="NoList56">
    <w:name w:val="No List56"/>
    <w:next w:val="a4"/>
    <w:semiHidden/>
    <w:rsid w:val="00C80860"/>
  </w:style>
  <w:style w:type="numbering" w:customStyle="1" w:styleId="NoList65">
    <w:name w:val="No List65"/>
    <w:next w:val="a4"/>
    <w:semiHidden/>
    <w:rsid w:val="00C80860"/>
  </w:style>
  <w:style w:type="numbering" w:customStyle="1" w:styleId="NoList75">
    <w:name w:val="No List75"/>
    <w:next w:val="a4"/>
    <w:semiHidden/>
    <w:rsid w:val="00C80860"/>
  </w:style>
  <w:style w:type="numbering" w:customStyle="1" w:styleId="NoList85">
    <w:name w:val="No List85"/>
    <w:next w:val="a4"/>
    <w:semiHidden/>
    <w:rsid w:val="00C80860"/>
  </w:style>
  <w:style w:type="numbering" w:customStyle="1" w:styleId="NoList225">
    <w:name w:val="No List225"/>
    <w:next w:val="a4"/>
    <w:semiHidden/>
    <w:rsid w:val="00C80860"/>
  </w:style>
  <w:style w:type="numbering" w:customStyle="1" w:styleId="NoList95">
    <w:name w:val="No List95"/>
    <w:next w:val="a4"/>
    <w:semiHidden/>
    <w:rsid w:val="00C80860"/>
  </w:style>
  <w:style w:type="numbering" w:customStyle="1" w:styleId="NoList135">
    <w:name w:val="No List135"/>
    <w:next w:val="a4"/>
    <w:semiHidden/>
    <w:rsid w:val="00C80860"/>
  </w:style>
  <w:style w:type="numbering" w:customStyle="1" w:styleId="NoList235">
    <w:name w:val="No List235"/>
    <w:next w:val="a4"/>
    <w:semiHidden/>
    <w:rsid w:val="00C80860"/>
  </w:style>
  <w:style w:type="numbering" w:customStyle="1" w:styleId="NoList105">
    <w:name w:val="No List105"/>
    <w:next w:val="a4"/>
    <w:semiHidden/>
    <w:rsid w:val="00C80860"/>
  </w:style>
  <w:style w:type="numbering" w:customStyle="1" w:styleId="NoList145">
    <w:name w:val="No List145"/>
    <w:next w:val="a4"/>
    <w:semiHidden/>
    <w:rsid w:val="00C80860"/>
  </w:style>
  <w:style w:type="numbering" w:customStyle="1" w:styleId="NoList245">
    <w:name w:val="No List245"/>
    <w:next w:val="a4"/>
    <w:semiHidden/>
    <w:rsid w:val="00C80860"/>
  </w:style>
  <w:style w:type="numbering" w:customStyle="1" w:styleId="NoList415">
    <w:name w:val="No List415"/>
    <w:next w:val="a4"/>
    <w:semiHidden/>
    <w:rsid w:val="00C80860"/>
  </w:style>
  <w:style w:type="numbering" w:customStyle="1" w:styleId="NoList515">
    <w:name w:val="No List515"/>
    <w:next w:val="a4"/>
    <w:semiHidden/>
    <w:rsid w:val="00C80860"/>
  </w:style>
  <w:style w:type="numbering" w:customStyle="1" w:styleId="NoList155">
    <w:name w:val="No List155"/>
    <w:next w:val="a4"/>
    <w:semiHidden/>
    <w:rsid w:val="00C80860"/>
  </w:style>
  <w:style w:type="numbering" w:customStyle="1" w:styleId="NoList165">
    <w:name w:val="No List165"/>
    <w:next w:val="a4"/>
    <w:semiHidden/>
    <w:rsid w:val="00C80860"/>
  </w:style>
  <w:style w:type="numbering" w:customStyle="1" w:styleId="Style14">
    <w:name w:val="Style14"/>
    <w:uiPriority w:val="99"/>
    <w:rsid w:val="00C80860"/>
  </w:style>
  <w:style w:type="numbering" w:customStyle="1" w:styleId="SGS4">
    <w:name w:val="SGS4"/>
    <w:uiPriority w:val="99"/>
    <w:rsid w:val="00C80860"/>
  </w:style>
  <w:style w:type="table" w:customStyle="1" w:styleId="TableColorful13">
    <w:name w:val="Table Colorful 13"/>
    <w:basedOn w:val="a3"/>
    <w:next w:val="1ff1"/>
    <w:rsid w:val="00C80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80860"/>
  </w:style>
  <w:style w:type="numbering" w:customStyle="1" w:styleId="2130">
    <w:name w:val="목록 없음213"/>
    <w:next w:val="a4"/>
    <w:semiHidden/>
    <w:rsid w:val="00C80860"/>
  </w:style>
  <w:style w:type="numbering" w:customStyle="1" w:styleId="1172">
    <w:name w:val="リストなし117"/>
    <w:next w:val="a4"/>
    <w:uiPriority w:val="99"/>
    <w:semiHidden/>
    <w:unhideWhenUsed/>
    <w:rsid w:val="00C80860"/>
  </w:style>
  <w:style w:type="numbering" w:customStyle="1" w:styleId="NoList253">
    <w:name w:val="No List253"/>
    <w:next w:val="a4"/>
    <w:semiHidden/>
    <w:unhideWhenUsed/>
    <w:rsid w:val="00C80860"/>
  </w:style>
  <w:style w:type="numbering" w:customStyle="1" w:styleId="NoList323">
    <w:name w:val="No List323"/>
    <w:next w:val="a4"/>
    <w:uiPriority w:val="99"/>
    <w:semiHidden/>
    <w:rsid w:val="00C80860"/>
  </w:style>
  <w:style w:type="table" w:customStyle="1" w:styleId="TableGrid422">
    <w:name w:val="Table Grid42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80860"/>
  </w:style>
  <w:style w:type="table" w:customStyle="1" w:styleId="TableGrid512">
    <w:name w:val="Table Grid512"/>
    <w:basedOn w:val="a3"/>
    <w:next w:val="aff"/>
    <w:rsid w:val="00C808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80860"/>
  </w:style>
  <w:style w:type="numbering" w:customStyle="1" w:styleId="NoList613">
    <w:name w:val="No List613"/>
    <w:next w:val="a4"/>
    <w:uiPriority w:val="99"/>
    <w:semiHidden/>
    <w:rsid w:val="00C80860"/>
  </w:style>
  <w:style w:type="numbering" w:customStyle="1" w:styleId="NoList713">
    <w:name w:val="No List713"/>
    <w:next w:val="a4"/>
    <w:uiPriority w:val="99"/>
    <w:semiHidden/>
    <w:rsid w:val="00C80860"/>
  </w:style>
  <w:style w:type="numbering" w:customStyle="1" w:styleId="NoList1123">
    <w:name w:val="No List1123"/>
    <w:next w:val="a4"/>
    <w:semiHidden/>
    <w:rsid w:val="00C80860"/>
  </w:style>
  <w:style w:type="numbering" w:customStyle="1" w:styleId="NoList2113">
    <w:name w:val="No List2113"/>
    <w:next w:val="a4"/>
    <w:uiPriority w:val="99"/>
    <w:semiHidden/>
    <w:rsid w:val="00C80860"/>
  </w:style>
  <w:style w:type="numbering" w:customStyle="1" w:styleId="NoList813">
    <w:name w:val="No List813"/>
    <w:next w:val="a4"/>
    <w:uiPriority w:val="99"/>
    <w:semiHidden/>
    <w:rsid w:val="00C80860"/>
  </w:style>
  <w:style w:type="numbering" w:customStyle="1" w:styleId="NoList1213">
    <w:name w:val="No List1213"/>
    <w:next w:val="a4"/>
    <w:uiPriority w:val="99"/>
    <w:semiHidden/>
    <w:rsid w:val="00C80860"/>
  </w:style>
  <w:style w:type="numbering" w:customStyle="1" w:styleId="NoList2213">
    <w:name w:val="No List2213"/>
    <w:next w:val="a4"/>
    <w:uiPriority w:val="99"/>
    <w:semiHidden/>
    <w:rsid w:val="00C80860"/>
  </w:style>
  <w:style w:type="numbering" w:customStyle="1" w:styleId="NoList913">
    <w:name w:val="No List913"/>
    <w:next w:val="a4"/>
    <w:semiHidden/>
    <w:rsid w:val="00C80860"/>
  </w:style>
  <w:style w:type="numbering" w:customStyle="1" w:styleId="NoList1313">
    <w:name w:val="No List1313"/>
    <w:next w:val="a4"/>
    <w:semiHidden/>
    <w:rsid w:val="00C80860"/>
  </w:style>
  <w:style w:type="numbering" w:customStyle="1" w:styleId="NoList2313">
    <w:name w:val="No List2313"/>
    <w:next w:val="a4"/>
    <w:semiHidden/>
    <w:rsid w:val="00C80860"/>
  </w:style>
  <w:style w:type="numbering" w:customStyle="1" w:styleId="NoList1013">
    <w:name w:val="No List1013"/>
    <w:next w:val="a4"/>
    <w:semiHidden/>
    <w:rsid w:val="00C80860"/>
  </w:style>
  <w:style w:type="numbering" w:customStyle="1" w:styleId="NoList1413">
    <w:name w:val="No List1413"/>
    <w:next w:val="a4"/>
    <w:semiHidden/>
    <w:rsid w:val="00C80860"/>
  </w:style>
  <w:style w:type="numbering" w:customStyle="1" w:styleId="NoList2413">
    <w:name w:val="No List2413"/>
    <w:next w:val="a4"/>
    <w:semiHidden/>
    <w:rsid w:val="00C80860"/>
  </w:style>
  <w:style w:type="numbering" w:customStyle="1" w:styleId="NoList3113">
    <w:name w:val="No List3113"/>
    <w:next w:val="a4"/>
    <w:uiPriority w:val="99"/>
    <w:semiHidden/>
    <w:rsid w:val="00C80860"/>
  </w:style>
  <w:style w:type="numbering" w:customStyle="1" w:styleId="NoList4113">
    <w:name w:val="No List4113"/>
    <w:next w:val="a4"/>
    <w:uiPriority w:val="99"/>
    <w:semiHidden/>
    <w:rsid w:val="00C80860"/>
  </w:style>
  <w:style w:type="numbering" w:customStyle="1" w:styleId="NoList5113">
    <w:name w:val="No List5113"/>
    <w:next w:val="a4"/>
    <w:semiHidden/>
    <w:rsid w:val="00C80860"/>
  </w:style>
  <w:style w:type="numbering" w:customStyle="1" w:styleId="NoList1513">
    <w:name w:val="No List1513"/>
    <w:next w:val="a4"/>
    <w:semiHidden/>
    <w:rsid w:val="00C80860"/>
  </w:style>
  <w:style w:type="numbering" w:customStyle="1" w:styleId="NoList1613">
    <w:name w:val="No List1613"/>
    <w:next w:val="a4"/>
    <w:semiHidden/>
    <w:rsid w:val="00C80860"/>
  </w:style>
  <w:style w:type="numbering" w:customStyle="1" w:styleId="11160">
    <w:name w:val="无列表1116"/>
    <w:next w:val="a4"/>
    <w:semiHidden/>
    <w:rsid w:val="00C80860"/>
  </w:style>
  <w:style w:type="numbering" w:customStyle="1" w:styleId="NoList11113">
    <w:name w:val="No List11113"/>
    <w:next w:val="a4"/>
    <w:uiPriority w:val="99"/>
    <w:semiHidden/>
    <w:rsid w:val="00C80860"/>
  </w:style>
  <w:style w:type="numbering" w:customStyle="1" w:styleId="NoList193">
    <w:name w:val="No List193"/>
    <w:next w:val="a4"/>
    <w:uiPriority w:val="99"/>
    <w:semiHidden/>
    <w:unhideWhenUsed/>
    <w:rsid w:val="00C80860"/>
  </w:style>
  <w:style w:type="numbering" w:customStyle="1" w:styleId="NoList1103">
    <w:name w:val="No List1103"/>
    <w:next w:val="a4"/>
    <w:semiHidden/>
    <w:rsid w:val="00C80860"/>
  </w:style>
  <w:style w:type="table" w:customStyle="1" w:styleId="Tabellengitternetz132">
    <w:name w:val="Tabellengitternetz1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80860"/>
  </w:style>
  <w:style w:type="numbering" w:customStyle="1" w:styleId="1232">
    <w:name w:val="목록 없음123"/>
    <w:next w:val="a4"/>
    <w:semiHidden/>
    <w:unhideWhenUsed/>
    <w:rsid w:val="00C80860"/>
  </w:style>
  <w:style w:type="numbering" w:customStyle="1" w:styleId="2230">
    <w:name w:val="목록 없음223"/>
    <w:next w:val="a4"/>
    <w:semiHidden/>
    <w:rsid w:val="00C80860"/>
  </w:style>
  <w:style w:type="numbering" w:customStyle="1" w:styleId="1262">
    <w:name w:val="リストなし126"/>
    <w:next w:val="a4"/>
    <w:uiPriority w:val="99"/>
    <w:semiHidden/>
    <w:unhideWhenUsed/>
    <w:rsid w:val="00C80860"/>
  </w:style>
  <w:style w:type="numbering" w:customStyle="1" w:styleId="NoList263">
    <w:name w:val="No List263"/>
    <w:next w:val="a4"/>
    <w:semiHidden/>
    <w:unhideWhenUsed/>
    <w:rsid w:val="00C80860"/>
  </w:style>
  <w:style w:type="numbering" w:customStyle="1" w:styleId="NoList333">
    <w:name w:val="No List333"/>
    <w:next w:val="a4"/>
    <w:semiHidden/>
    <w:rsid w:val="00C80860"/>
  </w:style>
  <w:style w:type="numbering" w:customStyle="1" w:styleId="NoList433">
    <w:name w:val="No List433"/>
    <w:next w:val="a4"/>
    <w:semiHidden/>
    <w:rsid w:val="00C80860"/>
  </w:style>
  <w:style w:type="table" w:customStyle="1" w:styleId="TableGrid522">
    <w:name w:val="Table Grid522"/>
    <w:basedOn w:val="a3"/>
    <w:next w:val="aff"/>
    <w:rsid w:val="00C808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80860"/>
    <w:rPr>
      <w:rFonts w:ascii="Times New Roman" w:eastAsia="SimSun" w:hAnsi="Times New Roman"/>
      <w:lang w:val="sv-SE" w:eastAsia="sv-SE"/>
    </w:rPr>
    <w:tblPr/>
  </w:style>
  <w:style w:type="table" w:customStyle="1" w:styleId="TableGrid1122">
    <w:name w:val="Table Grid1122"/>
    <w:basedOn w:val="a3"/>
    <w:next w:val="aff"/>
    <w:rsid w:val="00C80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80860"/>
  </w:style>
  <w:style w:type="table" w:customStyle="1" w:styleId="TableGrid622">
    <w:name w:val="Table Grid622"/>
    <w:basedOn w:val="a3"/>
    <w:next w:val="aff"/>
    <w:rsid w:val="00C80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80860"/>
  </w:style>
  <w:style w:type="numbering" w:customStyle="1" w:styleId="NoList723">
    <w:name w:val="No List723"/>
    <w:next w:val="a4"/>
    <w:semiHidden/>
    <w:rsid w:val="00C80860"/>
  </w:style>
  <w:style w:type="numbering" w:customStyle="1" w:styleId="NoList1133">
    <w:name w:val="No List1133"/>
    <w:next w:val="a4"/>
    <w:semiHidden/>
    <w:rsid w:val="00C80860"/>
  </w:style>
  <w:style w:type="numbering" w:customStyle="1" w:styleId="NoList2123">
    <w:name w:val="No List2123"/>
    <w:next w:val="a4"/>
    <w:semiHidden/>
    <w:rsid w:val="00C80860"/>
  </w:style>
  <w:style w:type="numbering" w:customStyle="1" w:styleId="NoList823">
    <w:name w:val="No List823"/>
    <w:next w:val="a4"/>
    <w:semiHidden/>
    <w:rsid w:val="00C80860"/>
  </w:style>
  <w:style w:type="numbering" w:customStyle="1" w:styleId="NoList1223">
    <w:name w:val="No List1223"/>
    <w:next w:val="a4"/>
    <w:semiHidden/>
    <w:rsid w:val="00C80860"/>
  </w:style>
  <w:style w:type="numbering" w:customStyle="1" w:styleId="NoList2223">
    <w:name w:val="No List2223"/>
    <w:next w:val="a4"/>
    <w:semiHidden/>
    <w:rsid w:val="00C80860"/>
  </w:style>
  <w:style w:type="numbering" w:customStyle="1" w:styleId="NoList923">
    <w:name w:val="No List923"/>
    <w:next w:val="a4"/>
    <w:semiHidden/>
    <w:rsid w:val="00C80860"/>
  </w:style>
  <w:style w:type="numbering" w:customStyle="1" w:styleId="NoList1323">
    <w:name w:val="No List1323"/>
    <w:next w:val="a4"/>
    <w:semiHidden/>
    <w:rsid w:val="00C80860"/>
  </w:style>
  <w:style w:type="numbering" w:customStyle="1" w:styleId="NoList2323">
    <w:name w:val="No List2323"/>
    <w:next w:val="a4"/>
    <w:semiHidden/>
    <w:rsid w:val="00C80860"/>
  </w:style>
  <w:style w:type="numbering" w:customStyle="1" w:styleId="NoList1023">
    <w:name w:val="No List1023"/>
    <w:next w:val="a4"/>
    <w:semiHidden/>
    <w:rsid w:val="00C80860"/>
  </w:style>
  <w:style w:type="numbering" w:customStyle="1" w:styleId="NoList1423">
    <w:name w:val="No List1423"/>
    <w:next w:val="a4"/>
    <w:semiHidden/>
    <w:rsid w:val="00C80860"/>
  </w:style>
  <w:style w:type="numbering" w:customStyle="1" w:styleId="NoList2423">
    <w:name w:val="No List2423"/>
    <w:next w:val="a4"/>
    <w:semiHidden/>
    <w:rsid w:val="00C80860"/>
  </w:style>
  <w:style w:type="numbering" w:customStyle="1" w:styleId="NoList3123">
    <w:name w:val="No List3123"/>
    <w:next w:val="a4"/>
    <w:semiHidden/>
    <w:rsid w:val="00C80860"/>
  </w:style>
  <w:style w:type="numbering" w:customStyle="1" w:styleId="NoList4123">
    <w:name w:val="No List4123"/>
    <w:next w:val="a4"/>
    <w:semiHidden/>
    <w:rsid w:val="00C80860"/>
  </w:style>
  <w:style w:type="numbering" w:customStyle="1" w:styleId="NoList5123">
    <w:name w:val="No List5123"/>
    <w:next w:val="a4"/>
    <w:semiHidden/>
    <w:rsid w:val="00C80860"/>
  </w:style>
  <w:style w:type="numbering" w:customStyle="1" w:styleId="NoList1523">
    <w:name w:val="No List1523"/>
    <w:next w:val="a4"/>
    <w:semiHidden/>
    <w:rsid w:val="00C80860"/>
  </w:style>
  <w:style w:type="numbering" w:customStyle="1" w:styleId="NoList1623">
    <w:name w:val="No List1623"/>
    <w:next w:val="a4"/>
    <w:semiHidden/>
    <w:rsid w:val="00C80860"/>
  </w:style>
  <w:style w:type="numbering" w:customStyle="1" w:styleId="11250">
    <w:name w:val="无列表1125"/>
    <w:next w:val="a4"/>
    <w:semiHidden/>
    <w:rsid w:val="00C80860"/>
  </w:style>
  <w:style w:type="numbering" w:customStyle="1" w:styleId="NoList11123">
    <w:name w:val="No List11123"/>
    <w:next w:val="a4"/>
    <w:semiHidden/>
    <w:rsid w:val="00C80860"/>
  </w:style>
  <w:style w:type="numbering" w:customStyle="1" w:styleId="Style122">
    <w:name w:val="Style122"/>
    <w:uiPriority w:val="99"/>
    <w:rsid w:val="00C80860"/>
  </w:style>
  <w:style w:type="numbering" w:customStyle="1" w:styleId="SGS22">
    <w:name w:val="SGS22"/>
    <w:uiPriority w:val="99"/>
    <w:rsid w:val="00C80860"/>
  </w:style>
  <w:style w:type="table" w:customStyle="1" w:styleId="TableClassic222">
    <w:name w:val="Table Classic 222"/>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C80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80860"/>
  </w:style>
  <w:style w:type="numbering" w:customStyle="1" w:styleId="NoList203">
    <w:name w:val="No List203"/>
    <w:next w:val="a4"/>
    <w:uiPriority w:val="99"/>
    <w:semiHidden/>
    <w:unhideWhenUsed/>
    <w:rsid w:val="00C80860"/>
  </w:style>
  <w:style w:type="numbering" w:customStyle="1" w:styleId="NoList1142">
    <w:name w:val="No List1142"/>
    <w:next w:val="a4"/>
    <w:uiPriority w:val="99"/>
    <w:semiHidden/>
    <w:unhideWhenUsed/>
    <w:rsid w:val="00C80860"/>
  </w:style>
  <w:style w:type="numbering" w:customStyle="1" w:styleId="NoList273">
    <w:name w:val="No List273"/>
    <w:next w:val="a4"/>
    <w:uiPriority w:val="99"/>
    <w:semiHidden/>
    <w:unhideWhenUsed/>
    <w:rsid w:val="00C80860"/>
  </w:style>
  <w:style w:type="numbering" w:customStyle="1" w:styleId="NoList1152">
    <w:name w:val="No List1152"/>
    <w:next w:val="a4"/>
    <w:uiPriority w:val="99"/>
    <w:semiHidden/>
    <w:rsid w:val="00C80860"/>
  </w:style>
  <w:style w:type="numbering" w:customStyle="1" w:styleId="NoList283">
    <w:name w:val="No List283"/>
    <w:next w:val="a4"/>
    <w:uiPriority w:val="99"/>
    <w:semiHidden/>
    <w:rsid w:val="00C80860"/>
  </w:style>
  <w:style w:type="numbering" w:customStyle="1" w:styleId="NoList342">
    <w:name w:val="No List342"/>
    <w:next w:val="a4"/>
    <w:uiPriority w:val="99"/>
    <w:semiHidden/>
    <w:unhideWhenUsed/>
    <w:rsid w:val="00C80860"/>
  </w:style>
  <w:style w:type="numbering" w:customStyle="1" w:styleId="NoList442">
    <w:name w:val="No List442"/>
    <w:next w:val="a4"/>
    <w:uiPriority w:val="99"/>
    <w:semiHidden/>
    <w:unhideWhenUsed/>
    <w:rsid w:val="00C80860"/>
  </w:style>
  <w:style w:type="numbering" w:customStyle="1" w:styleId="NoList1232">
    <w:name w:val="No List1232"/>
    <w:next w:val="a4"/>
    <w:uiPriority w:val="99"/>
    <w:semiHidden/>
    <w:unhideWhenUsed/>
    <w:rsid w:val="00C80860"/>
  </w:style>
  <w:style w:type="numbering" w:customStyle="1" w:styleId="NoList292">
    <w:name w:val="No List292"/>
    <w:next w:val="a4"/>
    <w:uiPriority w:val="99"/>
    <w:semiHidden/>
    <w:unhideWhenUsed/>
    <w:rsid w:val="00C80860"/>
  </w:style>
  <w:style w:type="numbering" w:customStyle="1" w:styleId="NoList2102">
    <w:name w:val="No List2102"/>
    <w:next w:val="a4"/>
    <w:uiPriority w:val="99"/>
    <w:semiHidden/>
    <w:rsid w:val="00C80860"/>
  </w:style>
  <w:style w:type="numbering" w:customStyle="1" w:styleId="NoList1712">
    <w:name w:val="No List1712"/>
    <w:next w:val="a4"/>
    <w:uiPriority w:val="99"/>
    <w:semiHidden/>
    <w:unhideWhenUsed/>
    <w:rsid w:val="00C80860"/>
  </w:style>
  <w:style w:type="numbering" w:customStyle="1" w:styleId="NoList1812">
    <w:name w:val="No List1812"/>
    <w:next w:val="a4"/>
    <w:semiHidden/>
    <w:rsid w:val="00C80860"/>
  </w:style>
  <w:style w:type="numbering" w:customStyle="1" w:styleId="NoList2132">
    <w:name w:val="No List2132"/>
    <w:next w:val="a4"/>
    <w:semiHidden/>
    <w:rsid w:val="00C80860"/>
  </w:style>
  <w:style w:type="numbering" w:customStyle="1" w:styleId="NoList11132">
    <w:name w:val="No List11132"/>
    <w:next w:val="a4"/>
    <w:semiHidden/>
    <w:rsid w:val="00C80860"/>
  </w:style>
  <w:style w:type="numbering" w:customStyle="1" w:styleId="237">
    <w:name w:val="无列表23"/>
    <w:next w:val="a4"/>
    <w:uiPriority w:val="99"/>
    <w:semiHidden/>
    <w:unhideWhenUsed/>
    <w:rsid w:val="00C80860"/>
  </w:style>
  <w:style w:type="numbering" w:customStyle="1" w:styleId="335">
    <w:name w:val="无列表33"/>
    <w:next w:val="a4"/>
    <w:uiPriority w:val="99"/>
    <w:semiHidden/>
    <w:unhideWhenUsed/>
    <w:rsid w:val="00C80860"/>
  </w:style>
  <w:style w:type="table" w:customStyle="1" w:styleId="11d">
    <w:name w:val="网格型11"/>
    <w:basedOn w:val="a3"/>
    <w:next w:val="aff"/>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80860"/>
  </w:style>
  <w:style w:type="numbering" w:customStyle="1" w:styleId="2320">
    <w:name w:val="목록 없음232"/>
    <w:next w:val="a4"/>
    <w:semiHidden/>
    <w:rsid w:val="00C80860"/>
  </w:style>
  <w:style w:type="numbering" w:customStyle="1" w:styleId="NoList542">
    <w:name w:val="No List542"/>
    <w:next w:val="a4"/>
    <w:semiHidden/>
    <w:rsid w:val="00C80860"/>
  </w:style>
  <w:style w:type="numbering" w:customStyle="1" w:styleId="NoList632">
    <w:name w:val="No List632"/>
    <w:next w:val="a4"/>
    <w:semiHidden/>
    <w:rsid w:val="00C80860"/>
  </w:style>
  <w:style w:type="numbering" w:customStyle="1" w:styleId="NoList732">
    <w:name w:val="No List732"/>
    <w:next w:val="a4"/>
    <w:semiHidden/>
    <w:rsid w:val="00C80860"/>
  </w:style>
  <w:style w:type="numbering" w:customStyle="1" w:styleId="NoList832">
    <w:name w:val="No List832"/>
    <w:next w:val="a4"/>
    <w:semiHidden/>
    <w:rsid w:val="00C80860"/>
  </w:style>
  <w:style w:type="numbering" w:customStyle="1" w:styleId="NoList2232">
    <w:name w:val="No List2232"/>
    <w:next w:val="a4"/>
    <w:semiHidden/>
    <w:rsid w:val="00C80860"/>
  </w:style>
  <w:style w:type="numbering" w:customStyle="1" w:styleId="NoList932">
    <w:name w:val="No List932"/>
    <w:next w:val="a4"/>
    <w:semiHidden/>
    <w:rsid w:val="00C80860"/>
  </w:style>
  <w:style w:type="numbering" w:customStyle="1" w:styleId="NoList1332">
    <w:name w:val="No List1332"/>
    <w:next w:val="a4"/>
    <w:semiHidden/>
    <w:rsid w:val="00C80860"/>
  </w:style>
  <w:style w:type="numbering" w:customStyle="1" w:styleId="NoList2332">
    <w:name w:val="No List2332"/>
    <w:next w:val="a4"/>
    <w:semiHidden/>
    <w:rsid w:val="00C80860"/>
  </w:style>
  <w:style w:type="numbering" w:customStyle="1" w:styleId="NoList1032">
    <w:name w:val="No List1032"/>
    <w:next w:val="a4"/>
    <w:semiHidden/>
    <w:rsid w:val="00C80860"/>
  </w:style>
  <w:style w:type="numbering" w:customStyle="1" w:styleId="NoList1432">
    <w:name w:val="No List1432"/>
    <w:next w:val="a4"/>
    <w:semiHidden/>
    <w:rsid w:val="00C80860"/>
  </w:style>
  <w:style w:type="numbering" w:customStyle="1" w:styleId="NoList2432">
    <w:name w:val="No List2432"/>
    <w:next w:val="a4"/>
    <w:semiHidden/>
    <w:rsid w:val="00C80860"/>
  </w:style>
  <w:style w:type="numbering" w:customStyle="1" w:styleId="NoList3132">
    <w:name w:val="No List3132"/>
    <w:next w:val="a4"/>
    <w:semiHidden/>
    <w:rsid w:val="00C80860"/>
  </w:style>
  <w:style w:type="numbering" w:customStyle="1" w:styleId="NoList4132">
    <w:name w:val="No List4132"/>
    <w:next w:val="a4"/>
    <w:semiHidden/>
    <w:rsid w:val="00C80860"/>
  </w:style>
  <w:style w:type="numbering" w:customStyle="1" w:styleId="NoList5132">
    <w:name w:val="No List5132"/>
    <w:next w:val="a4"/>
    <w:semiHidden/>
    <w:rsid w:val="00C80860"/>
  </w:style>
  <w:style w:type="numbering" w:customStyle="1" w:styleId="NoList1532">
    <w:name w:val="No List1532"/>
    <w:next w:val="a4"/>
    <w:semiHidden/>
    <w:rsid w:val="00C80860"/>
  </w:style>
  <w:style w:type="numbering" w:customStyle="1" w:styleId="NoList1632">
    <w:name w:val="No List1632"/>
    <w:next w:val="a4"/>
    <w:semiHidden/>
    <w:rsid w:val="00C80860"/>
  </w:style>
  <w:style w:type="numbering" w:customStyle="1" w:styleId="NoList2512">
    <w:name w:val="No List2512"/>
    <w:next w:val="a4"/>
    <w:semiHidden/>
    <w:rsid w:val="00C80860"/>
  </w:style>
  <w:style w:type="numbering" w:customStyle="1" w:styleId="NoList3212">
    <w:name w:val="No List3212"/>
    <w:next w:val="a4"/>
    <w:uiPriority w:val="99"/>
    <w:semiHidden/>
    <w:unhideWhenUsed/>
    <w:rsid w:val="00C80860"/>
  </w:style>
  <w:style w:type="numbering" w:customStyle="1" w:styleId="11122">
    <w:name w:val="목록 없음1112"/>
    <w:next w:val="a4"/>
    <w:semiHidden/>
    <w:unhideWhenUsed/>
    <w:rsid w:val="00C80860"/>
  </w:style>
  <w:style w:type="numbering" w:customStyle="1" w:styleId="21120">
    <w:name w:val="목록 없음2112"/>
    <w:next w:val="a4"/>
    <w:semiHidden/>
    <w:rsid w:val="00C80860"/>
  </w:style>
  <w:style w:type="numbering" w:customStyle="1" w:styleId="NoList4212">
    <w:name w:val="No List4212"/>
    <w:next w:val="a4"/>
    <w:semiHidden/>
    <w:unhideWhenUsed/>
    <w:rsid w:val="00C80860"/>
  </w:style>
  <w:style w:type="numbering" w:customStyle="1" w:styleId="NoList5212">
    <w:name w:val="No List5212"/>
    <w:next w:val="a4"/>
    <w:semiHidden/>
    <w:rsid w:val="00C80860"/>
  </w:style>
  <w:style w:type="numbering" w:customStyle="1" w:styleId="NoList6112">
    <w:name w:val="No List6112"/>
    <w:next w:val="a4"/>
    <w:semiHidden/>
    <w:rsid w:val="00C80860"/>
  </w:style>
  <w:style w:type="numbering" w:customStyle="1" w:styleId="NoList7112">
    <w:name w:val="No List7112"/>
    <w:next w:val="a4"/>
    <w:semiHidden/>
    <w:rsid w:val="00C80860"/>
  </w:style>
  <w:style w:type="numbering" w:customStyle="1" w:styleId="NoList11212">
    <w:name w:val="No List11212"/>
    <w:next w:val="a4"/>
    <w:semiHidden/>
    <w:rsid w:val="00C80860"/>
  </w:style>
  <w:style w:type="numbering" w:customStyle="1" w:styleId="NoList21112">
    <w:name w:val="No List21112"/>
    <w:next w:val="a4"/>
    <w:semiHidden/>
    <w:rsid w:val="00C80860"/>
  </w:style>
  <w:style w:type="numbering" w:customStyle="1" w:styleId="NoList8112">
    <w:name w:val="No List8112"/>
    <w:next w:val="a4"/>
    <w:semiHidden/>
    <w:rsid w:val="00C80860"/>
  </w:style>
  <w:style w:type="numbering" w:customStyle="1" w:styleId="NoList12112">
    <w:name w:val="No List12112"/>
    <w:next w:val="a4"/>
    <w:semiHidden/>
    <w:rsid w:val="00C80860"/>
  </w:style>
  <w:style w:type="numbering" w:customStyle="1" w:styleId="NoList22112">
    <w:name w:val="No List22112"/>
    <w:next w:val="a4"/>
    <w:semiHidden/>
    <w:rsid w:val="00C80860"/>
  </w:style>
  <w:style w:type="numbering" w:customStyle="1" w:styleId="NoList9112">
    <w:name w:val="No List9112"/>
    <w:next w:val="a4"/>
    <w:semiHidden/>
    <w:rsid w:val="00C80860"/>
  </w:style>
  <w:style w:type="numbering" w:customStyle="1" w:styleId="NoList13112">
    <w:name w:val="No List13112"/>
    <w:next w:val="a4"/>
    <w:semiHidden/>
    <w:rsid w:val="00C80860"/>
  </w:style>
  <w:style w:type="numbering" w:customStyle="1" w:styleId="NoList23112">
    <w:name w:val="No List23112"/>
    <w:next w:val="a4"/>
    <w:semiHidden/>
    <w:rsid w:val="00C80860"/>
  </w:style>
  <w:style w:type="numbering" w:customStyle="1" w:styleId="NoList10112">
    <w:name w:val="No List10112"/>
    <w:next w:val="a4"/>
    <w:semiHidden/>
    <w:rsid w:val="00C80860"/>
  </w:style>
  <w:style w:type="numbering" w:customStyle="1" w:styleId="NoList14112">
    <w:name w:val="No List14112"/>
    <w:next w:val="a4"/>
    <w:semiHidden/>
    <w:rsid w:val="00C80860"/>
  </w:style>
  <w:style w:type="numbering" w:customStyle="1" w:styleId="NoList24112">
    <w:name w:val="No List24112"/>
    <w:next w:val="a4"/>
    <w:semiHidden/>
    <w:rsid w:val="00C80860"/>
  </w:style>
  <w:style w:type="numbering" w:customStyle="1" w:styleId="NoList31112">
    <w:name w:val="No List31112"/>
    <w:next w:val="a4"/>
    <w:semiHidden/>
    <w:rsid w:val="00C80860"/>
  </w:style>
  <w:style w:type="numbering" w:customStyle="1" w:styleId="NoList41112">
    <w:name w:val="No List41112"/>
    <w:next w:val="a4"/>
    <w:semiHidden/>
    <w:rsid w:val="00C80860"/>
  </w:style>
  <w:style w:type="numbering" w:customStyle="1" w:styleId="NoList51112">
    <w:name w:val="No List51112"/>
    <w:next w:val="a4"/>
    <w:semiHidden/>
    <w:rsid w:val="00C80860"/>
  </w:style>
  <w:style w:type="numbering" w:customStyle="1" w:styleId="NoList15112">
    <w:name w:val="No List15112"/>
    <w:next w:val="a4"/>
    <w:semiHidden/>
    <w:rsid w:val="00C80860"/>
  </w:style>
  <w:style w:type="numbering" w:customStyle="1" w:styleId="NoList16112">
    <w:name w:val="No List16112"/>
    <w:next w:val="a4"/>
    <w:semiHidden/>
    <w:rsid w:val="00C80860"/>
  </w:style>
  <w:style w:type="numbering" w:customStyle="1" w:styleId="NoList111112">
    <w:name w:val="No List111112"/>
    <w:next w:val="a4"/>
    <w:semiHidden/>
    <w:rsid w:val="00C80860"/>
  </w:style>
  <w:style w:type="numbering" w:customStyle="1" w:styleId="NoList1912">
    <w:name w:val="No List1912"/>
    <w:next w:val="a4"/>
    <w:uiPriority w:val="99"/>
    <w:semiHidden/>
    <w:unhideWhenUsed/>
    <w:rsid w:val="00C80860"/>
  </w:style>
  <w:style w:type="numbering" w:customStyle="1" w:styleId="NoList11012">
    <w:name w:val="No List11012"/>
    <w:next w:val="a4"/>
    <w:semiHidden/>
    <w:rsid w:val="00C80860"/>
  </w:style>
  <w:style w:type="numbering" w:customStyle="1" w:styleId="NoList2612">
    <w:name w:val="No List2612"/>
    <w:next w:val="a4"/>
    <w:semiHidden/>
    <w:rsid w:val="00C80860"/>
  </w:style>
  <w:style w:type="numbering" w:customStyle="1" w:styleId="NoList3312">
    <w:name w:val="No List3312"/>
    <w:next w:val="a4"/>
    <w:semiHidden/>
    <w:unhideWhenUsed/>
    <w:rsid w:val="00C80860"/>
  </w:style>
  <w:style w:type="numbering" w:customStyle="1" w:styleId="12121">
    <w:name w:val="목록 없음1212"/>
    <w:next w:val="a4"/>
    <w:semiHidden/>
    <w:unhideWhenUsed/>
    <w:rsid w:val="00C80860"/>
  </w:style>
  <w:style w:type="numbering" w:customStyle="1" w:styleId="2212">
    <w:name w:val="목록 없음2212"/>
    <w:next w:val="a4"/>
    <w:semiHidden/>
    <w:rsid w:val="00C80860"/>
  </w:style>
  <w:style w:type="numbering" w:customStyle="1" w:styleId="NoList4312">
    <w:name w:val="No List4312"/>
    <w:next w:val="a4"/>
    <w:semiHidden/>
    <w:unhideWhenUsed/>
    <w:rsid w:val="00C80860"/>
  </w:style>
  <w:style w:type="numbering" w:customStyle="1" w:styleId="NoList5312">
    <w:name w:val="No List5312"/>
    <w:next w:val="a4"/>
    <w:semiHidden/>
    <w:rsid w:val="00C80860"/>
  </w:style>
  <w:style w:type="numbering" w:customStyle="1" w:styleId="NoList6212">
    <w:name w:val="No List6212"/>
    <w:next w:val="a4"/>
    <w:semiHidden/>
    <w:rsid w:val="00C80860"/>
  </w:style>
  <w:style w:type="numbering" w:customStyle="1" w:styleId="NoList7212">
    <w:name w:val="No List7212"/>
    <w:next w:val="a4"/>
    <w:semiHidden/>
    <w:rsid w:val="00C80860"/>
  </w:style>
  <w:style w:type="numbering" w:customStyle="1" w:styleId="NoList11312">
    <w:name w:val="No List11312"/>
    <w:next w:val="a4"/>
    <w:semiHidden/>
    <w:rsid w:val="00C80860"/>
  </w:style>
  <w:style w:type="numbering" w:customStyle="1" w:styleId="NoList21212">
    <w:name w:val="No List21212"/>
    <w:next w:val="a4"/>
    <w:semiHidden/>
    <w:rsid w:val="00C80860"/>
  </w:style>
  <w:style w:type="numbering" w:customStyle="1" w:styleId="NoList8212">
    <w:name w:val="No List8212"/>
    <w:next w:val="a4"/>
    <w:semiHidden/>
    <w:rsid w:val="00C80860"/>
  </w:style>
  <w:style w:type="numbering" w:customStyle="1" w:styleId="NoList12212">
    <w:name w:val="No List12212"/>
    <w:next w:val="a4"/>
    <w:semiHidden/>
    <w:rsid w:val="00C80860"/>
  </w:style>
  <w:style w:type="numbering" w:customStyle="1" w:styleId="NoList22212">
    <w:name w:val="No List22212"/>
    <w:next w:val="a4"/>
    <w:semiHidden/>
    <w:rsid w:val="00C80860"/>
  </w:style>
  <w:style w:type="numbering" w:customStyle="1" w:styleId="NoList9212">
    <w:name w:val="No List9212"/>
    <w:next w:val="a4"/>
    <w:semiHidden/>
    <w:rsid w:val="00C80860"/>
  </w:style>
  <w:style w:type="numbering" w:customStyle="1" w:styleId="NoList13212">
    <w:name w:val="No List13212"/>
    <w:next w:val="a4"/>
    <w:semiHidden/>
    <w:rsid w:val="00C80860"/>
  </w:style>
  <w:style w:type="numbering" w:customStyle="1" w:styleId="NoList23212">
    <w:name w:val="No List23212"/>
    <w:next w:val="a4"/>
    <w:semiHidden/>
    <w:rsid w:val="00C80860"/>
  </w:style>
  <w:style w:type="numbering" w:customStyle="1" w:styleId="NoList10212">
    <w:name w:val="No List10212"/>
    <w:next w:val="a4"/>
    <w:semiHidden/>
    <w:rsid w:val="00C80860"/>
  </w:style>
  <w:style w:type="numbering" w:customStyle="1" w:styleId="NoList14212">
    <w:name w:val="No List14212"/>
    <w:next w:val="a4"/>
    <w:semiHidden/>
    <w:rsid w:val="00C80860"/>
  </w:style>
  <w:style w:type="numbering" w:customStyle="1" w:styleId="NoList24212">
    <w:name w:val="No List24212"/>
    <w:next w:val="a4"/>
    <w:semiHidden/>
    <w:rsid w:val="00C80860"/>
  </w:style>
  <w:style w:type="numbering" w:customStyle="1" w:styleId="NoList31212">
    <w:name w:val="No List31212"/>
    <w:next w:val="a4"/>
    <w:semiHidden/>
    <w:rsid w:val="00C80860"/>
  </w:style>
  <w:style w:type="numbering" w:customStyle="1" w:styleId="NoList41212">
    <w:name w:val="No List41212"/>
    <w:next w:val="a4"/>
    <w:semiHidden/>
    <w:rsid w:val="00C80860"/>
  </w:style>
  <w:style w:type="numbering" w:customStyle="1" w:styleId="NoList51212">
    <w:name w:val="No List51212"/>
    <w:next w:val="a4"/>
    <w:semiHidden/>
    <w:rsid w:val="00C80860"/>
  </w:style>
  <w:style w:type="numbering" w:customStyle="1" w:styleId="NoList15212">
    <w:name w:val="No List15212"/>
    <w:next w:val="a4"/>
    <w:semiHidden/>
    <w:rsid w:val="00C80860"/>
  </w:style>
  <w:style w:type="numbering" w:customStyle="1" w:styleId="NoList16212">
    <w:name w:val="No List16212"/>
    <w:next w:val="a4"/>
    <w:semiHidden/>
    <w:rsid w:val="00C80860"/>
  </w:style>
  <w:style w:type="numbering" w:customStyle="1" w:styleId="NoList111212">
    <w:name w:val="No List111212"/>
    <w:next w:val="a4"/>
    <w:semiHidden/>
    <w:rsid w:val="00C80860"/>
  </w:style>
  <w:style w:type="numbering" w:customStyle="1" w:styleId="2121">
    <w:name w:val="无列表212"/>
    <w:next w:val="a4"/>
    <w:uiPriority w:val="99"/>
    <w:semiHidden/>
    <w:unhideWhenUsed/>
    <w:rsid w:val="00C80860"/>
  </w:style>
  <w:style w:type="numbering" w:customStyle="1" w:styleId="3122">
    <w:name w:val="无列表312"/>
    <w:next w:val="a4"/>
    <w:uiPriority w:val="99"/>
    <w:semiHidden/>
    <w:unhideWhenUsed/>
    <w:rsid w:val="00C80860"/>
  </w:style>
  <w:style w:type="numbering" w:customStyle="1" w:styleId="NoList2012">
    <w:name w:val="No List2012"/>
    <w:next w:val="a4"/>
    <w:semiHidden/>
    <w:rsid w:val="00C80860"/>
  </w:style>
  <w:style w:type="numbering" w:customStyle="1" w:styleId="NoList2712">
    <w:name w:val="No List2712"/>
    <w:next w:val="a4"/>
    <w:uiPriority w:val="99"/>
    <w:semiHidden/>
    <w:unhideWhenUsed/>
    <w:rsid w:val="00C80860"/>
  </w:style>
  <w:style w:type="numbering" w:customStyle="1" w:styleId="NoList2812">
    <w:name w:val="No List2812"/>
    <w:next w:val="a4"/>
    <w:uiPriority w:val="99"/>
    <w:semiHidden/>
    <w:unhideWhenUsed/>
    <w:rsid w:val="00C80860"/>
  </w:style>
  <w:style w:type="numbering" w:customStyle="1" w:styleId="416">
    <w:name w:val="无列表41"/>
    <w:next w:val="a4"/>
    <w:uiPriority w:val="99"/>
    <w:semiHidden/>
    <w:unhideWhenUsed/>
    <w:rsid w:val="00C80860"/>
  </w:style>
  <w:style w:type="numbering" w:customStyle="1" w:styleId="1412">
    <w:name w:val="목록 없음141"/>
    <w:next w:val="a4"/>
    <w:semiHidden/>
    <w:unhideWhenUsed/>
    <w:rsid w:val="00C80860"/>
  </w:style>
  <w:style w:type="numbering" w:customStyle="1" w:styleId="2410">
    <w:name w:val="목록 없음241"/>
    <w:next w:val="a4"/>
    <w:semiHidden/>
    <w:rsid w:val="00C80860"/>
  </w:style>
  <w:style w:type="numbering" w:customStyle="1" w:styleId="NoList551">
    <w:name w:val="No List551"/>
    <w:next w:val="a4"/>
    <w:semiHidden/>
    <w:rsid w:val="00C80860"/>
  </w:style>
  <w:style w:type="numbering" w:customStyle="1" w:styleId="NoList641">
    <w:name w:val="No List641"/>
    <w:next w:val="a4"/>
    <w:semiHidden/>
    <w:rsid w:val="00C80860"/>
  </w:style>
  <w:style w:type="numbering" w:customStyle="1" w:styleId="NoList741">
    <w:name w:val="No List741"/>
    <w:next w:val="a4"/>
    <w:semiHidden/>
    <w:rsid w:val="00C80860"/>
  </w:style>
  <w:style w:type="numbering" w:customStyle="1" w:styleId="NoList841">
    <w:name w:val="No List841"/>
    <w:next w:val="a4"/>
    <w:semiHidden/>
    <w:rsid w:val="00C80860"/>
  </w:style>
  <w:style w:type="numbering" w:customStyle="1" w:styleId="NoList2241">
    <w:name w:val="No List2241"/>
    <w:next w:val="a4"/>
    <w:semiHidden/>
    <w:rsid w:val="00C80860"/>
  </w:style>
  <w:style w:type="numbering" w:customStyle="1" w:styleId="NoList941">
    <w:name w:val="No List941"/>
    <w:next w:val="a4"/>
    <w:semiHidden/>
    <w:rsid w:val="00C80860"/>
  </w:style>
  <w:style w:type="numbering" w:customStyle="1" w:styleId="NoList1341">
    <w:name w:val="No List1341"/>
    <w:next w:val="a4"/>
    <w:semiHidden/>
    <w:rsid w:val="00C80860"/>
  </w:style>
  <w:style w:type="numbering" w:customStyle="1" w:styleId="NoList2341">
    <w:name w:val="No List2341"/>
    <w:next w:val="a4"/>
    <w:semiHidden/>
    <w:rsid w:val="00C80860"/>
  </w:style>
  <w:style w:type="numbering" w:customStyle="1" w:styleId="NoList1041">
    <w:name w:val="No List1041"/>
    <w:next w:val="a4"/>
    <w:semiHidden/>
    <w:rsid w:val="00C80860"/>
  </w:style>
  <w:style w:type="numbering" w:customStyle="1" w:styleId="NoList1441">
    <w:name w:val="No List1441"/>
    <w:next w:val="a4"/>
    <w:semiHidden/>
    <w:rsid w:val="00C80860"/>
  </w:style>
  <w:style w:type="numbering" w:customStyle="1" w:styleId="NoList2441">
    <w:name w:val="No List2441"/>
    <w:next w:val="a4"/>
    <w:semiHidden/>
    <w:rsid w:val="00C80860"/>
  </w:style>
  <w:style w:type="numbering" w:customStyle="1" w:styleId="NoList3141">
    <w:name w:val="No List3141"/>
    <w:next w:val="a4"/>
    <w:semiHidden/>
    <w:rsid w:val="00C80860"/>
  </w:style>
  <w:style w:type="numbering" w:customStyle="1" w:styleId="NoList4141">
    <w:name w:val="No List4141"/>
    <w:next w:val="a4"/>
    <w:semiHidden/>
    <w:rsid w:val="00C80860"/>
  </w:style>
  <w:style w:type="numbering" w:customStyle="1" w:styleId="NoList5141">
    <w:name w:val="No List5141"/>
    <w:next w:val="a4"/>
    <w:semiHidden/>
    <w:rsid w:val="00C80860"/>
  </w:style>
  <w:style w:type="numbering" w:customStyle="1" w:styleId="NoList1541">
    <w:name w:val="No List1541"/>
    <w:next w:val="a4"/>
    <w:semiHidden/>
    <w:rsid w:val="00C80860"/>
  </w:style>
  <w:style w:type="numbering" w:customStyle="1" w:styleId="NoList1641">
    <w:name w:val="No List1641"/>
    <w:next w:val="a4"/>
    <w:semiHidden/>
    <w:rsid w:val="00C80860"/>
  </w:style>
  <w:style w:type="numbering" w:customStyle="1" w:styleId="NoList2521">
    <w:name w:val="No List2521"/>
    <w:next w:val="a4"/>
    <w:semiHidden/>
    <w:rsid w:val="00C80860"/>
  </w:style>
  <w:style w:type="numbering" w:customStyle="1" w:styleId="NoList3221">
    <w:name w:val="No List3221"/>
    <w:next w:val="a4"/>
    <w:semiHidden/>
    <w:unhideWhenUsed/>
    <w:rsid w:val="00C80860"/>
  </w:style>
  <w:style w:type="numbering" w:customStyle="1" w:styleId="11212">
    <w:name w:val="목록 없음1121"/>
    <w:next w:val="a4"/>
    <w:semiHidden/>
    <w:unhideWhenUsed/>
    <w:rsid w:val="00C80860"/>
  </w:style>
  <w:style w:type="numbering" w:customStyle="1" w:styleId="21210">
    <w:name w:val="목록 없음2121"/>
    <w:next w:val="a4"/>
    <w:semiHidden/>
    <w:rsid w:val="00C80860"/>
  </w:style>
  <w:style w:type="numbering" w:customStyle="1" w:styleId="NoList4221">
    <w:name w:val="No List4221"/>
    <w:next w:val="a4"/>
    <w:semiHidden/>
    <w:unhideWhenUsed/>
    <w:rsid w:val="00C80860"/>
  </w:style>
  <w:style w:type="numbering" w:customStyle="1" w:styleId="NoList5221">
    <w:name w:val="No List5221"/>
    <w:next w:val="a4"/>
    <w:semiHidden/>
    <w:rsid w:val="00C80860"/>
  </w:style>
  <w:style w:type="numbering" w:customStyle="1" w:styleId="NoList6121">
    <w:name w:val="No List6121"/>
    <w:next w:val="a4"/>
    <w:semiHidden/>
    <w:rsid w:val="00C80860"/>
  </w:style>
  <w:style w:type="numbering" w:customStyle="1" w:styleId="NoList7121">
    <w:name w:val="No List7121"/>
    <w:next w:val="a4"/>
    <w:semiHidden/>
    <w:rsid w:val="00C80860"/>
  </w:style>
  <w:style w:type="numbering" w:customStyle="1" w:styleId="NoList11221">
    <w:name w:val="No List11221"/>
    <w:next w:val="a4"/>
    <w:semiHidden/>
    <w:rsid w:val="00C80860"/>
  </w:style>
  <w:style w:type="numbering" w:customStyle="1" w:styleId="NoList21121">
    <w:name w:val="No List21121"/>
    <w:next w:val="a4"/>
    <w:semiHidden/>
    <w:rsid w:val="00C80860"/>
  </w:style>
  <w:style w:type="numbering" w:customStyle="1" w:styleId="NoList8121">
    <w:name w:val="No List8121"/>
    <w:next w:val="a4"/>
    <w:semiHidden/>
    <w:rsid w:val="00C80860"/>
  </w:style>
  <w:style w:type="numbering" w:customStyle="1" w:styleId="NoList12121">
    <w:name w:val="No List12121"/>
    <w:next w:val="a4"/>
    <w:semiHidden/>
    <w:rsid w:val="00C80860"/>
  </w:style>
  <w:style w:type="numbering" w:customStyle="1" w:styleId="NoList22121">
    <w:name w:val="No List22121"/>
    <w:next w:val="a4"/>
    <w:semiHidden/>
    <w:rsid w:val="00C80860"/>
  </w:style>
  <w:style w:type="numbering" w:customStyle="1" w:styleId="NoList9121">
    <w:name w:val="No List9121"/>
    <w:next w:val="a4"/>
    <w:semiHidden/>
    <w:rsid w:val="00C80860"/>
  </w:style>
  <w:style w:type="numbering" w:customStyle="1" w:styleId="NoList13121">
    <w:name w:val="No List13121"/>
    <w:next w:val="a4"/>
    <w:semiHidden/>
    <w:rsid w:val="00C80860"/>
  </w:style>
  <w:style w:type="numbering" w:customStyle="1" w:styleId="NoList23121">
    <w:name w:val="No List23121"/>
    <w:next w:val="a4"/>
    <w:semiHidden/>
    <w:rsid w:val="00C80860"/>
  </w:style>
  <w:style w:type="numbering" w:customStyle="1" w:styleId="NoList10121">
    <w:name w:val="No List10121"/>
    <w:next w:val="a4"/>
    <w:semiHidden/>
    <w:rsid w:val="00C80860"/>
  </w:style>
  <w:style w:type="numbering" w:customStyle="1" w:styleId="NoList14121">
    <w:name w:val="No List14121"/>
    <w:next w:val="a4"/>
    <w:semiHidden/>
    <w:rsid w:val="00C80860"/>
  </w:style>
  <w:style w:type="numbering" w:customStyle="1" w:styleId="NoList24121">
    <w:name w:val="No List24121"/>
    <w:next w:val="a4"/>
    <w:semiHidden/>
    <w:rsid w:val="00C80860"/>
  </w:style>
  <w:style w:type="numbering" w:customStyle="1" w:styleId="NoList31121">
    <w:name w:val="No List31121"/>
    <w:next w:val="a4"/>
    <w:semiHidden/>
    <w:rsid w:val="00C80860"/>
  </w:style>
  <w:style w:type="numbering" w:customStyle="1" w:styleId="NoList41121">
    <w:name w:val="No List41121"/>
    <w:next w:val="a4"/>
    <w:semiHidden/>
    <w:rsid w:val="00C80860"/>
  </w:style>
  <w:style w:type="numbering" w:customStyle="1" w:styleId="NoList51121">
    <w:name w:val="No List51121"/>
    <w:next w:val="a4"/>
    <w:semiHidden/>
    <w:rsid w:val="00C80860"/>
  </w:style>
  <w:style w:type="numbering" w:customStyle="1" w:styleId="NoList15121">
    <w:name w:val="No List15121"/>
    <w:next w:val="a4"/>
    <w:semiHidden/>
    <w:rsid w:val="00C80860"/>
  </w:style>
  <w:style w:type="numbering" w:customStyle="1" w:styleId="NoList16121">
    <w:name w:val="No List16121"/>
    <w:next w:val="a4"/>
    <w:semiHidden/>
    <w:rsid w:val="00C80860"/>
  </w:style>
  <w:style w:type="numbering" w:customStyle="1" w:styleId="NoList111121">
    <w:name w:val="No List111121"/>
    <w:next w:val="a4"/>
    <w:semiHidden/>
    <w:rsid w:val="00C80860"/>
  </w:style>
  <w:style w:type="numbering" w:customStyle="1" w:styleId="NoList1921">
    <w:name w:val="No List1921"/>
    <w:next w:val="a4"/>
    <w:uiPriority w:val="99"/>
    <w:semiHidden/>
    <w:unhideWhenUsed/>
    <w:rsid w:val="00C80860"/>
  </w:style>
  <w:style w:type="numbering" w:customStyle="1" w:styleId="NoList11021">
    <w:name w:val="No List11021"/>
    <w:next w:val="a4"/>
    <w:uiPriority w:val="99"/>
    <w:semiHidden/>
    <w:rsid w:val="00C80860"/>
  </w:style>
  <w:style w:type="numbering" w:customStyle="1" w:styleId="NoList2621">
    <w:name w:val="No List2621"/>
    <w:next w:val="a4"/>
    <w:semiHidden/>
    <w:rsid w:val="00C80860"/>
  </w:style>
  <w:style w:type="numbering" w:customStyle="1" w:styleId="NoList3321">
    <w:name w:val="No List3321"/>
    <w:next w:val="a4"/>
    <w:semiHidden/>
    <w:unhideWhenUsed/>
    <w:rsid w:val="00C80860"/>
  </w:style>
  <w:style w:type="numbering" w:customStyle="1" w:styleId="12212">
    <w:name w:val="목록 없음1221"/>
    <w:next w:val="a4"/>
    <w:semiHidden/>
    <w:unhideWhenUsed/>
    <w:rsid w:val="00C80860"/>
  </w:style>
  <w:style w:type="numbering" w:customStyle="1" w:styleId="2221">
    <w:name w:val="목록 없음2221"/>
    <w:next w:val="a4"/>
    <w:semiHidden/>
    <w:rsid w:val="00C80860"/>
  </w:style>
  <w:style w:type="numbering" w:customStyle="1" w:styleId="NoList4321">
    <w:name w:val="No List4321"/>
    <w:next w:val="a4"/>
    <w:semiHidden/>
    <w:unhideWhenUsed/>
    <w:rsid w:val="00C80860"/>
  </w:style>
  <w:style w:type="numbering" w:customStyle="1" w:styleId="NoList5321">
    <w:name w:val="No List5321"/>
    <w:next w:val="a4"/>
    <w:semiHidden/>
    <w:rsid w:val="00C80860"/>
  </w:style>
  <w:style w:type="numbering" w:customStyle="1" w:styleId="NoList6221">
    <w:name w:val="No List6221"/>
    <w:next w:val="a4"/>
    <w:semiHidden/>
    <w:rsid w:val="00C80860"/>
  </w:style>
  <w:style w:type="numbering" w:customStyle="1" w:styleId="NoList7221">
    <w:name w:val="No List7221"/>
    <w:next w:val="a4"/>
    <w:semiHidden/>
    <w:rsid w:val="00C80860"/>
  </w:style>
  <w:style w:type="numbering" w:customStyle="1" w:styleId="NoList11321">
    <w:name w:val="No List11321"/>
    <w:next w:val="a4"/>
    <w:semiHidden/>
    <w:rsid w:val="00C80860"/>
  </w:style>
  <w:style w:type="numbering" w:customStyle="1" w:styleId="NoList21221">
    <w:name w:val="No List21221"/>
    <w:next w:val="a4"/>
    <w:semiHidden/>
    <w:rsid w:val="00C80860"/>
  </w:style>
  <w:style w:type="numbering" w:customStyle="1" w:styleId="NoList8221">
    <w:name w:val="No List8221"/>
    <w:next w:val="a4"/>
    <w:semiHidden/>
    <w:rsid w:val="00C80860"/>
  </w:style>
  <w:style w:type="numbering" w:customStyle="1" w:styleId="NoList12221">
    <w:name w:val="No List12221"/>
    <w:next w:val="a4"/>
    <w:semiHidden/>
    <w:rsid w:val="00C80860"/>
  </w:style>
  <w:style w:type="numbering" w:customStyle="1" w:styleId="NoList22221">
    <w:name w:val="No List22221"/>
    <w:next w:val="a4"/>
    <w:semiHidden/>
    <w:rsid w:val="00C80860"/>
  </w:style>
  <w:style w:type="numbering" w:customStyle="1" w:styleId="NoList9221">
    <w:name w:val="No List9221"/>
    <w:next w:val="a4"/>
    <w:semiHidden/>
    <w:rsid w:val="00C80860"/>
  </w:style>
  <w:style w:type="numbering" w:customStyle="1" w:styleId="NoList13221">
    <w:name w:val="No List13221"/>
    <w:next w:val="a4"/>
    <w:semiHidden/>
    <w:rsid w:val="00C80860"/>
  </w:style>
  <w:style w:type="numbering" w:customStyle="1" w:styleId="NoList23221">
    <w:name w:val="No List23221"/>
    <w:next w:val="a4"/>
    <w:semiHidden/>
    <w:rsid w:val="00C80860"/>
  </w:style>
  <w:style w:type="numbering" w:customStyle="1" w:styleId="NoList10221">
    <w:name w:val="No List10221"/>
    <w:next w:val="a4"/>
    <w:semiHidden/>
    <w:rsid w:val="00C80860"/>
  </w:style>
  <w:style w:type="numbering" w:customStyle="1" w:styleId="NoList14221">
    <w:name w:val="No List14221"/>
    <w:next w:val="a4"/>
    <w:semiHidden/>
    <w:rsid w:val="00C80860"/>
  </w:style>
  <w:style w:type="numbering" w:customStyle="1" w:styleId="NoList24221">
    <w:name w:val="No List24221"/>
    <w:next w:val="a4"/>
    <w:semiHidden/>
    <w:rsid w:val="00C80860"/>
  </w:style>
  <w:style w:type="numbering" w:customStyle="1" w:styleId="NoList31221">
    <w:name w:val="No List31221"/>
    <w:next w:val="a4"/>
    <w:semiHidden/>
    <w:rsid w:val="00C80860"/>
  </w:style>
  <w:style w:type="numbering" w:customStyle="1" w:styleId="NoList41221">
    <w:name w:val="No List41221"/>
    <w:next w:val="a4"/>
    <w:semiHidden/>
    <w:rsid w:val="00C80860"/>
  </w:style>
  <w:style w:type="numbering" w:customStyle="1" w:styleId="NoList51221">
    <w:name w:val="No List51221"/>
    <w:next w:val="a4"/>
    <w:semiHidden/>
    <w:rsid w:val="00C80860"/>
  </w:style>
  <w:style w:type="numbering" w:customStyle="1" w:styleId="NoList15221">
    <w:name w:val="No List15221"/>
    <w:next w:val="a4"/>
    <w:semiHidden/>
    <w:rsid w:val="00C80860"/>
  </w:style>
  <w:style w:type="numbering" w:customStyle="1" w:styleId="NoList16221">
    <w:name w:val="No List16221"/>
    <w:next w:val="a4"/>
    <w:semiHidden/>
    <w:rsid w:val="00C80860"/>
  </w:style>
  <w:style w:type="numbering" w:customStyle="1" w:styleId="NoList111221">
    <w:name w:val="No List111221"/>
    <w:next w:val="a4"/>
    <w:semiHidden/>
    <w:rsid w:val="00C80860"/>
  </w:style>
  <w:style w:type="numbering" w:customStyle="1" w:styleId="2213">
    <w:name w:val="无列表221"/>
    <w:next w:val="a4"/>
    <w:uiPriority w:val="99"/>
    <w:semiHidden/>
    <w:unhideWhenUsed/>
    <w:rsid w:val="00C80860"/>
  </w:style>
  <w:style w:type="numbering" w:customStyle="1" w:styleId="3211">
    <w:name w:val="无列表321"/>
    <w:next w:val="a4"/>
    <w:uiPriority w:val="99"/>
    <w:semiHidden/>
    <w:unhideWhenUsed/>
    <w:rsid w:val="00C80860"/>
  </w:style>
  <w:style w:type="numbering" w:customStyle="1" w:styleId="NoList2021">
    <w:name w:val="No List2021"/>
    <w:next w:val="a4"/>
    <w:semiHidden/>
    <w:rsid w:val="00C80860"/>
  </w:style>
  <w:style w:type="numbering" w:customStyle="1" w:styleId="NoList2721">
    <w:name w:val="No List2721"/>
    <w:next w:val="a4"/>
    <w:uiPriority w:val="99"/>
    <w:semiHidden/>
    <w:unhideWhenUsed/>
    <w:rsid w:val="00C80860"/>
  </w:style>
  <w:style w:type="numbering" w:customStyle="1" w:styleId="NoList2821">
    <w:name w:val="No List2821"/>
    <w:next w:val="a4"/>
    <w:uiPriority w:val="99"/>
    <w:semiHidden/>
    <w:unhideWhenUsed/>
    <w:rsid w:val="00C80860"/>
  </w:style>
  <w:style w:type="numbering" w:customStyle="1" w:styleId="NoList2911">
    <w:name w:val="No List2911"/>
    <w:next w:val="a4"/>
    <w:uiPriority w:val="99"/>
    <w:semiHidden/>
    <w:unhideWhenUsed/>
    <w:rsid w:val="00C80860"/>
  </w:style>
  <w:style w:type="numbering" w:customStyle="1" w:styleId="NoList11411">
    <w:name w:val="No List11411"/>
    <w:next w:val="a4"/>
    <w:semiHidden/>
    <w:rsid w:val="00C80860"/>
  </w:style>
  <w:style w:type="numbering" w:customStyle="1" w:styleId="NoList21011">
    <w:name w:val="No List21011"/>
    <w:next w:val="a4"/>
    <w:semiHidden/>
    <w:rsid w:val="00C80860"/>
  </w:style>
  <w:style w:type="numbering" w:customStyle="1" w:styleId="NoList3411">
    <w:name w:val="No List3411"/>
    <w:next w:val="a4"/>
    <w:semiHidden/>
    <w:unhideWhenUsed/>
    <w:rsid w:val="00C80860"/>
  </w:style>
  <w:style w:type="numbering" w:customStyle="1" w:styleId="13111">
    <w:name w:val="목록 없음1311"/>
    <w:next w:val="a4"/>
    <w:semiHidden/>
    <w:unhideWhenUsed/>
    <w:rsid w:val="00C80860"/>
  </w:style>
  <w:style w:type="numbering" w:customStyle="1" w:styleId="2311">
    <w:name w:val="목록 없음2311"/>
    <w:next w:val="a4"/>
    <w:semiHidden/>
    <w:rsid w:val="00C80860"/>
  </w:style>
  <w:style w:type="numbering" w:customStyle="1" w:styleId="NoList4411">
    <w:name w:val="No List4411"/>
    <w:next w:val="a4"/>
    <w:semiHidden/>
    <w:unhideWhenUsed/>
    <w:rsid w:val="00C80860"/>
  </w:style>
  <w:style w:type="numbering" w:customStyle="1" w:styleId="NoList5411">
    <w:name w:val="No List5411"/>
    <w:next w:val="a4"/>
    <w:semiHidden/>
    <w:rsid w:val="00C80860"/>
  </w:style>
  <w:style w:type="numbering" w:customStyle="1" w:styleId="NoList6311">
    <w:name w:val="No List6311"/>
    <w:next w:val="a4"/>
    <w:semiHidden/>
    <w:rsid w:val="00C80860"/>
  </w:style>
  <w:style w:type="numbering" w:customStyle="1" w:styleId="NoList7311">
    <w:name w:val="No List7311"/>
    <w:next w:val="a4"/>
    <w:semiHidden/>
    <w:rsid w:val="00C80860"/>
  </w:style>
  <w:style w:type="numbering" w:customStyle="1" w:styleId="NoList11511">
    <w:name w:val="No List11511"/>
    <w:next w:val="a4"/>
    <w:semiHidden/>
    <w:rsid w:val="00C80860"/>
  </w:style>
  <w:style w:type="numbering" w:customStyle="1" w:styleId="NoList21311">
    <w:name w:val="No List21311"/>
    <w:next w:val="a4"/>
    <w:semiHidden/>
    <w:rsid w:val="00C80860"/>
  </w:style>
  <w:style w:type="numbering" w:customStyle="1" w:styleId="NoList8311">
    <w:name w:val="No List8311"/>
    <w:next w:val="a4"/>
    <w:semiHidden/>
    <w:rsid w:val="00C80860"/>
  </w:style>
  <w:style w:type="numbering" w:customStyle="1" w:styleId="NoList12311">
    <w:name w:val="No List12311"/>
    <w:next w:val="a4"/>
    <w:semiHidden/>
    <w:rsid w:val="00C80860"/>
  </w:style>
  <w:style w:type="numbering" w:customStyle="1" w:styleId="NoList22311">
    <w:name w:val="No List22311"/>
    <w:next w:val="a4"/>
    <w:semiHidden/>
    <w:rsid w:val="00C80860"/>
  </w:style>
  <w:style w:type="numbering" w:customStyle="1" w:styleId="NoList9311">
    <w:name w:val="No List9311"/>
    <w:next w:val="a4"/>
    <w:semiHidden/>
    <w:rsid w:val="00C80860"/>
  </w:style>
  <w:style w:type="numbering" w:customStyle="1" w:styleId="NoList13311">
    <w:name w:val="No List13311"/>
    <w:next w:val="a4"/>
    <w:semiHidden/>
    <w:rsid w:val="00C80860"/>
  </w:style>
  <w:style w:type="numbering" w:customStyle="1" w:styleId="NoList23311">
    <w:name w:val="No List23311"/>
    <w:next w:val="a4"/>
    <w:semiHidden/>
    <w:rsid w:val="00C80860"/>
  </w:style>
  <w:style w:type="numbering" w:customStyle="1" w:styleId="NoList10311">
    <w:name w:val="No List10311"/>
    <w:next w:val="a4"/>
    <w:semiHidden/>
    <w:rsid w:val="00C80860"/>
  </w:style>
  <w:style w:type="numbering" w:customStyle="1" w:styleId="NoList14311">
    <w:name w:val="No List14311"/>
    <w:next w:val="a4"/>
    <w:semiHidden/>
    <w:rsid w:val="00C80860"/>
  </w:style>
  <w:style w:type="numbering" w:customStyle="1" w:styleId="NoList24311">
    <w:name w:val="No List24311"/>
    <w:next w:val="a4"/>
    <w:semiHidden/>
    <w:rsid w:val="00C80860"/>
  </w:style>
  <w:style w:type="numbering" w:customStyle="1" w:styleId="NoList31311">
    <w:name w:val="No List31311"/>
    <w:next w:val="a4"/>
    <w:semiHidden/>
    <w:rsid w:val="00C80860"/>
  </w:style>
  <w:style w:type="numbering" w:customStyle="1" w:styleId="NoList41311">
    <w:name w:val="No List41311"/>
    <w:next w:val="a4"/>
    <w:semiHidden/>
    <w:rsid w:val="00C80860"/>
  </w:style>
  <w:style w:type="numbering" w:customStyle="1" w:styleId="NoList51311">
    <w:name w:val="No List51311"/>
    <w:next w:val="a4"/>
    <w:semiHidden/>
    <w:rsid w:val="00C80860"/>
  </w:style>
  <w:style w:type="numbering" w:customStyle="1" w:styleId="NoList15311">
    <w:name w:val="No List15311"/>
    <w:next w:val="a4"/>
    <w:semiHidden/>
    <w:rsid w:val="00C80860"/>
  </w:style>
  <w:style w:type="numbering" w:customStyle="1" w:styleId="NoList16311">
    <w:name w:val="No List16311"/>
    <w:next w:val="a4"/>
    <w:semiHidden/>
    <w:rsid w:val="00C80860"/>
  </w:style>
  <w:style w:type="numbering" w:customStyle="1" w:styleId="NoList111311">
    <w:name w:val="No List111311"/>
    <w:next w:val="a4"/>
    <w:semiHidden/>
    <w:rsid w:val="00C80860"/>
  </w:style>
  <w:style w:type="numbering" w:customStyle="1" w:styleId="NoList17111">
    <w:name w:val="No List17111"/>
    <w:next w:val="a4"/>
    <w:uiPriority w:val="99"/>
    <w:semiHidden/>
    <w:unhideWhenUsed/>
    <w:rsid w:val="00C80860"/>
  </w:style>
  <w:style w:type="numbering" w:customStyle="1" w:styleId="NoList18111">
    <w:name w:val="No List18111"/>
    <w:next w:val="a4"/>
    <w:uiPriority w:val="99"/>
    <w:semiHidden/>
    <w:rsid w:val="00C80860"/>
  </w:style>
  <w:style w:type="numbering" w:customStyle="1" w:styleId="NoList25111">
    <w:name w:val="No List25111"/>
    <w:next w:val="a4"/>
    <w:semiHidden/>
    <w:rsid w:val="00C80860"/>
  </w:style>
  <w:style w:type="numbering" w:customStyle="1" w:styleId="NoList32111">
    <w:name w:val="No List32111"/>
    <w:next w:val="a4"/>
    <w:semiHidden/>
    <w:unhideWhenUsed/>
    <w:rsid w:val="00C80860"/>
  </w:style>
  <w:style w:type="numbering" w:customStyle="1" w:styleId="111112">
    <w:name w:val="목록 없음11111"/>
    <w:next w:val="a4"/>
    <w:semiHidden/>
    <w:unhideWhenUsed/>
    <w:rsid w:val="00C80860"/>
  </w:style>
  <w:style w:type="numbering" w:customStyle="1" w:styleId="21111">
    <w:name w:val="목록 없음21111"/>
    <w:next w:val="a4"/>
    <w:semiHidden/>
    <w:rsid w:val="00C80860"/>
  </w:style>
  <w:style w:type="numbering" w:customStyle="1" w:styleId="NoList42111">
    <w:name w:val="No List42111"/>
    <w:next w:val="a4"/>
    <w:semiHidden/>
    <w:unhideWhenUsed/>
    <w:rsid w:val="00C80860"/>
  </w:style>
  <w:style w:type="numbering" w:customStyle="1" w:styleId="NoList52111">
    <w:name w:val="No List52111"/>
    <w:next w:val="a4"/>
    <w:semiHidden/>
    <w:rsid w:val="00C80860"/>
  </w:style>
  <w:style w:type="numbering" w:customStyle="1" w:styleId="NoList61111">
    <w:name w:val="No List61111"/>
    <w:next w:val="a4"/>
    <w:semiHidden/>
    <w:rsid w:val="00C80860"/>
  </w:style>
  <w:style w:type="numbering" w:customStyle="1" w:styleId="NoList71111">
    <w:name w:val="No List71111"/>
    <w:next w:val="a4"/>
    <w:semiHidden/>
    <w:rsid w:val="00C80860"/>
  </w:style>
  <w:style w:type="numbering" w:customStyle="1" w:styleId="NoList112111">
    <w:name w:val="No List112111"/>
    <w:next w:val="a4"/>
    <w:semiHidden/>
    <w:rsid w:val="00C80860"/>
  </w:style>
  <w:style w:type="numbering" w:customStyle="1" w:styleId="NoList211111">
    <w:name w:val="No List211111"/>
    <w:next w:val="a4"/>
    <w:semiHidden/>
    <w:rsid w:val="00C80860"/>
  </w:style>
  <w:style w:type="numbering" w:customStyle="1" w:styleId="NoList81111">
    <w:name w:val="No List81111"/>
    <w:next w:val="a4"/>
    <w:semiHidden/>
    <w:rsid w:val="00C80860"/>
  </w:style>
  <w:style w:type="numbering" w:customStyle="1" w:styleId="NoList121111">
    <w:name w:val="No List121111"/>
    <w:next w:val="a4"/>
    <w:semiHidden/>
    <w:rsid w:val="00C80860"/>
  </w:style>
  <w:style w:type="numbering" w:customStyle="1" w:styleId="NoList221111">
    <w:name w:val="No List221111"/>
    <w:next w:val="a4"/>
    <w:semiHidden/>
    <w:rsid w:val="00C80860"/>
  </w:style>
  <w:style w:type="numbering" w:customStyle="1" w:styleId="NoList91111">
    <w:name w:val="No List91111"/>
    <w:next w:val="a4"/>
    <w:semiHidden/>
    <w:rsid w:val="00C80860"/>
  </w:style>
  <w:style w:type="numbering" w:customStyle="1" w:styleId="NoList131111">
    <w:name w:val="No List131111"/>
    <w:next w:val="a4"/>
    <w:semiHidden/>
    <w:rsid w:val="00C80860"/>
  </w:style>
  <w:style w:type="numbering" w:customStyle="1" w:styleId="NoList231111">
    <w:name w:val="No List231111"/>
    <w:next w:val="a4"/>
    <w:semiHidden/>
    <w:rsid w:val="00C80860"/>
  </w:style>
  <w:style w:type="numbering" w:customStyle="1" w:styleId="NoList101111">
    <w:name w:val="No List101111"/>
    <w:next w:val="a4"/>
    <w:semiHidden/>
    <w:rsid w:val="00C80860"/>
  </w:style>
  <w:style w:type="numbering" w:customStyle="1" w:styleId="NoList141111">
    <w:name w:val="No List141111"/>
    <w:next w:val="a4"/>
    <w:semiHidden/>
    <w:rsid w:val="00C80860"/>
  </w:style>
  <w:style w:type="numbering" w:customStyle="1" w:styleId="NoList241111">
    <w:name w:val="No List241111"/>
    <w:next w:val="a4"/>
    <w:semiHidden/>
    <w:rsid w:val="00C80860"/>
  </w:style>
  <w:style w:type="numbering" w:customStyle="1" w:styleId="NoList311111">
    <w:name w:val="No List311111"/>
    <w:next w:val="a4"/>
    <w:semiHidden/>
    <w:rsid w:val="00C80860"/>
  </w:style>
  <w:style w:type="numbering" w:customStyle="1" w:styleId="NoList411111">
    <w:name w:val="No List411111"/>
    <w:next w:val="a4"/>
    <w:semiHidden/>
    <w:rsid w:val="00C80860"/>
  </w:style>
  <w:style w:type="numbering" w:customStyle="1" w:styleId="NoList511111">
    <w:name w:val="No List511111"/>
    <w:next w:val="a4"/>
    <w:semiHidden/>
    <w:rsid w:val="00C80860"/>
  </w:style>
  <w:style w:type="numbering" w:customStyle="1" w:styleId="NoList151111">
    <w:name w:val="No List151111"/>
    <w:next w:val="a4"/>
    <w:semiHidden/>
    <w:rsid w:val="00C80860"/>
  </w:style>
  <w:style w:type="numbering" w:customStyle="1" w:styleId="NoList161111">
    <w:name w:val="No List161111"/>
    <w:next w:val="a4"/>
    <w:semiHidden/>
    <w:rsid w:val="00C80860"/>
  </w:style>
  <w:style w:type="numbering" w:customStyle="1" w:styleId="NoList1111111">
    <w:name w:val="No List1111111"/>
    <w:next w:val="a4"/>
    <w:semiHidden/>
    <w:rsid w:val="00C80860"/>
  </w:style>
  <w:style w:type="numbering" w:customStyle="1" w:styleId="NoList19111">
    <w:name w:val="No List19111"/>
    <w:next w:val="a4"/>
    <w:uiPriority w:val="99"/>
    <w:semiHidden/>
    <w:unhideWhenUsed/>
    <w:rsid w:val="00C80860"/>
  </w:style>
  <w:style w:type="numbering" w:customStyle="1" w:styleId="NoList110111">
    <w:name w:val="No List110111"/>
    <w:next w:val="a4"/>
    <w:uiPriority w:val="99"/>
    <w:semiHidden/>
    <w:rsid w:val="00C80860"/>
  </w:style>
  <w:style w:type="numbering" w:customStyle="1" w:styleId="NoList26111">
    <w:name w:val="No List26111"/>
    <w:next w:val="a4"/>
    <w:semiHidden/>
    <w:rsid w:val="00C80860"/>
  </w:style>
  <w:style w:type="numbering" w:customStyle="1" w:styleId="NoList33111">
    <w:name w:val="No List33111"/>
    <w:next w:val="a4"/>
    <w:semiHidden/>
    <w:unhideWhenUsed/>
    <w:rsid w:val="00C80860"/>
  </w:style>
  <w:style w:type="numbering" w:customStyle="1" w:styleId="121110">
    <w:name w:val="목록 없음12111"/>
    <w:next w:val="a4"/>
    <w:semiHidden/>
    <w:unhideWhenUsed/>
    <w:rsid w:val="00C80860"/>
  </w:style>
  <w:style w:type="numbering" w:customStyle="1" w:styleId="22111">
    <w:name w:val="목록 없음22111"/>
    <w:next w:val="a4"/>
    <w:semiHidden/>
    <w:rsid w:val="00C80860"/>
  </w:style>
  <w:style w:type="numbering" w:customStyle="1" w:styleId="NoList43111">
    <w:name w:val="No List43111"/>
    <w:next w:val="a4"/>
    <w:semiHidden/>
    <w:unhideWhenUsed/>
    <w:rsid w:val="00C80860"/>
  </w:style>
  <w:style w:type="numbering" w:customStyle="1" w:styleId="NoList53111">
    <w:name w:val="No List53111"/>
    <w:next w:val="a4"/>
    <w:semiHidden/>
    <w:rsid w:val="00C80860"/>
  </w:style>
  <w:style w:type="numbering" w:customStyle="1" w:styleId="NoList62111">
    <w:name w:val="No List62111"/>
    <w:next w:val="a4"/>
    <w:semiHidden/>
    <w:rsid w:val="00C80860"/>
  </w:style>
  <w:style w:type="numbering" w:customStyle="1" w:styleId="NoList72111">
    <w:name w:val="No List72111"/>
    <w:next w:val="a4"/>
    <w:semiHidden/>
    <w:rsid w:val="00C80860"/>
  </w:style>
  <w:style w:type="numbering" w:customStyle="1" w:styleId="NoList113111">
    <w:name w:val="No List113111"/>
    <w:next w:val="a4"/>
    <w:semiHidden/>
    <w:rsid w:val="00C80860"/>
  </w:style>
  <w:style w:type="numbering" w:customStyle="1" w:styleId="NoList212111">
    <w:name w:val="No List212111"/>
    <w:next w:val="a4"/>
    <w:semiHidden/>
    <w:rsid w:val="00C80860"/>
  </w:style>
  <w:style w:type="numbering" w:customStyle="1" w:styleId="NoList82111">
    <w:name w:val="No List82111"/>
    <w:next w:val="a4"/>
    <w:semiHidden/>
    <w:rsid w:val="00C80860"/>
  </w:style>
  <w:style w:type="numbering" w:customStyle="1" w:styleId="NoList122111">
    <w:name w:val="No List122111"/>
    <w:next w:val="a4"/>
    <w:semiHidden/>
    <w:rsid w:val="00C80860"/>
  </w:style>
  <w:style w:type="numbering" w:customStyle="1" w:styleId="NoList222111">
    <w:name w:val="No List222111"/>
    <w:next w:val="a4"/>
    <w:semiHidden/>
    <w:rsid w:val="00C80860"/>
  </w:style>
  <w:style w:type="numbering" w:customStyle="1" w:styleId="NoList92111">
    <w:name w:val="No List92111"/>
    <w:next w:val="a4"/>
    <w:semiHidden/>
    <w:rsid w:val="00C80860"/>
  </w:style>
  <w:style w:type="numbering" w:customStyle="1" w:styleId="NoList132111">
    <w:name w:val="No List132111"/>
    <w:next w:val="a4"/>
    <w:semiHidden/>
    <w:rsid w:val="00C80860"/>
  </w:style>
  <w:style w:type="numbering" w:customStyle="1" w:styleId="NoList232111">
    <w:name w:val="No List232111"/>
    <w:next w:val="a4"/>
    <w:semiHidden/>
    <w:rsid w:val="00C80860"/>
  </w:style>
  <w:style w:type="numbering" w:customStyle="1" w:styleId="NoList102111">
    <w:name w:val="No List102111"/>
    <w:next w:val="a4"/>
    <w:semiHidden/>
    <w:rsid w:val="00C80860"/>
  </w:style>
  <w:style w:type="numbering" w:customStyle="1" w:styleId="NoList142111">
    <w:name w:val="No List142111"/>
    <w:next w:val="a4"/>
    <w:semiHidden/>
    <w:rsid w:val="00C80860"/>
  </w:style>
  <w:style w:type="numbering" w:customStyle="1" w:styleId="NoList242111">
    <w:name w:val="No List242111"/>
    <w:next w:val="a4"/>
    <w:semiHidden/>
    <w:rsid w:val="00C80860"/>
  </w:style>
  <w:style w:type="numbering" w:customStyle="1" w:styleId="NoList312111">
    <w:name w:val="No List312111"/>
    <w:next w:val="a4"/>
    <w:semiHidden/>
    <w:rsid w:val="00C80860"/>
  </w:style>
  <w:style w:type="numbering" w:customStyle="1" w:styleId="NoList412111">
    <w:name w:val="No List412111"/>
    <w:next w:val="a4"/>
    <w:semiHidden/>
    <w:rsid w:val="00C80860"/>
  </w:style>
  <w:style w:type="numbering" w:customStyle="1" w:styleId="NoList512111">
    <w:name w:val="No List512111"/>
    <w:next w:val="a4"/>
    <w:semiHidden/>
    <w:rsid w:val="00C80860"/>
  </w:style>
  <w:style w:type="numbering" w:customStyle="1" w:styleId="NoList152111">
    <w:name w:val="No List152111"/>
    <w:next w:val="a4"/>
    <w:semiHidden/>
    <w:rsid w:val="00C80860"/>
  </w:style>
  <w:style w:type="numbering" w:customStyle="1" w:styleId="NoList162111">
    <w:name w:val="No List162111"/>
    <w:next w:val="a4"/>
    <w:semiHidden/>
    <w:rsid w:val="00C80860"/>
  </w:style>
  <w:style w:type="numbering" w:customStyle="1" w:styleId="121111">
    <w:name w:val="无列表12111"/>
    <w:next w:val="a4"/>
    <w:semiHidden/>
    <w:rsid w:val="00C80860"/>
  </w:style>
  <w:style w:type="numbering" w:customStyle="1" w:styleId="NoList1112111">
    <w:name w:val="No List1112111"/>
    <w:next w:val="a4"/>
    <w:semiHidden/>
    <w:rsid w:val="00C80860"/>
  </w:style>
  <w:style w:type="numbering" w:customStyle="1" w:styleId="21110">
    <w:name w:val="无列表2111"/>
    <w:next w:val="a4"/>
    <w:uiPriority w:val="99"/>
    <w:semiHidden/>
    <w:unhideWhenUsed/>
    <w:rsid w:val="00C80860"/>
  </w:style>
  <w:style w:type="numbering" w:customStyle="1" w:styleId="31110">
    <w:name w:val="无列表3111"/>
    <w:next w:val="a4"/>
    <w:uiPriority w:val="99"/>
    <w:semiHidden/>
    <w:unhideWhenUsed/>
    <w:rsid w:val="00C80860"/>
  </w:style>
  <w:style w:type="numbering" w:customStyle="1" w:styleId="NoList20111">
    <w:name w:val="No List20111"/>
    <w:next w:val="a4"/>
    <w:semiHidden/>
    <w:rsid w:val="00C80860"/>
  </w:style>
  <w:style w:type="numbering" w:customStyle="1" w:styleId="NoList27111">
    <w:name w:val="No List27111"/>
    <w:next w:val="a4"/>
    <w:uiPriority w:val="99"/>
    <w:semiHidden/>
    <w:unhideWhenUsed/>
    <w:rsid w:val="00C80860"/>
  </w:style>
  <w:style w:type="numbering" w:customStyle="1" w:styleId="NoList28111">
    <w:name w:val="No List28111"/>
    <w:next w:val="a4"/>
    <w:uiPriority w:val="99"/>
    <w:semiHidden/>
    <w:unhideWhenUsed/>
    <w:rsid w:val="00C80860"/>
  </w:style>
  <w:style w:type="table" w:customStyle="1" w:styleId="TableNormal11">
    <w:name w:val="Table Normal11"/>
    <w:basedOn w:val="a3"/>
    <w:semiHidden/>
    <w:rsid w:val="00C80860"/>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C80860"/>
  </w:style>
  <w:style w:type="table" w:customStyle="1" w:styleId="SGSTableBasic131">
    <w:name w:val="SGS Table Basic 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80860"/>
    <w:rPr>
      <w:rFonts w:ascii="Times New Roman" w:eastAsia="ＭＳ 明朝" w:hAnsi="Times New Roman"/>
      <w:lang w:val="sv-SE" w:eastAsia="sv-SE"/>
    </w:rPr>
    <w:tblPr/>
  </w:style>
  <w:style w:type="numbering" w:customStyle="1" w:styleId="Style131">
    <w:name w:val="Style131"/>
    <w:uiPriority w:val="99"/>
    <w:rsid w:val="00C80860"/>
    <w:pPr>
      <w:numPr>
        <w:numId w:val="13"/>
      </w:numPr>
    </w:pPr>
  </w:style>
  <w:style w:type="numbering" w:customStyle="1" w:styleId="SGS31">
    <w:name w:val="SGS31"/>
    <w:uiPriority w:val="99"/>
    <w:rsid w:val="00C80860"/>
  </w:style>
  <w:style w:type="table" w:customStyle="1" w:styleId="2113">
    <w:name w:val="表 (クラシック) 21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C808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80860"/>
  </w:style>
  <w:style w:type="table" w:customStyle="1" w:styleId="TableGrid4211">
    <w:name w:val="Table Grid42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8086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80860"/>
  </w:style>
  <w:style w:type="table" w:customStyle="1" w:styleId="Tabellengitternetz1311">
    <w:name w:val="Tabellengitternetz1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80860"/>
  </w:style>
  <w:style w:type="numbering" w:customStyle="1" w:styleId="12510">
    <w:name w:val="リストなし1251"/>
    <w:next w:val="a4"/>
    <w:uiPriority w:val="99"/>
    <w:semiHidden/>
    <w:unhideWhenUsed/>
    <w:rsid w:val="00C80860"/>
  </w:style>
  <w:style w:type="table" w:customStyle="1" w:styleId="TableGrid5211">
    <w:name w:val="Table Grid5211"/>
    <w:basedOn w:val="a3"/>
    <w:next w:val="aff"/>
    <w:rsid w:val="00C8086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C80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80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80860"/>
  </w:style>
  <w:style w:type="numbering" w:customStyle="1" w:styleId="Style1211">
    <w:name w:val="Style1211"/>
    <w:uiPriority w:val="99"/>
    <w:rsid w:val="00C80860"/>
    <w:pPr>
      <w:numPr>
        <w:numId w:val="14"/>
      </w:numPr>
    </w:pPr>
  </w:style>
  <w:style w:type="numbering" w:customStyle="1" w:styleId="SGS211">
    <w:name w:val="SGS211"/>
    <w:uiPriority w:val="99"/>
    <w:rsid w:val="00C80860"/>
    <w:pPr>
      <w:numPr>
        <w:numId w:val="15"/>
      </w:numPr>
    </w:pPr>
  </w:style>
  <w:style w:type="table" w:customStyle="1" w:styleId="TableClassic2211">
    <w:name w:val="Table Classic 221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8086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C80860"/>
    <w:rPr>
      <w:rFonts w:ascii="Times New Roman" w:eastAsia="Times New Roman" w:hAnsi="Times New Roman"/>
      <w:lang w:eastAsia="en-GB"/>
    </w:rPr>
  </w:style>
  <w:style w:type="character" w:customStyle="1" w:styleId="1fff8">
    <w:name w:val="表題 (文字)1"/>
    <w:aliases w:val="Section Header (文字)1"/>
    <w:rsid w:val="00C8086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80860"/>
    <w:pPr>
      <w:autoSpaceDN w:val="0"/>
    </w:pPr>
    <w:rPr>
      <w:rFonts w:ascii="Times New Roman" w:eastAsia="ＭＳ 明朝" w:hAnsi="Times New Roman"/>
      <w:lang w:val="en-GB" w:eastAsia="en-US"/>
    </w:rPr>
  </w:style>
  <w:style w:type="paragraph" w:customStyle="1" w:styleId="9b">
    <w:name w:val="吹き出し9"/>
    <w:basedOn w:val="a1"/>
    <w:uiPriority w:val="99"/>
    <w:rsid w:val="00C80860"/>
    <w:pPr>
      <w:autoSpaceDN w:val="0"/>
    </w:pPr>
    <w:rPr>
      <w:rFonts w:ascii="Tahoma" w:eastAsia="ＭＳ 明朝" w:hAnsi="Tahoma" w:cs="Tahoma"/>
      <w:sz w:val="16"/>
      <w:szCs w:val="16"/>
      <w:lang w:eastAsia="en-GB"/>
    </w:rPr>
  </w:style>
  <w:style w:type="paragraph" w:customStyle="1" w:styleId="78">
    <w:name w:val="図表番号7"/>
    <w:basedOn w:val="a1"/>
    <w:uiPriority w:val="99"/>
    <w:rsid w:val="00C8086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8086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80860"/>
    <w:pPr>
      <w:ind w:left="851" w:hanging="284"/>
    </w:pPr>
  </w:style>
  <w:style w:type="paragraph" w:customStyle="1" w:styleId="7a">
    <w:name w:val="箇条書き7"/>
    <w:basedOn w:val="ac"/>
    <w:uiPriority w:val="99"/>
    <w:rsid w:val="00C8086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80860"/>
    <w:pPr>
      <w:tabs>
        <w:tab w:val="clear" w:pos="644"/>
        <w:tab w:val="num" w:pos="1494"/>
      </w:tabs>
      <w:ind w:left="851" w:hanging="284"/>
    </w:pPr>
  </w:style>
  <w:style w:type="paragraph" w:customStyle="1" w:styleId="370">
    <w:name w:val="箇条書き 37"/>
    <w:basedOn w:val="271"/>
    <w:uiPriority w:val="99"/>
    <w:rsid w:val="00C80860"/>
    <w:pPr>
      <w:ind w:left="1135"/>
    </w:pPr>
  </w:style>
  <w:style w:type="paragraph" w:customStyle="1" w:styleId="272">
    <w:name w:val="一覧 27"/>
    <w:basedOn w:val="ac"/>
    <w:uiPriority w:val="99"/>
    <w:rsid w:val="00C8086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80860"/>
    <w:pPr>
      <w:ind w:left="1135"/>
    </w:pPr>
  </w:style>
  <w:style w:type="paragraph" w:customStyle="1" w:styleId="470">
    <w:name w:val="一覧 47"/>
    <w:basedOn w:val="371"/>
    <w:uiPriority w:val="99"/>
    <w:rsid w:val="00C80860"/>
    <w:pPr>
      <w:ind w:left="1418"/>
    </w:pPr>
  </w:style>
  <w:style w:type="paragraph" w:customStyle="1" w:styleId="570">
    <w:name w:val="一覧 57"/>
    <w:basedOn w:val="470"/>
    <w:uiPriority w:val="99"/>
    <w:rsid w:val="00C80860"/>
    <w:pPr>
      <w:ind w:left="1702"/>
    </w:pPr>
  </w:style>
  <w:style w:type="paragraph" w:customStyle="1" w:styleId="471">
    <w:name w:val="箇条書き 47"/>
    <w:basedOn w:val="370"/>
    <w:uiPriority w:val="99"/>
    <w:rsid w:val="00C80860"/>
    <w:pPr>
      <w:ind w:left="1418"/>
    </w:pPr>
  </w:style>
  <w:style w:type="paragraph" w:customStyle="1" w:styleId="571">
    <w:name w:val="箇条書き 57"/>
    <w:basedOn w:val="471"/>
    <w:uiPriority w:val="99"/>
    <w:rsid w:val="00C80860"/>
    <w:pPr>
      <w:ind w:left="1702"/>
    </w:pPr>
  </w:style>
  <w:style w:type="paragraph" w:customStyle="1" w:styleId="7b">
    <w:name w:val="コメント文字列7"/>
    <w:basedOn w:val="a1"/>
    <w:uiPriority w:val="99"/>
    <w:rsid w:val="00C80860"/>
    <w:pPr>
      <w:suppressAutoHyphens/>
      <w:autoSpaceDN w:val="0"/>
    </w:pPr>
    <w:rPr>
      <w:rFonts w:eastAsia="ＭＳ 明朝" w:cs="CG Times (WN)"/>
      <w:lang w:eastAsia="ar-SA"/>
    </w:rPr>
  </w:style>
  <w:style w:type="paragraph" w:customStyle="1" w:styleId="7c">
    <w:name w:val="コメント内容7"/>
    <w:basedOn w:val="7b"/>
    <w:next w:val="7b"/>
    <w:uiPriority w:val="99"/>
    <w:rsid w:val="00C80860"/>
    <w:rPr>
      <w:b/>
      <w:bCs/>
    </w:rPr>
  </w:style>
  <w:style w:type="paragraph" w:customStyle="1" w:styleId="7d">
    <w:name w:val="見出しマップ7"/>
    <w:basedOn w:val="a1"/>
    <w:uiPriority w:val="99"/>
    <w:rsid w:val="00C8086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8086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8086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8086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80860"/>
    <w:pPr>
      <w:suppressAutoHyphens/>
      <w:autoSpaceDN w:val="0"/>
      <w:ind w:left="708"/>
    </w:pPr>
    <w:rPr>
      <w:rFonts w:eastAsia="ＭＳ 明朝" w:cs="CG Times (WN)"/>
      <w:lang w:eastAsia="ar-SA"/>
    </w:rPr>
  </w:style>
  <w:style w:type="paragraph" w:customStyle="1" w:styleId="7f0">
    <w:name w:val="記7"/>
    <w:basedOn w:val="a1"/>
    <w:next w:val="a1"/>
    <w:uiPriority w:val="99"/>
    <w:rsid w:val="00C80860"/>
    <w:pPr>
      <w:suppressAutoHyphens/>
      <w:autoSpaceDN w:val="0"/>
    </w:pPr>
    <w:rPr>
      <w:rFonts w:eastAsia="ＭＳ 明朝" w:cs="CG Times (WN)"/>
      <w:lang w:eastAsia="ar-SA"/>
    </w:rPr>
  </w:style>
  <w:style w:type="paragraph" w:customStyle="1" w:styleId="HTML70">
    <w:name w:val="HTML 書式付き7"/>
    <w:basedOn w:val="a1"/>
    <w:uiPriority w:val="99"/>
    <w:rsid w:val="00C8086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80860"/>
    <w:pPr>
      <w:suppressAutoHyphens/>
      <w:autoSpaceDN w:val="0"/>
      <w:spacing w:after="120"/>
    </w:pPr>
    <w:rPr>
      <w:rFonts w:eastAsia="ＭＳ 明朝" w:cs="CG Times (WN)"/>
      <w:lang w:eastAsia="ar-SA"/>
    </w:rPr>
  </w:style>
  <w:style w:type="paragraph" w:customStyle="1" w:styleId="372">
    <w:name w:val="本文 37"/>
    <w:basedOn w:val="a1"/>
    <w:uiPriority w:val="99"/>
    <w:rsid w:val="00C80860"/>
    <w:pPr>
      <w:suppressAutoHyphens/>
      <w:autoSpaceDN w:val="0"/>
      <w:spacing w:after="120"/>
    </w:pPr>
    <w:rPr>
      <w:rFonts w:eastAsia="ＭＳ 明朝" w:cs="CG Times (WN)"/>
      <w:lang w:eastAsia="ar-SA"/>
    </w:rPr>
  </w:style>
  <w:style w:type="character" w:customStyle="1" w:styleId="7f1">
    <w:name w:val="段落フォント7"/>
    <w:rsid w:val="00C80860"/>
  </w:style>
  <w:style w:type="character" w:customStyle="1" w:styleId="7f2">
    <w:name w:val="コメント参照7"/>
    <w:rsid w:val="00C80860"/>
    <w:rPr>
      <w:sz w:val="16"/>
    </w:rPr>
  </w:style>
  <w:style w:type="table" w:customStyle="1" w:styleId="TableGrid8">
    <w:name w:val="Table Grid8"/>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80860"/>
  </w:style>
  <w:style w:type="paragraph" w:customStyle="1" w:styleId="Epgrafe1">
    <w:name w:val="Epígrafe1"/>
    <w:basedOn w:val="a1"/>
    <w:next w:val="a1"/>
    <w:rsid w:val="00C80860"/>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C8086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rsid w:val="00C808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8086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8086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8086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8086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80860"/>
    <w:pPr>
      <w:suppressAutoHyphens/>
      <w:autoSpaceDN w:val="0"/>
      <w:spacing w:after="0"/>
      <w:jc w:val="both"/>
    </w:pPr>
    <w:rPr>
      <w:rFonts w:eastAsia="Batang"/>
    </w:rPr>
  </w:style>
  <w:style w:type="numbering" w:customStyle="1" w:styleId="LFO19">
    <w:name w:val="LFO19"/>
    <w:basedOn w:val="a4"/>
    <w:rsid w:val="00C80860"/>
    <w:pPr>
      <w:numPr>
        <w:numId w:val="26"/>
      </w:numPr>
    </w:pPr>
  </w:style>
  <w:style w:type="paragraph" w:customStyle="1" w:styleId="TF1">
    <w:name w:val="TF1"/>
    <w:link w:val="TFZchn"/>
    <w:rsid w:val="00C80860"/>
    <w:pPr>
      <w:keepLines/>
      <w:spacing w:after="240"/>
      <w:jc w:val="center"/>
    </w:pPr>
    <w:rPr>
      <w:rFonts w:ascii="Arial" w:eastAsia="ＭＳ 明朝" w:hAnsi="Arial"/>
      <w:b/>
      <w:bCs/>
      <w:lang w:eastAsia="en-GB"/>
    </w:rPr>
  </w:style>
  <w:style w:type="character" w:customStyle="1" w:styleId="st">
    <w:name w:val="st"/>
    <w:basedOn w:val="a2"/>
    <w:rsid w:val="00C80860"/>
  </w:style>
  <w:style w:type="paragraph" w:customStyle="1" w:styleId="TdocHeader2">
    <w:name w:val="Tdoc_Header_2"/>
    <w:basedOn w:val="a1"/>
    <w:rsid w:val="00C8086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80860"/>
  </w:style>
  <w:style w:type="paragraph" w:customStyle="1" w:styleId="TN">
    <w:name w:val="TN"/>
    <w:basedOn w:val="a1"/>
    <w:qFormat/>
    <w:rsid w:val="00C80860"/>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80860"/>
  </w:style>
  <w:style w:type="numbering" w:customStyle="1" w:styleId="LFO1911">
    <w:name w:val="LFO1911"/>
    <w:basedOn w:val="a4"/>
    <w:rsid w:val="00C80860"/>
  </w:style>
  <w:style w:type="table" w:customStyle="1" w:styleId="TableGrid123">
    <w:name w:val="Table Grid123"/>
    <w:basedOn w:val="a3"/>
    <w:next w:val="aff"/>
    <w:qFormat/>
    <w:rsid w:val="00C808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C808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80860"/>
  </w:style>
  <w:style w:type="numbering" w:customStyle="1" w:styleId="LFO1912">
    <w:name w:val="LFO1912"/>
    <w:basedOn w:val="a4"/>
    <w:rsid w:val="00C80860"/>
  </w:style>
  <w:style w:type="table" w:customStyle="1" w:styleId="TableGrid124">
    <w:name w:val="Table Grid124"/>
    <w:basedOn w:val="a3"/>
    <w:next w:val="aff"/>
    <w:qFormat/>
    <w:rsid w:val="00C808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C8086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C808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80860"/>
  </w:style>
  <w:style w:type="numbering" w:customStyle="1" w:styleId="NoList3213">
    <w:name w:val="No List3213"/>
    <w:next w:val="a4"/>
    <w:uiPriority w:val="99"/>
    <w:semiHidden/>
    <w:unhideWhenUsed/>
    <w:rsid w:val="00C80860"/>
  </w:style>
  <w:style w:type="table" w:customStyle="1" w:styleId="21c">
    <w:name w:val="古典型 21"/>
    <w:basedOn w:val="a3"/>
    <w:next w:val="2f0"/>
    <w:qFormat/>
    <w:rsid w:val="00C808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C8086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C80860"/>
    <w:rPr>
      <w:rFonts w:eastAsia="SimSun"/>
      <w:lang w:eastAsia="zh-CN"/>
    </w:rPr>
  </w:style>
  <w:style w:type="paragraph" w:customStyle="1" w:styleId="Bullet2">
    <w:name w:val="Bullet2"/>
    <w:basedOn w:val="a1"/>
    <w:rsid w:val="00C8086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rsid w:val="00C8086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C80860"/>
    <w:rPr>
      <w:rFonts w:eastAsia="ＭＳ 明朝"/>
      <w:b/>
      <w:bCs/>
      <w:lang w:val="x-none" w:eastAsia="zh-CN"/>
    </w:rPr>
  </w:style>
  <w:style w:type="character" w:customStyle="1" w:styleId="Char43">
    <w:name w:val="日期 Char4"/>
    <w:qFormat/>
    <w:rsid w:val="00C80860"/>
    <w:rPr>
      <w:lang w:eastAsia="x-none"/>
    </w:rPr>
  </w:style>
  <w:style w:type="character" w:customStyle="1" w:styleId="1fff9">
    <w:name w:val="文档结构图 字符1"/>
    <w:qFormat/>
    <w:rsid w:val="00C80860"/>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80860"/>
    <w:rPr>
      <w:rFonts w:ascii="Arial" w:eastAsia="Times New Roman" w:hAnsi="Arial"/>
      <w:b/>
      <w:i/>
      <w:noProof/>
      <w:sz w:val="18"/>
    </w:rPr>
  </w:style>
  <w:style w:type="character" w:customStyle="1" w:styleId="1fffa">
    <w:name w:val="批注框文本 字符1"/>
    <w:qFormat/>
    <w:rsid w:val="00C80860"/>
    <w:rPr>
      <w:sz w:val="18"/>
      <w:szCs w:val="18"/>
      <w:lang w:val="en-GB" w:eastAsia="en-US"/>
    </w:rPr>
  </w:style>
  <w:style w:type="character" w:customStyle="1" w:styleId="1fffb">
    <w:name w:val="批注文字 字符1"/>
    <w:qFormat/>
    <w:rsid w:val="00C80860"/>
    <w:rPr>
      <w:rFonts w:eastAsia="ＭＳ 明朝"/>
      <w:lang w:val="x-none" w:eastAsia="en-US"/>
    </w:rPr>
  </w:style>
  <w:style w:type="character" w:customStyle="1" w:styleId="1fffc">
    <w:name w:val="批注主题 字符1"/>
    <w:qFormat/>
    <w:rsid w:val="00C80860"/>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80860"/>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80860"/>
    <w:rPr>
      <w:rFonts w:eastAsia="Times New Roman"/>
      <w:sz w:val="16"/>
    </w:rPr>
  </w:style>
  <w:style w:type="character" w:customStyle="1" w:styleId="1fffd">
    <w:name w:val="正文文本缩进 字符1"/>
    <w:qFormat/>
    <w:rsid w:val="00C80860"/>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8086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8086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8086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80860"/>
    <w:rPr>
      <w:rFonts w:ascii="Arial" w:eastAsia="Times New Roman" w:hAnsi="Arial"/>
      <w:sz w:val="32"/>
    </w:rPr>
  </w:style>
  <w:style w:type="character" w:customStyle="1" w:styleId="610">
    <w:name w:val="标题 6 字符1"/>
    <w:aliases w:val="T1 字符1,Header 6 字符1"/>
    <w:qFormat/>
    <w:rsid w:val="00C80860"/>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80860"/>
    <w:rPr>
      <w:rFonts w:ascii="Arial" w:eastAsia="Times New Roman" w:hAnsi="Arial"/>
      <w:b/>
      <w:noProof/>
      <w:sz w:val="18"/>
    </w:rPr>
  </w:style>
  <w:style w:type="character" w:customStyle="1" w:styleId="1fffe">
    <w:name w:val="纯文本 字符1"/>
    <w:qFormat/>
    <w:rsid w:val="00C80860"/>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80860"/>
    <w:rPr>
      <w:rFonts w:eastAsia="SimSun"/>
      <w:lang w:val="en-GB" w:eastAsia="ja-JP"/>
    </w:rPr>
  </w:style>
  <w:style w:type="character" w:customStyle="1" w:styleId="21d">
    <w:name w:val="正文文本 2 字符1"/>
    <w:qFormat/>
    <w:rsid w:val="00C80860"/>
    <w:rPr>
      <w:rFonts w:eastAsia="SimSun"/>
      <w:i/>
      <w:lang w:val="en-GB" w:eastAsia="x-none"/>
    </w:rPr>
  </w:style>
  <w:style w:type="character" w:customStyle="1" w:styleId="318">
    <w:name w:val="正文文本 3 字符1"/>
    <w:qFormat/>
    <w:rsid w:val="00C80860"/>
    <w:rPr>
      <w:rFonts w:eastAsia="Osaka"/>
      <w:color w:val="000000"/>
      <w:lang w:val="en-GB" w:eastAsia="x-none"/>
    </w:rPr>
  </w:style>
  <w:style w:type="character" w:customStyle="1" w:styleId="21e">
    <w:name w:val="正文文本缩进 2 字符1"/>
    <w:qFormat/>
    <w:rsid w:val="00C80860"/>
    <w:rPr>
      <w:rFonts w:eastAsia="ＭＳ 明朝"/>
      <w:lang w:val="en-GB" w:eastAsia="en-GB"/>
    </w:rPr>
  </w:style>
  <w:style w:type="character" w:customStyle="1" w:styleId="1ffff">
    <w:name w:val="尾注文本 字符1"/>
    <w:qFormat/>
    <w:rsid w:val="00C80860"/>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80860"/>
    <w:rPr>
      <w:rFonts w:eastAsia="ＭＳ 明朝"/>
      <w:b/>
      <w:lang w:val="en-GB" w:eastAsia="en-US"/>
    </w:rPr>
  </w:style>
  <w:style w:type="character" w:customStyle="1" w:styleId="710">
    <w:name w:val="标题 7 字符1"/>
    <w:aliases w:val="L7 字符1,Header 7 字符1"/>
    <w:qFormat/>
    <w:rsid w:val="00C80860"/>
    <w:rPr>
      <w:rFonts w:ascii="Arial" w:eastAsia="Times New Roman" w:hAnsi="Arial"/>
    </w:rPr>
  </w:style>
  <w:style w:type="character" w:customStyle="1" w:styleId="811">
    <w:name w:val="标题 8 字符1"/>
    <w:qFormat/>
    <w:rsid w:val="00C80860"/>
    <w:rPr>
      <w:rFonts w:ascii="Arial" w:eastAsia="Times New Roman" w:hAnsi="Arial"/>
      <w:sz w:val="36"/>
    </w:rPr>
  </w:style>
  <w:style w:type="character" w:customStyle="1" w:styleId="912">
    <w:name w:val="标题 9 字符1"/>
    <w:aliases w:val="Figure Heading 字符,FH 字符"/>
    <w:qFormat/>
    <w:rsid w:val="00C80860"/>
    <w:rPr>
      <w:rFonts w:ascii="Arial" w:eastAsia="Times New Roman" w:hAnsi="Arial"/>
      <w:sz w:val="36"/>
    </w:rPr>
  </w:style>
  <w:style w:type="character" w:customStyle="1" w:styleId="1ffff1">
    <w:name w:val="注释标题 字符1"/>
    <w:qFormat/>
    <w:rsid w:val="00C80860"/>
    <w:rPr>
      <w:rFonts w:eastAsia="ＭＳ 明朝"/>
      <w:lang w:eastAsia="en-US"/>
    </w:rPr>
  </w:style>
  <w:style w:type="character" w:customStyle="1" w:styleId="HTML11">
    <w:name w:val="HTML 预设格式 字符1"/>
    <w:rsid w:val="00C80860"/>
    <w:rPr>
      <w:rFonts w:ascii="Courier New" w:eastAsia="ＭＳ 明朝" w:hAnsi="Courier New"/>
      <w:lang w:val="en-GB" w:eastAsia="ja-JP"/>
    </w:rPr>
  </w:style>
  <w:style w:type="character" w:customStyle="1" w:styleId="jlqj4b">
    <w:name w:val="jlqj4b"/>
    <w:basedOn w:val="a2"/>
    <w:rsid w:val="00C80860"/>
  </w:style>
  <w:style w:type="character" w:customStyle="1" w:styleId="yieifb">
    <w:name w:val="yieifb"/>
    <w:basedOn w:val="a2"/>
    <w:rsid w:val="00C80860"/>
  </w:style>
  <w:style w:type="character" w:customStyle="1" w:styleId="kihvae">
    <w:name w:val="kihvae"/>
    <w:basedOn w:val="a2"/>
    <w:rsid w:val="00C80860"/>
  </w:style>
  <w:style w:type="character" w:customStyle="1" w:styleId="viiyi">
    <w:name w:val="viiyi"/>
    <w:basedOn w:val="a2"/>
    <w:rsid w:val="00C80860"/>
  </w:style>
  <w:style w:type="paragraph" w:customStyle="1" w:styleId="ActionPoint">
    <w:name w:val="ActionPoint"/>
    <w:basedOn w:val="a1"/>
    <w:rsid w:val="00C8086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C80860"/>
    <w:pPr>
      <w:ind w:left="2836"/>
    </w:pPr>
    <w:rPr>
      <w:rFonts w:eastAsia="Times New Roman"/>
      <w:lang w:val="x-none"/>
    </w:rPr>
  </w:style>
  <w:style w:type="character" w:customStyle="1" w:styleId="c-icon">
    <w:name w:val="c-icon"/>
    <w:rsid w:val="00C80860"/>
  </w:style>
  <w:style w:type="paragraph" w:customStyle="1" w:styleId="Char110">
    <w:name w:val="Char11"/>
    <w:semiHidden/>
    <w:rsid w:val="00C80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C80860"/>
    <w:rPr>
      <w:rFonts w:ascii="Arial" w:eastAsia="ＭＳ 明朝" w:hAnsi="Arial"/>
      <w:lang w:val="en-GB" w:eastAsia="ar-SA" w:bidi="ar-SA"/>
    </w:rPr>
  </w:style>
  <w:style w:type="character" w:customStyle="1" w:styleId="711">
    <w:name w:val="(文字) (文字)71"/>
    <w:rsid w:val="00C80860"/>
    <w:rPr>
      <w:rFonts w:ascii="Arial" w:eastAsia="ＭＳ 明朝" w:hAnsi="Arial"/>
      <w:sz w:val="36"/>
      <w:lang w:val="en-GB" w:eastAsia="ar-SA" w:bidi="ar-SA"/>
    </w:rPr>
  </w:style>
  <w:style w:type="character" w:customStyle="1" w:styleId="611">
    <w:name w:val="(文字) (文字)61"/>
    <w:rsid w:val="00C80860"/>
    <w:rPr>
      <w:rFonts w:eastAsia="ＭＳ 明朝"/>
      <w:lang w:val="en-GB" w:eastAsia="ar-SA" w:bidi="ar-SA"/>
    </w:rPr>
  </w:style>
  <w:style w:type="character" w:customStyle="1" w:styleId="514">
    <w:name w:val="(文字) (文字)51"/>
    <w:rsid w:val="00C80860"/>
    <w:rPr>
      <w:rFonts w:ascii="Courier New" w:eastAsia="ＭＳ 明朝" w:hAnsi="Courier New"/>
      <w:lang w:val="nb-NO" w:eastAsia="ar-SA" w:bidi="ar-SA"/>
    </w:rPr>
  </w:style>
  <w:style w:type="paragraph" w:customStyle="1" w:styleId="Figuretitle0">
    <w:name w:val="Figure_title"/>
    <w:basedOn w:val="a1"/>
    <w:next w:val="a1"/>
    <w:rsid w:val="00C8086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8086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808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8086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80860"/>
    <w:rPr>
      <w:smallCaps/>
      <w:color w:val="5A5A5A"/>
    </w:rPr>
  </w:style>
  <w:style w:type="paragraph" w:customStyle="1" w:styleId="Style90">
    <w:name w:val="_Style 90"/>
    <w:uiPriority w:val="99"/>
    <w:semiHidden/>
    <w:qFormat/>
    <w:rsid w:val="00C8086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8086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Pages>
  <Words>4944</Words>
  <Characters>28186</Characters>
  <Application>Microsoft Office Word</Application>
  <DocSecurity>0</DocSecurity>
  <Lines>234</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R5-222485</vt:lpwstr>
  </property>
  <property fmtid="{D5CDD505-2E9C-101B-9397-08002B2CF9AE}" pid="9" name="Spec#">
    <vt:lpwstr>38.521-1</vt:lpwstr>
  </property>
  <property fmtid="{D5CDD505-2E9C-101B-9397-08002B2CF9AE}" pid="10" name="Cr#">
    <vt:lpwstr>1672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RB allocation and test requirement in 6.2.3</vt:lpwstr>
  </property>
  <property fmtid="{D5CDD505-2E9C-101B-9397-08002B2CF9AE}" pid="20" name="MtgTitle">
    <vt:lpwstr>-e</vt:lpwstr>
  </property>
</Properties>
</file>